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BC0B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3C7F13" w14:textId="1BF52A5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75E3D2E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01E709C" w14:textId="77777777"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6AD2ED35" w14:textId="4B88A58A" w:rsidR="0091042F" w:rsidRPr="002944D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944D1">
        <w:rPr>
          <w:rFonts w:ascii="GHEA Grapalat" w:hAnsi="GHEA Grapalat"/>
          <w:i w:val="0"/>
          <w:sz w:val="24"/>
          <w:szCs w:val="24"/>
          <w:lang w:val="en-US"/>
        </w:rPr>
        <w:t>ARZNIH</w:t>
      </w:r>
      <w:r w:rsidR="002944D1" w:rsidRPr="002944D1">
        <w:rPr>
          <w:rFonts w:ascii="GHEA Grapalat" w:hAnsi="GHEA Grapalat"/>
          <w:i w:val="0"/>
          <w:sz w:val="24"/>
          <w:szCs w:val="24"/>
        </w:rPr>
        <w:t>-</w:t>
      </w:r>
      <w:r w:rsidR="00642EFE" w:rsidRPr="009044F1">
        <w:rPr>
          <w:rFonts w:ascii="GHEA Grapalat" w:hAnsi="GHEA Grapalat"/>
          <w:i w:val="0"/>
          <w:sz w:val="24"/>
          <w:szCs w:val="24"/>
        </w:rPr>
        <w:t>BM</w:t>
      </w:r>
      <w:r w:rsidR="00561817">
        <w:rPr>
          <w:rFonts w:ascii="GHEA Grapalat" w:hAnsi="GHEA Grapalat"/>
          <w:i w:val="0"/>
          <w:sz w:val="24"/>
          <w:szCs w:val="24"/>
        </w:rPr>
        <w:t>AShDzB</w:t>
      </w:r>
      <w:r w:rsidR="002944D1" w:rsidRPr="002944D1">
        <w:rPr>
          <w:rFonts w:ascii="GHEA Grapalat" w:hAnsi="GHEA Grapalat"/>
          <w:i w:val="0"/>
          <w:sz w:val="24"/>
          <w:szCs w:val="24"/>
        </w:rPr>
        <w:t>-2026/8</w:t>
      </w:r>
    </w:p>
    <w:p w14:paraId="38E2F09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7EB95DC" w14:textId="62C3E68C" w:rsidR="00642EFE" w:rsidRPr="009044F1" w:rsidRDefault="002944D1" w:rsidP="00B46D58">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i w:val="0"/>
          <w:sz w:val="24"/>
          <w:szCs w:val="24"/>
          <w:lang w:val="en-US"/>
        </w:rPr>
        <w:t>o</w:t>
      </w:r>
      <w:r w:rsidRPr="003D58BD">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w:t>
      </w:r>
      <w:r w:rsidRPr="007B0562">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00642EFE" w:rsidRPr="009044F1">
        <w:rPr>
          <w:rFonts w:ascii="GHEA Grapalat" w:hAnsi="GHEA Grapalat"/>
          <w:i w:val="0"/>
          <w:sz w:val="24"/>
          <w:szCs w:val="24"/>
        </w:rPr>
        <w:t>www.armeps.am</w:t>
      </w:r>
      <w:r w:rsidR="00000000">
        <w:rPr>
          <w:rFonts w:ascii="GHEA Grapalat" w:hAnsi="GHEA Grapalat"/>
          <w:i w:val="0"/>
          <w:sz w:val="24"/>
          <w:szCs w:val="24"/>
        </w:rPr>
        <w:fldChar w:fldCharType="end"/>
      </w:r>
      <w:r w:rsidR="00642EFE" w:rsidRPr="009044F1">
        <w:rPr>
          <w:rFonts w:ascii="GHEA Grapalat" w:hAnsi="GHEA Grapalat"/>
          <w:i w:val="0"/>
          <w:sz w:val="24"/>
          <w:szCs w:val="24"/>
        </w:rPr>
        <w:t>).</w:t>
      </w:r>
    </w:p>
    <w:p w14:paraId="03E10D1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BBEE71E" w14:textId="042AEB0D" w:rsidR="00341A74" w:rsidRPr="003A1EBB" w:rsidRDefault="002944D1" w:rsidP="00B46D58">
      <w:pPr>
        <w:pStyle w:val="BodyTextIndent"/>
        <w:widowControl w:val="0"/>
        <w:spacing w:line="240" w:lineRule="auto"/>
        <w:ind w:firstLine="0"/>
        <w:rPr>
          <w:rFonts w:ascii="GHEA Grapalat" w:hAnsi="GHEA Grapalat"/>
          <w:i w:val="0"/>
          <w:sz w:val="24"/>
          <w:szCs w:val="24"/>
        </w:rPr>
      </w:pPr>
      <w:r w:rsidRPr="002944D1">
        <w:rPr>
          <w:rFonts w:ascii="GHEA Grapalat" w:hAnsi="GHEA Grapalat"/>
          <w:b/>
          <w:bCs/>
          <w:i w:val="0"/>
          <w:sz w:val="24"/>
          <w:szCs w:val="24"/>
        </w:rPr>
        <w:t>Ремонтные работы в общественном здании в поселке Арзни</w:t>
      </w:r>
      <w:r w:rsidR="00782D60">
        <w:rPr>
          <w:rFonts w:ascii="GHEA Grapalat" w:hAnsi="GHEA Grapalat"/>
          <w:i w:val="0"/>
          <w:sz w:val="24"/>
          <w:szCs w:val="24"/>
        </w:rPr>
        <w:t xml:space="preserve"> (далее — договор).</w:t>
      </w:r>
    </w:p>
    <w:p w14:paraId="6795489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50E3F6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6CBA38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D4C5C6A" w14:textId="475B7DC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002166CE">
        <w:rPr>
          <w:rFonts w:ascii="GHEA Grapalat" w:hAnsi="GHEA Grapalat"/>
          <w:i w:val="0"/>
          <w:sz w:val="24"/>
          <w:szCs w:val="24"/>
        </w:rPr>
        <w:t xml:space="preserve">), до </w:t>
      </w:r>
      <w:r w:rsidR="002944D1" w:rsidRPr="002944D1">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944D1" w:rsidRPr="002944D1">
        <w:rPr>
          <w:rFonts w:ascii="GHEA Grapalat" w:hAnsi="GHEA Grapalat"/>
          <w:i w:val="0"/>
          <w:sz w:val="24"/>
          <w:szCs w:val="24"/>
        </w:rPr>
        <w:t>15-</w:t>
      </w:r>
      <w:r w:rsidR="002944D1">
        <w:rPr>
          <w:rFonts w:ascii="GHEA Grapalat" w:hAnsi="GHEA Grapalat"/>
          <w:i w:val="0"/>
          <w:sz w:val="24"/>
          <w:szCs w:val="24"/>
        </w:rPr>
        <w:t>го</w:t>
      </w:r>
      <w:r w:rsidR="002944D1" w:rsidRPr="002944D1">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820C1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91700C3" w14:textId="503411B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944D1" w:rsidRPr="002944D1">
        <w:rPr>
          <w:rFonts w:ascii="GHEA Grapalat" w:hAnsi="GHEA Grapalat"/>
          <w:i w:val="0"/>
          <w:sz w:val="24"/>
          <w:szCs w:val="24"/>
        </w:rPr>
        <w:t>16:00</w:t>
      </w:r>
      <w:r w:rsidRPr="009044F1">
        <w:rPr>
          <w:rFonts w:ascii="GHEA Grapalat" w:hAnsi="GHEA Grapalat"/>
          <w:i w:val="0"/>
          <w:sz w:val="24"/>
          <w:szCs w:val="24"/>
        </w:rPr>
        <w:t xml:space="preserve"> часов на </w:t>
      </w:r>
      <w:r w:rsidR="002944D1" w:rsidRPr="002944D1">
        <w:rPr>
          <w:rFonts w:ascii="GHEA Grapalat" w:hAnsi="GHEA Grapalat"/>
          <w:i w:val="0"/>
          <w:sz w:val="24"/>
          <w:szCs w:val="24"/>
        </w:rPr>
        <w:t>15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4284FEF9"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033670E6"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DDD9007" w14:textId="77777777" w:rsidR="002944D1" w:rsidRPr="003A1EBB" w:rsidRDefault="002944D1" w:rsidP="002944D1">
      <w:pPr>
        <w:pStyle w:val="BodyTextIndent"/>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Мари Мовсисян</w:t>
      </w:r>
    </w:p>
    <w:p w14:paraId="37EB51F5" w14:textId="77777777" w:rsidR="002944D1" w:rsidRPr="005C5EC5" w:rsidRDefault="002944D1" w:rsidP="002944D1">
      <w:pPr>
        <w:pStyle w:val="BodyText"/>
        <w:ind w:right="-7" w:firstLine="567"/>
        <w:jc w:val="center"/>
        <w:rPr>
          <w:rFonts w:ascii="Sylfaen" w:hAnsi="Sylfaen" w:cs="Sylfaen"/>
          <w:i/>
          <w:sz w:val="22"/>
        </w:rPr>
      </w:pPr>
      <w:r w:rsidRPr="005C5EC5">
        <w:rPr>
          <w:rFonts w:ascii="Sylfaen" w:hAnsi="Sylfaen" w:cs="Sylfaen"/>
          <w:i/>
          <w:sz w:val="22"/>
          <w:lang w:val="af-ZA"/>
        </w:rPr>
        <w:t xml:space="preserve">Телефон: </w:t>
      </w:r>
      <w:r w:rsidRPr="005C5EC5">
        <w:rPr>
          <w:rFonts w:ascii="Sylfaen" w:hAnsi="Sylfaen" w:cs="Sylfaen"/>
          <w:i/>
          <w:sz w:val="22"/>
        </w:rPr>
        <w:t>077</w:t>
      </w:r>
      <w:r w:rsidRPr="005C5EC5">
        <w:rPr>
          <w:rFonts w:ascii="Sylfaen" w:hAnsi="Sylfaen" w:cs="Sylfaen"/>
          <w:i/>
          <w:sz w:val="22"/>
          <w:lang w:val="af-ZA"/>
        </w:rPr>
        <w:t xml:space="preserve"> </w:t>
      </w:r>
      <w:r w:rsidRPr="005C5EC5">
        <w:rPr>
          <w:rFonts w:ascii="Sylfaen" w:hAnsi="Sylfaen" w:cs="Sylfaen"/>
          <w:i/>
          <w:sz w:val="22"/>
        </w:rPr>
        <w:t>192036</w:t>
      </w:r>
    </w:p>
    <w:p w14:paraId="59B3EFC1" w14:textId="77777777" w:rsidR="002944D1" w:rsidRPr="005C5EC5" w:rsidRDefault="002944D1" w:rsidP="002944D1">
      <w:pPr>
        <w:pStyle w:val="BodyText"/>
        <w:ind w:right="-7" w:firstLine="567"/>
        <w:jc w:val="center"/>
        <w:rPr>
          <w:rFonts w:ascii="Sylfaen" w:hAnsi="Sylfaen" w:cs="Sylfaen"/>
          <w:i/>
          <w:sz w:val="22"/>
          <w:lang w:val="af-ZA"/>
        </w:rPr>
      </w:pPr>
      <w:r w:rsidRPr="007A0D50">
        <w:rPr>
          <w:rFonts w:ascii="Sylfaen" w:hAnsi="Sylfaen" w:cs="Sylfaen"/>
          <w:i/>
          <w:sz w:val="22"/>
          <w:lang w:val="af-ZA"/>
        </w:rPr>
        <w:t>Электронная почта</w:t>
      </w:r>
      <w:r w:rsidRPr="009044F1">
        <w:rPr>
          <w:rFonts w:ascii="GHEA Grapalat" w:hAnsi="GHEA Grapalat"/>
        </w:rPr>
        <w:t xml:space="preserve"> </w:t>
      </w:r>
      <w:hyperlink r:id="rId8" w:history="1">
        <w:r w:rsidRPr="005C5EC5">
          <w:rPr>
            <w:rStyle w:val="Hyperlink"/>
            <w:rFonts w:ascii="Sylfaen" w:hAnsi="Sylfaen"/>
            <w:i/>
            <w:sz w:val="20"/>
            <w:szCs w:val="20"/>
          </w:rPr>
          <w:t>mari</w:t>
        </w:r>
        <w:r w:rsidRPr="00680758">
          <w:rPr>
            <w:rStyle w:val="Hyperlink"/>
            <w:rFonts w:ascii="Sylfaen" w:hAnsi="Sylfaen"/>
            <w:i/>
            <w:sz w:val="20"/>
            <w:szCs w:val="20"/>
          </w:rPr>
          <w:t>.</w:t>
        </w:r>
        <w:r w:rsidRPr="005C5EC5">
          <w:rPr>
            <w:rStyle w:val="Hyperlink"/>
            <w:rFonts w:ascii="Sylfaen" w:hAnsi="Sylfaen"/>
            <w:i/>
            <w:sz w:val="20"/>
            <w:szCs w:val="20"/>
          </w:rPr>
          <w:t>movsisyan</w:t>
        </w:r>
        <w:r w:rsidRPr="00680758">
          <w:rPr>
            <w:rStyle w:val="Hyperlink"/>
            <w:rFonts w:ascii="Sylfaen" w:hAnsi="Sylfaen"/>
            <w:i/>
            <w:sz w:val="20"/>
            <w:szCs w:val="20"/>
          </w:rPr>
          <w:t>@</w:t>
        </w:r>
        <w:r w:rsidRPr="005C5EC5">
          <w:rPr>
            <w:rStyle w:val="Hyperlink"/>
            <w:rFonts w:ascii="Sylfaen" w:hAnsi="Sylfaen"/>
            <w:i/>
            <w:sz w:val="20"/>
            <w:szCs w:val="20"/>
          </w:rPr>
          <w:t>gmail</w:t>
        </w:r>
        <w:r w:rsidRPr="00680758">
          <w:rPr>
            <w:rStyle w:val="Hyperlink"/>
            <w:rFonts w:ascii="Sylfaen" w:hAnsi="Sylfaen"/>
            <w:i/>
            <w:sz w:val="20"/>
            <w:szCs w:val="20"/>
          </w:rPr>
          <w:t>.</w:t>
        </w:r>
        <w:r w:rsidRPr="005C5EC5">
          <w:rPr>
            <w:rStyle w:val="Hyperlink"/>
            <w:rFonts w:ascii="Sylfaen" w:hAnsi="Sylfaen"/>
            <w:i/>
            <w:sz w:val="20"/>
            <w:szCs w:val="20"/>
          </w:rPr>
          <w:t>com</w:t>
        </w:r>
      </w:hyperlink>
    </w:p>
    <w:p w14:paraId="6701B174" w14:textId="77777777" w:rsidR="002944D1" w:rsidRPr="00FE7C14" w:rsidRDefault="002944D1" w:rsidP="002944D1">
      <w:pPr>
        <w:pStyle w:val="BodyText"/>
        <w:ind w:right="-7" w:firstLine="567"/>
        <w:jc w:val="center"/>
        <w:rPr>
          <w:rFonts w:ascii="Sylfaen" w:hAnsi="Sylfaen" w:cs="Sylfaen"/>
          <w:i/>
          <w:sz w:val="22"/>
        </w:rPr>
      </w:pPr>
      <w:r w:rsidRPr="005C5EC5">
        <w:rPr>
          <w:rFonts w:ascii="Sylfaen" w:hAnsi="Sylfaen" w:cs="Sylfaen"/>
          <w:i/>
          <w:sz w:val="22"/>
          <w:lang w:val="af-ZA"/>
        </w:rPr>
        <w:t xml:space="preserve">Заказчик муниципалитета </w:t>
      </w:r>
      <w:r w:rsidRPr="005C5EC5">
        <w:rPr>
          <w:rFonts w:ascii="Sylfaen" w:hAnsi="Sylfaen" w:cs="Sylfaen"/>
          <w:i/>
          <w:sz w:val="22"/>
        </w:rPr>
        <w:t>Арзни</w:t>
      </w:r>
      <w:r w:rsidRPr="005C5EC5">
        <w:rPr>
          <w:rFonts w:ascii="Sylfaen" w:hAnsi="Sylfaen" w:cs="Sylfaen"/>
          <w:i/>
          <w:sz w:val="22"/>
          <w:lang w:val="af-ZA"/>
        </w:rPr>
        <w:t xml:space="preserve"> марза</w:t>
      </w:r>
      <w:r w:rsidRPr="00FE7C14">
        <w:rPr>
          <w:rFonts w:ascii="Sylfaen" w:hAnsi="Sylfaen" w:cs="Sylfaen"/>
          <w:i/>
          <w:sz w:val="22"/>
        </w:rPr>
        <w:t xml:space="preserve"> </w:t>
      </w:r>
      <w:r w:rsidRPr="005C5EC5">
        <w:rPr>
          <w:rFonts w:ascii="Sylfaen" w:hAnsi="Sylfaen" w:cs="Sylfaen"/>
          <w:i/>
          <w:sz w:val="22"/>
        </w:rPr>
        <w:t>Котайк</w:t>
      </w:r>
    </w:p>
    <w:p w14:paraId="6C07EF26" w14:textId="745BB93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76E854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5FCEEF5" w14:textId="0DCF122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944D1">
        <w:rPr>
          <w:rFonts w:ascii="GHEA Grapalat" w:hAnsi="GHEA Grapalat"/>
          <w:i/>
          <w:lang w:val="en-US"/>
        </w:rPr>
        <w:t>ARZNIH</w:t>
      </w:r>
      <w:r w:rsidR="002944D1" w:rsidRPr="002944D1">
        <w:rPr>
          <w:rFonts w:ascii="GHEA Grapalat" w:hAnsi="GHEA Grapalat"/>
          <w:i/>
        </w:rPr>
        <w:t>-</w:t>
      </w:r>
      <w:r w:rsidR="00096865" w:rsidRPr="009044F1">
        <w:rPr>
          <w:rFonts w:ascii="GHEA Grapalat" w:hAnsi="GHEA Grapalat"/>
          <w:i/>
        </w:rPr>
        <w:t>BM</w:t>
      </w:r>
      <w:r w:rsidR="00561817">
        <w:rPr>
          <w:rFonts w:ascii="GHEA Grapalat" w:hAnsi="GHEA Grapalat"/>
          <w:i/>
        </w:rPr>
        <w:t>AShDzB</w:t>
      </w:r>
      <w:r w:rsidR="002944D1" w:rsidRPr="002944D1">
        <w:rPr>
          <w:rFonts w:ascii="GHEA Grapalat" w:hAnsi="GHEA Grapalat"/>
          <w:i/>
        </w:rPr>
        <w:t>-2026/8</w:t>
      </w:r>
      <w:r w:rsidR="001B32D9" w:rsidRPr="001B32D9">
        <w:rPr>
          <w:rFonts w:ascii="GHEA Grapalat" w:hAnsi="GHEA Grapalat" w:cs="Times Armenian"/>
          <w:i/>
        </w:rPr>
        <w:br/>
      </w:r>
      <w:r w:rsidR="00A46F92">
        <w:rPr>
          <w:rFonts w:ascii="GHEA Grapalat" w:hAnsi="GHEA Grapalat"/>
          <w:i/>
        </w:rPr>
        <w:t xml:space="preserve">№ </w:t>
      </w:r>
      <w:r w:rsidR="002944D1">
        <w:rPr>
          <w:rFonts w:ascii="GHEA Grapalat" w:hAnsi="GHEA Grapalat"/>
          <w:i/>
        </w:rPr>
        <w:t>1</w:t>
      </w:r>
      <w:r w:rsidR="00096865" w:rsidRPr="009044F1">
        <w:rPr>
          <w:rFonts w:ascii="GHEA Grapalat" w:hAnsi="GHEA Grapalat"/>
          <w:i/>
        </w:rPr>
        <w:t xml:space="preserve"> от </w:t>
      </w:r>
      <w:r w:rsidR="002944D1">
        <w:rPr>
          <w:rFonts w:ascii="GHEA Grapalat" w:hAnsi="GHEA Grapalat"/>
          <w:i/>
        </w:rPr>
        <w:t>09/07/2026</w:t>
      </w:r>
      <w:r w:rsidR="00096865" w:rsidRPr="009044F1">
        <w:rPr>
          <w:rFonts w:ascii="GHEA Grapalat" w:hAnsi="GHEA Grapalat"/>
          <w:i/>
        </w:rPr>
        <w:t>г.</w:t>
      </w:r>
    </w:p>
    <w:p w14:paraId="4367FCE1" w14:textId="77777777" w:rsidR="00096865" w:rsidRPr="009044F1" w:rsidRDefault="00096865" w:rsidP="00B46D58">
      <w:pPr>
        <w:pStyle w:val="BodyText"/>
        <w:widowControl w:val="0"/>
        <w:spacing w:after="160"/>
        <w:ind w:right="-7" w:firstLine="567"/>
        <w:jc w:val="center"/>
        <w:rPr>
          <w:rFonts w:ascii="GHEA Grapalat" w:hAnsi="GHEA Grapalat"/>
        </w:rPr>
      </w:pPr>
    </w:p>
    <w:p w14:paraId="075D0F58" w14:textId="77777777" w:rsidR="00096865" w:rsidRPr="003A1EBB" w:rsidRDefault="00096865" w:rsidP="00B46D58">
      <w:pPr>
        <w:pStyle w:val="BodyText"/>
        <w:widowControl w:val="0"/>
        <w:spacing w:after="160"/>
        <w:ind w:right="-7" w:firstLine="567"/>
        <w:jc w:val="center"/>
        <w:rPr>
          <w:rFonts w:ascii="GHEA Grapalat" w:hAnsi="GHEA Grapalat"/>
        </w:rPr>
      </w:pPr>
    </w:p>
    <w:p w14:paraId="18226103" w14:textId="77777777" w:rsidR="000763E5" w:rsidRPr="003A1EBB" w:rsidRDefault="000763E5" w:rsidP="00B46D58">
      <w:pPr>
        <w:pStyle w:val="BodyText"/>
        <w:widowControl w:val="0"/>
        <w:spacing w:after="160"/>
        <w:ind w:right="-7" w:firstLine="567"/>
        <w:jc w:val="center"/>
        <w:rPr>
          <w:rFonts w:ascii="GHEA Grapalat" w:hAnsi="GHEA Grapalat"/>
        </w:rPr>
      </w:pPr>
    </w:p>
    <w:p w14:paraId="1D876545" w14:textId="33E4C045" w:rsidR="002944D1" w:rsidRPr="002944D1" w:rsidRDefault="002944D1" w:rsidP="002944D1">
      <w:pPr>
        <w:pStyle w:val="BodyText"/>
        <w:ind w:right="-7" w:firstLine="567"/>
        <w:jc w:val="center"/>
        <w:rPr>
          <w:rFonts w:ascii="GHEA Grapalat" w:hAnsi="GHEA Grapalat"/>
        </w:rPr>
      </w:pPr>
      <w:r w:rsidRPr="002944D1">
        <w:rPr>
          <w:rFonts w:ascii="GHEA Grapalat" w:hAnsi="GHEA Grapalat"/>
        </w:rPr>
        <w:t>ЗАКАЗЧИК МУНИЦИПАЛИТЕТА АРЗНИ МАРЗА КОТАЙК</w:t>
      </w:r>
    </w:p>
    <w:p w14:paraId="1872E8F8" w14:textId="77777777" w:rsidR="00096865" w:rsidRPr="003A1EBB" w:rsidRDefault="00096865" w:rsidP="00B46D58">
      <w:pPr>
        <w:pStyle w:val="BodyText"/>
        <w:widowControl w:val="0"/>
        <w:spacing w:after="160"/>
        <w:ind w:right="-7" w:firstLine="567"/>
        <w:jc w:val="center"/>
        <w:rPr>
          <w:rFonts w:ascii="GHEA Grapalat" w:hAnsi="GHEA Grapalat"/>
        </w:rPr>
      </w:pPr>
    </w:p>
    <w:p w14:paraId="0B602892" w14:textId="77777777" w:rsidR="000763E5" w:rsidRPr="003A1EBB" w:rsidRDefault="000763E5" w:rsidP="00B46D58">
      <w:pPr>
        <w:pStyle w:val="BodyText"/>
        <w:widowControl w:val="0"/>
        <w:spacing w:after="160"/>
        <w:ind w:right="-7" w:firstLine="567"/>
        <w:jc w:val="center"/>
        <w:rPr>
          <w:rFonts w:ascii="GHEA Grapalat" w:hAnsi="GHEA Grapalat"/>
        </w:rPr>
      </w:pPr>
    </w:p>
    <w:p w14:paraId="03011E8B" w14:textId="77777777" w:rsidR="000763E5" w:rsidRPr="003A1EBB" w:rsidRDefault="000763E5" w:rsidP="00B46D58">
      <w:pPr>
        <w:pStyle w:val="BodyText"/>
        <w:widowControl w:val="0"/>
        <w:spacing w:after="160"/>
        <w:ind w:right="-7" w:firstLine="567"/>
        <w:jc w:val="center"/>
        <w:rPr>
          <w:rFonts w:ascii="GHEA Grapalat" w:hAnsi="GHEA Grapalat"/>
        </w:rPr>
      </w:pPr>
    </w:p>
    <w:p w14:paraId="5CFD622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A8F9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D5276A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399DC96" w14:textId="16965827" w:rsidR="002944D1" w:rsidRPr="002944D1" w:rsidRDefault="002944D1" w:rsidP="002944D1">
      <w:pPr>
        <w:pStyle w:val="BodyText"/>
        <w:ind w:right="-7" w:firstLine="567"/>
        <w:jc w:val="center"/>
        <w:rPr>
          <w:rFonts w:ascii="GHEA Grapalat" w:hAnsi="GHEA Grapalat"/>
        </w:rPr>
      </w:pPr>
      <w:r w:rsidRPr="009044F1">
        <w:rPr>
          <w:rFonts w:ascii="GHEA Grapalat" w:hAnsi="GHEA Grapalat"/>
        </w:rPr>
        <w:t>НА ОТКРЫТЫЙ КОНКУРС, ОБЪЯВЛЕННЫЙ С ЦЕЛЬЮ ПРИОБРЕТЕНИЯ "</w:t>
      </w:r>
      <w:r w:rsidRPr="002944D1">
        <w:rPr>
          <w:rFonts w:ascii="GHEA Grapalat" w:hAnsi="GHEA Grapalat"/>
        </w:rPr>
        <w:t>РЕМОНТНЫЕ РАБОТЫ В ОБЩЕСТВЕННОМ ЗДАНИИ В ПОСЕЛКЕ АРЗНИ</w:t>
      </w:r>
      <w:r w:rsidRPr="009044F1">
        <w:rPr>
          <w:rFonts w:ascii="GHEA Grapalat" w:hAnsi="GHEA Grapalat"/>
        </w:rPr>
        <w:t xml:space="preserve">" ДЛЯ НУЖД </w:t>
      </w:r>
      <w:r w:rsidRPr="002944D1">
        <w:rPr>
          <w:rFonts w:ascii="GHEA Grapalat" w:hAnsi="GHEA Grapalat"/>
        </w:rPr>
        <w:t>ЗАКАЗЧИК МУНИЦИПАЛИТЕТА АРЗНИ МАРЗА КОТАЙК</w:t>
      </w:r>
    </w:p>
    <w:p w14:paraId="6F9EE1DF" w14:textId="30B0376A" w:rsidR="00096865" w:rsidRPr="009044F1" w:rsidRDefault="00096865" w:rsidP="00B46D58">
      <w:pPr>
        <w:pStyle w:val="BodyText"/>
        <w:widowControl w:val="0"/>
        <w:spacing w:after="160"/>
        <w:ind w:right="-7"/>
        <w:jc w:val="center"/>
        <w:rPr>
          <w:rFonts w:ascii="GHEA Grapalat" w:hAnsi="GHEA Grapalat"/>
        </w:rPr>
      </w:pPr>
    </w:p>
    <w:p w14:paraId="3D4C15DB" w14:textId="77777777" w:rsidR="00CE0D95" w:rsidRPr="009044F1" w:rsidRDefault="00CE0D95" w:rsidP="00B46D58">
      <w:pPr>
        <w:pStyle w:val="BodyText"/>
        <w:widowControl w:val="0"/>
        <w:spacing w:after="160"/>
        <w:ind w:right="-7" w:firstLine="567"/>
        <w:jc w:val="center"/>
        <w:rPr>
          <w:rFonts w:ascii="GHEA Grapalat" w:hAnsi="GHEA Grapalat"/>
        </w:rPr>
      </w:pPr>
    </w:p>
    <w:p w14:paraId="2AEF577D" w14:textId="77777777" w:rsidR="00CE0D95" w:rsidRPr="009044F1" w:rsidRDefault="00CE0D95" w:rsidP="00B46D58">
      <w:pPr>
        <w:pStyle w:val="BodyText"/>
        <w:widowControl w:val="0"/>
        <w:spacing w:after="160"/>
        <w:ind w:right="-7" w:firstLine="567"/>
        <w:jc w:val="center"/>
        <w:rPr>
          <w:rFonts w:ascii="GHEA Grapalat" w:hAnsi="GHEA Grapalat"/>
        </w:rPr>
      </w:pPr>
    </w:p>
    <w:p w14:paraId="3AFC2396" w14:textId="77777777" w:rsidR="000763E5" w:rsidRDefault="000763E5" w:rsidP="00B46D58">
      <w:pPr>
        <w:rPr>
          <w:rFonts w:ascii="GHEA Grapalat" w:hAnsi="GHEA Grapalat"/>
        </w:rPr>
      </w:pPr>
      <w:r>
        <w:rPr>
          <w:rFonts w:ascii="GHEA Grapalat" w:hAnsi="GHEA Grapalat"/>
        </w:rPr>
        <w:br w:type="page"/>
      </w:r>
    </w:p>
    <w:p w14:paraId="75EE0EC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B9C79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A2B3A9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7734597" w14:textId="77777777" w:rsidR="0049374F" w:rsidRPr="00D3436F" w:rsidRDefault="0049374F" w:rsidP="00B46D58">
      <w:pPr>
        <w:widowControl w:val="0"/>
        <w:spacing w:after="160"/>
        <w:ind w:firstLine="567"/>
        <w:jc w:val="both"/>
        <w:rPr>
          <w:rFonts w:ascii="GHEA Grapalat" w:hAnsi="GHEA Grapalat"/>
          <w:i/>
          <w:lang w:val="hy-AM"/>
        </w:rPr>
      </w:pPr>
    </w:p>
    <w:p w14:paraId="6C41751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634E46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000000">
        <w:fldChar w:fldCharType="begin"/>
      </w:r>
      <w:r w:rsidR="00000000">
        <w:instrText>HYPERLINK "http://www.procurement.am"</w:instrText>
      </w:r>
      <w:r w:rsidR="00000000">
        <w:fldChar w:fldCharType="separate"/>
      </w:r>
      <w:r w:rsidR="00C90796" w:rsidRPr="00506832">
        <w:rPr>
          <w:rStyle w:val="Hyperlink"/>
          <w:rFonts w:ascii="GHEA Grapalat" w:hAnsi="GHEA Grapalat"/>
          <w:i/>
        </w:rPr>
        <w:t>www.procurement.am</w:t>
      </w:r>
      <w:r w:rsidR="00000000">
        <w:rPr>
          <w:rStyle w:val="Hyperlink"/>
          <w:rFonts w:ascii="GHEA Grapalat" w:hAnsi="GHEA Grapalat"/>
          <w:i/>
        </w:rPr>
        <w:fldChar w:fldCharType="end"/>
      </w:r>
      <w:r w:rsidR="00C90796" w:rsidRPr="00192A1C">
        <w:rPr>
          <w:rFonts w:ascii="GHEA Grapalat" w:hAnsi="GHEA Grapalat"/>
          <w:i/>
        </w:rPr>
        <w:t>.</w:t>
      </w:r>
    </w:p>
    <w:p w14:paraId="562ABA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04768D7"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E8DE79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4FA130C" w14:textId="77777777" w:rsidR="002C3B05" w:rsidRPr="002C3B05" w:rsidRDefault="002C3B05" w:rsidP="00B46D58">
      <w:pPr>
        <w:jc w:val="both"/>
        <w:rPr>
          <w:rFonts w:ascii="GHEA Grapalat" w:hAnsi="GHEA Grapalat"/>
          <w:i/>
        </w:rPr>
      </w:pPr>
    </w:p>
    <w:p w14:paraId="38B99DFC" w14:textId="77777777" w:rsidR="00984BDB" w:rsidRPr="009044F1" w:rsidRDefault="00984BDB" w:rsidP="00B46D58">
      <w:pPr>
        <w:widowControl w:val="0"/>
        <w:spacing w:after="160"/>
        <w:ind w:firstLine="567"/>
        <w:jc w:val="both"/>
        <w:rPr>
          <w:rFonts w:ascii="GHEA Grapalat" w:hAnsi="GHEA Grapalat"/>
          <w:i/>
        </w:rPr>
      </w:pPr>
    </w:p>
    <w:p w14:paraId="43EE924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26F984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E326CE7" w14:textId="77777777" w:rsidR="00160AE4" w:rsidRPr="009044F1" w:rsidRDefault="00160AE4" w:rsidP="00B46D58">
      <w:pPr>
        <w:widowControl w:val="0"/>
        <w:spacing w:after="160"/>
        <w:ind w:firstLine="567"/>
        <w:jc w:val="center"/>
        <w:rPr>
          <w:rFonts w:ascii="GHEA Grapalat" w:hAnsi="GHEA Grapalat"/>
          <w:i/>
        </w:rPr>
      </w:pPr>
    </w:p>
    <w:p w14:paraId="64402BEE" w14:textId="4F99F9E2" w:rsidR="002944D1" w:rsidRPr="002944D1" w:rsidRDefault="002944D1" w:rsidP="002944D1">
      <w:pPr>
        <w:pStyle w:val="BodyText"/>
        <w:ind w:right="-7" w:firstLine="567"/>
        <w:jc w:val="center"/>
        <w:rPr>
          <w:rFonts w:ascii="GHEA Grapalat" w:hAnsi="GHEA Grapalat"/>
          <w:b/>
        </w:rPr>
      </w:pPr>
      <w:r w:rsidRPr="002944D1">
        <w:rPr>
          <w:rFonts w:ascii="GHEA Grapalat" w:hAnsi="GHEA Grapalat"/>
          <w:b/>
        </w:rPr>
        <w:t xml:space="preserve">РЕМОНТНЫЕ РАБОТЫ В ОБЩЕСТВЕННОМ ЗДАНИИ В ПОСЕЛКЕ АРЗНИ </w:t>
      </w:r>
      <w:r w:rsidRPr="002E069D">
        <w:rPr>
          <w:rFonts w:ascii="GHEA Grapalat" w:hAnsi="GHEA Grapalat"/>
          <w:b/>
        </w:rPr>
        <w:t>ДЛЯ НУЖД</w:t>
      </w:r>
      <w:r w:rsidRPr="002944D1">
        <w:rPr>
          <w:rFonts w:ascii="GHEA Grapalat" w:hAnsi="GHEA Grapalat"/>
          <w:b/>
        </w:rPr>
        <w:t xml:space="preserve"> ЗАКАЗЧИК МУНИЦИПАЛИТЕТА АРЗНИ МАРЗА КОТАЙК</w:t>
      </w:r>
    </w:p>
    <w:p w14:paraId="72B8A7CE" w14:textId="0CE23835" w:rsidR="00160AE4" w:rsidRPr="003A1EBB" w:rsidRDefault="00160AE4" w:rsidP="002944D1">
      <w:pPr>
        <w:widowControl w:val="0"/>
        <w:rPr>
          <w:rFonts w:ascii="GHEA Grapalat" w:hAnsi="GHEA Grapalat"/>
        </w:rPr>
      </w:pPr>
    </w:p>
    <w:p w14:paraId="310A6E7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3CA2F8" w14:textId="77777777" w:rsidR="00C67E80" w:rsidRPr="009044F1" w:rsidRDefault="00C67E80" w:rsidP="00B46D58">
      <w:pPr>
        <w:widowControl w:val="0"/>
        <w:spacing w:after="160"/>
        <w:jc w:val="center"/>
        <w:rPr>
          <w:rFonts w:ascii="GHEA Grapalat" w:hAnsi="GHEA Grapalat" w:cs="Sylfaen"/>
          <w:b/>
        </w:rPr>
      </w:pPr>
    </w:p>
    <w:p w14:paraId="4944F8D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0ADD37" w14:textId="77777777" w:rsidR="002E069D" w:rsidRPr="008842CE" w:rsidRDefault="002E069D" w:rsidP="00B46D58">
      <w:pPr>
        <w:widowControl w:val="0"/>
        <w:spacing w:after="160"/>
        <w:jc w:val="center"/>
        <w:rPr>
          <w:rFonts w:ascii="GHEA Grapalat" w:hAnsi="GHEA Grapalat"/>
        </w:rPr>
      </w:pPr>
    </w:p>
    <w:p w14:paraId="19D57F0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7695F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650D7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DC1453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A88824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F9D17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E520D1" w14:textId="39211DE3"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7C28A4F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E4CF2D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90DFA6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84C0D6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AABC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91127ED" w14:textId="77777777" w:rsidR="00520F57" w:rsidRDefault="00520F57" w:rsidP="00B46D58">
      <w:pPr>
        <w:widowControl w:val="0"/>
        <w:spacing w:after="160"/>
        <w:jc w:val="center"/>
        <w:rPr>
          <w:rFonts w:ascii="GHEA Grapalat" w:hAnsi="GHEA Grapalat"/>
          <w:b/>
        </w:rPr>
      </w:pPr>
    </w:p>
    <w:p w14:paraId="72355E60" w14:textId="77777777" w:rsidR="00520F57" w:rsidRDefault="00520F57" w:rsidP="00B46D58">
      <w:pPr>
        <w:widowControl w:val="0"/>
        <w:spacing w:after="160"/>
        <w:jc w:val="center"/>
        <w:rPr>
          <w:rFonts w:ascii="GHEA Grapalat" w:hAnsi="GHEA Grapalat"/>
          <w:b/>
        </w:rPr>
      </w:pPr>
    </w:p>
    <w:p w14:paraId="04727A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6CB4F91" w14:textId="77777777" w:rsidR="008842CE" w:rsidRPr="00374F4A" w:rsidRDefault="008842CE" w:rsidP="00B46D58">
      <w:pPr>
        <w:widowControl w:val="0"/>
        <w:spacing w:after="160"/>
        <w:jc w:val="center"/>
        <w:rPr>
          <w:rFonts w:ascii="GHEA Grapalat" w:hAnsi="GHEA Grapalat"/>
          <w:b/>
        </w:rPr>
      </w:pPr>
    </w:p>
    <w:p w14:paraId="30B834D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25D0A4D4" w14:textId="77777777" w:rsidR="00520F57" w:rsidRPr="008842CE" w:rsidRDefault="00520F57" w:rsidP="00B46D58">
      <w:pPr>
        <w:widowControl w:val="0"/>
        <w:spacing w:after="160"/>
        <w:jc w:val="center"/>
        <w:rPr>
          <w:rFonts w:ascii="GHEA Grapalat" w:hAnsi="GHEA Grapalat"/>
          <w:b/>
        </w:rPr>
      </w:pPr>
    </w:p>
    <w:p w14:paraId="505028B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37BEB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9B529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0BC0682" w14:textId="77777777" w:rsidR="00E17B7F" w:rsidRDefault="00E17B7F">
      <w:pPr>
        <w:rPr>
          <w:rFonts w:ascii="GHEA Grapalat" w:hAnsi="GHEA Grapalat"/>
          <w:spacing w:val="-6"/>
        </w:rPr>
      </w:pPr>
      <w:r>
        <w:rPr>
          <w:rFonts w:ascii="GHEA Grapalat" w:hAnsi="GHEA Grapalat"/>
          <w:spacing w:val="-6"/>
        </w:rPr>
        <w:br w:type="page"/>
      </w:r>
    </w:p>
    <w:p w14:paraId="48525DAD" w14:textId="6226DA6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944D1">
        <w:rPr>
          <w:rFonts w:ascii="GHEA Grapalat" w:hAnsi="GHEA Grapalat"/>
          <w:spacing w:val="-6"/>
        </w:rPr>
        <w:t>ARZNIH-GHAShDzB-2026/8</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AE0956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CFA63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2989F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9EA2B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D54C74" w14:textId="28F90CE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A12F3">
        <w:rPr>
          <w:rFonts w:ascii="GHEA Grapalat" w:hAnsi="GHEA Grapalat"/>
          <w:sz w:val="24"/>
          <w:szCs w:val="24"/>
          <w:lang w:val="en-US"/>
        </w:rPr>
        <w:fldChar w:fldCharType="begin"/>
      </w:r>
      <w:r w:rsidR="007A12F3">
        <w:rPr>
          <w:rFonts w:ascii="GHEA Grapalat" w:hAnsi="GHEA Grapalat"/>
          <w:sz w:val="24"/>
          <w:szCs w:val="24"/>
          <w:lang w:val="en-US"/>
        </w:rPr>
        <w:instrText>HYPERLINK</w:instrText>
      </w:r>
      <w:r w:rsidR="007A12F3" w:rsidRPr="007A12F3">
        <w:rPr>
          <w:rFonts w:ascii="GHEA Grapalat" w:hAnsi="GHEA Grapalat"/>
          <w:sz w:val="24"/>
          <w:szCs w:val="24"/>
        </w:rPr>
        <w:instrText xml:space="preserve"> "</w:instrText>
      </w:r>
      <w:r w:rsidR="007A12F3">
        <w:rPr>
          <w:rFonts w:ascii="GHEA Grapalat" w:hAnsi="GHEA Grapalat"/>
          <w:sz w:val="24"/>
          <w:szCs w:val="24"/>
          <w:lang w:val="en-US"/>
        </w:rPr>
        <w:instrText>mailto</w:instrText>
      </w:r>
      <w:r w:rsidR="007A12F3" w:rsidRPr="007A12F3">
        <w:rPr>
          <w:rFonts w:ascii="GHEA Grapalat" w:hAnsi="GHEA Grapalat"/>
          <w:sz w:val="24"/>
          <w:szCs w:val="24"/>
        </w:rPr>
        <w:instrText>:</w:instrText>
      </w:r>
      <w:r w:rsidR="007A12F3">
        <w:rPr>
          <w:rFonts w:ascii="GHEA Grapalat" w:hAnsi="GHEA Grapalat"/>
          <w:sz w:val="24"/>
          <w:szCs w:val="24"/>
          <w:lang w:val="en-US"/>
        </w:rPr>
        <w:instrText>mari</w:instrText>
      </w:r>
      <w:r w:rsidR="007A12F3" w:rsidRPr="007A12F3">
        <w:rPr>
          <w:rFonts w:ascii="GHEA Grapalat" w:hAnsi="GHEA Grapalat"/>
          <w:sz w:val="24"/>
          <w:szCs w:val="24"/>
        </w:rPr>
        <w:instrText>.</w:instrText>
      </w:r>
      <w:r w:rsidR="007A12F3">
        <w:rPr>
          <w:rFonts w:ascii="GHEA Grapalat" w:hAnsi="GHEA Grapalat"/>
          <w:sz w:val="24"/>
          <w:szCs w:val="24"/>
          <w:lang w:val="en-US"/>
        </w:rPr>
        <w:instrText>movsisyan</w:instrText>
      </w:r>
      <w:r w:rsidR="007A12F3" w:rsidRPr="007A12F3">
        <w:rPr>
          <w:rFonts w:ascii="GHEA Grapalat" w:hAnsi="GHEA Grapalat"/>
          <w:sz w:val="24"/>
          <w:szCs w:val="24"/>
        </w:rPr>
        <w:instrText>@</w:instrText>
      </w:r>
      <w:r w:rsidR="007A12F3">
        <w:rPr>
          <w:rFonts w:ascii="GHEA Grapalat" w:hAnsi="GHEA Grapalat"/>
          <w:sz w:val="24"/>
          <w:szCs w:val="24"/>
          <w:lang w:val="en-US"/>
        </w:rPr>
        <w:instrText>gmail</w:instrText>
      </w:r>
      <w:r w:rsidR="007A12F3" w:rsidRPr="007A12F3">
        <w:rPr>
          <w:rFonts w:ascii="GHEA Grapalat" w:hAnsi="GHEA Grapalat"/>
          <w:sz w:val="24"/>
          <w:szCs w:val="24"/>
        </w:rPr>
        <w:instrText>.</w:instrText>
      </w:r>
      <w:r w:rsidR="007A12F3">
        <w:rPr>
          <w:rFonts w:ascii="GHEA Grapalat" w:hAnsi="GHEA Grapalat"/>
          <w:sz w:val="24"/>
          <w:szCs w:val="24"/>
          <w:lang w:val="en-US"/>
        </w:rPr>
        <w:instrText>com</w:instrText>
      </w:r>
      <w:r w:rsidR="007A12F3" w:rsidRPr="007A12F3">
        <w:rPr>
          <w:rFonts w:ascii="GHEA Grapalat" w:hAnsi="GHEA Grapalat"/>
          <w:sz w:val="24"/>
          <w:szCs w:val="24"/>
        </w:rPr>
        <w:instrText>"</w:instrText>
      </w:r>
      <w:r w:rsidR="007A12F3">
        <w:rPr>
          <w:rFonts w:ascii="GHEA Grapalat" w:hAnsi="GHEA Grapalat"/>
          <w:sz w:val="24"/>
          <w:szCs w:val="24"/>
          <w:lang w:val="en-US"/>
        </w:rPr>
        <w:fldChar w:fldCharType="separate"/>
      </w:r>
      <w:r w:rsidR="007A12F3" w:rsidRPr="00075C87">
        <w:rPr>
          <w:rStyle w:val="Hyperlink"/>
          <w:rFonts w:ascii="GHEA Grapalat" w:hAnsi="GHEA Grapalat"/>
          <w:sz w:val="24"/>
          <w:szCs w:val="24"/>
          <w:lang w:val="en-US"/>
        </w:rPr>
        <w:t>mari</w:t>
      </w:r>
      <w:r w:rsidR="007A12F3" w:rsidRPr="00075C87">
        <w:rPr>
          <w:rStyle w:val="Hyperlink"/>
          <w:rFonts w:ascii="GHEA Grapalat" w:hAnsi="GHEA Grapalat"/>
          <w:sz w:val="24"/>
          <w:szCs w:val="24"/>
        </w:rPr>
        <w:t>.</w:t>
      </w:r>
      <w:r w:rsidR="007A12F3" w:rsidRPr="00075C87">
        <w:rPr>
          <w:rStyle w:val="Hyperlink"/>
          <w:rFonts w:ascii="GHEA Grapalat" w:hAnsi="GHEA Grapalat"/>
          <w:sz w:val="24"/>
          <w:szCs w:val="24"/>
          <w:lang w:val="en-US"/>
        </w:rPr>
        <w:t>movsisyan</w:t>
      </w:r>
      <w:r w:rsidR="007A12F3" w:rsidRPr="00075C87">
        <w:rPr>
          <w:rStyle w:val="Hyperlink"/>
          <w:rFonts w:ascii="GHEA Grapalat" w:hAnsi="GHEA Grapalat"/>
          <w:sz w:val="24"/>
          <w:szCs w:val="24"/>
        </w:rPr>
        <w:t>@</w:t>
      </w:r>
      <w:r w:rsidR="007A12F3" w:rsidRPr="00075C87">
        <w:rPr>
          <w:rStyle w:val="Hyperlink"/>
          <w:rFonts w:ascii="GHEA Grapalat" w:hAnsi="GHEA Grapalat"/>
          <w:sz w:val="24"/>
          <w:szCs w:val="24"/>
          <w:lang w:val="en-US"/>
        </w:rPr>
        <w:t>gmail</w:t>
      </w:r>
      <w:r w:rsidR="007A12F3" w:rsidRPr="00075C87">
        <w:rPr>
          <w:rStyle w:val="Hyperlink"/>
          <w:rFonts w:ascii="GHEA Grapalat" w:hAnsi="GHEA Grapalat"/>
          <w:sz w:val="24"/>
          <w:szCs w:val="24"/>
        </w:rPr>
        <w:t>.</w:t>
      </w:r>
      <w:r w:rsidR="007A12F3" w:rsidRPr="00075C87">
        <w:rPr>
          <w:rStyle w:val="Hyperlink"/>
          <w:rFonts w:ascii="GHEA Grapalat" w:hAnsi="GHEA Grapalat"/>
          <w:sz w:val="24"/>
          <w:szCs w:val="24"/>
          <w:lang w:val="en-US"/>
        </w:rPr>
        <w:t>com</w:t>
      </w:r>
      <w:r w:rsidR="007A12F3">
        <w:rPr>
          <w:rFonts w:ascii="GHEA Grapalat" w:hAnsi="GHEA Grapalat"/>
          <w:sz w:val="24"/>
          <w:szCs w:val="24"/>
          <w:lang w:val="en-US"/>
        </w:rPr>
        <w:fldChar w:fldCharType="end"/>
      </w:r>
      <w:r w:rsidR="007A12F3" w:rsidRPr="007A12F3">
        <w:rPr>
          <w:rFonts w:ascii="GHEA Grapalat" w:hAnsi="GHEA Grapalat"/>
          <w:sz w:val="24"/>
          <w:szCs w:val="24"/>
        </w:rPr>
        <w:t xml:space="preserve"> </w:t>
      </w:r>
    </w:p>
    <w:p w14:paraId="76E2CF4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63718D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AC174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AA9F3CD" w14:textId="25D3632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944D1" w:rsidRPr="002944D1">
        <w:rPr>
          <w:rFonts w:ascii="GHEA Grapalat" w:hAnsi="GHEA Grapalat"/>
          <w:sz w:val="24"/>
          <w:szCs w:val="24"/>
          <w:u w:val="single"/>
        </w:rPr>
        <w:t xml:space="preserve"> </w:t>
      </w:r>
      <w:r w:rsidR="002944D1" w:rsidRPr="002944D1">
        <w:rPr>
          <w:rFonts w:ascii="GHEA Grapalat" w:hAnsi="GHEA Grapalat"/>
          <w:sz w:val="24"/>
          <w:szCs w:val="24"/>
          <w:u w:val="single"/>
        </w:rPr>
        <w:t>Ремонтные работы в общественном здании в поселке Арзни</w:t>
      </w:r>
      <w:r w:rsidR="002944D1"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2944D1" w:rsidRPr="002944D1">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C03FCC9" w14:textId="77777777" w:rsidTr="00216275">
        <w:trPr>
          <w:jc w:val="center"/>
        </w:trPr>
        <w:tc>
          <w:tcPr>
            <w:tcW w:w="3059" w:type="dxa"/>
            <w:gridSpan w:val="2"/>
            <w:vAlign w:val="center"/>
          </w:tcPr>
          <w:p w14:paraId="54FABC77"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21CF58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553E4597" w14:textId="77777777" w:rsidTr="00216275">
        <w:trPr>
          <w:jc w:val="center"/>
        </w:trPr>
        <w:tc>
          <w:tcPr>
            <w:tcW w:w="1331" w:type="dxa"/>
            <w:vAlign w:val="center"/>
          </w:tcPr>
          <w:p w14:paraId="60055C19"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8AB03F2"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63C34516"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1714814A" w14:textId="77777777" w:rsidTr="00216275">
        <w:trPr>
          <w:jc w:val="center"/>
        </w:trPr>
        <w:tc>
          <w:tcPr>
            <w:tcW w:w="1331" w:type="dxa"/>
            <w:vAlign w:val="center"/>
          </w:tcPr>
          <w:p w14:paraId="5100A193"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0435793" w14:textId="5C01F6D5" w:rsidR="009E0E87" w:rsidRPr="009044F1" w:rsidRDefault="002944D1" w:rsidP="009E0E87">
            <w:pPr>
              <w:pStyle w:val="BodyTextIndent2"/>
              <w:widowControl w:val="0"/>
              <w:spacing w:after="120" w:line="240" w:lineRule="auto"/>
              <w:ind w:firstLine="0"/>
              <w:jc w:val="center"/>
              <w:rPr>
                <w:rFonts w:ascii="GHEA Grapalat" w:hAnsi="GHEA Grapalat"/>
                <w:sz w:val="24"/>
                <w:szCs w:val="24"/>
              </w:rPr>
            </w:pPr>
            <w:r w:rsidRPr="00772BA3">
              <w:rPr>
                <w:rFonts w:ascii="GHEA Grapalat" w:hAnsi="GHEA Grapalat"/>
                <w:b/>
                <w:bCs/>
                <w:lang w:val="hy-AM"/>
              </w:rPr>
              <w:t>86,302,740.00</w:t>
            </w:r>
          </w:p>
        </w:tc>
        <w:tc>
          <w:tcPr>
            <w:tcW w:w="6175" w:type="dxa"/>
            <w:vAlign w:val="center"/>
          </w:tcPr>
          <w:p w14:paraId="52836DB4" w14:textId="42D89951" w:rsidR="009E0E87" w:rsidRPr="009044F1" w:rsidRDefault="002944D1" w:rsidP="00B46D58">
            <w:pPr>
              <w:pStyle w:val="BodyTextIndent2"/>
              <w:widowControl w:val="0"/>
              <w:spacing w:after="120" w:line="240" w:lineRule="auto"/>
              <w:ind w:firstLine="0"/>
              <w:rPr>
                <w:rFonts w:ascii="GHEA Grapalat" w:hAnsi="GHEA Grapalat"/>
                <w:sz w:val="24"/>
                <w:szCs w:val="24"/>
                <w:u w:val="single"/>
                <w:vertAlign w:val="subscript"/>
              </w:rPr>
            </w:pPr>
            <w:r w:rsidRPr="002944D1">
              <w:rPr>
                <w:rFonts w:ascii="GHEA Grapalat" w:hAnsi="GHEA Grapalat"/>
                <w:sz w:val="24"/>
                <w:szCs w:val="24"/>
                <w:u w:val="single"/>
              </w:rPr>
              <w:t>Ремонтные работы в общественном здании в поселке Арзни</w:t>
            </w:r>
          </w:p>
        </w:tc>
      </w:tr>
    </w:tbl>
    <w:p w14:paraId="2DCCE9F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93922E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0FFD57F5"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528E4A5F" w14:textId="77777777" w:rsidTr="006D1826">
        <w:trPr>
          <w:jc w:val="center"/>
        </w:trPr>
        <w:tc>
          <w:tcPr>
            <w:tcW w:w="6356" w:type="dxa"/>
            <w:gridSpan w:val="2"/>
          </w:tcPr>
          <w:p w14:paraId="05240988"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BBEB30B" w14:textId="77777777" w:rsidTr="006D1826">
        <w:trPr>
          <w:jc w:val="center"/>
        </w:trPr>
        <w:tc>
          <w:tcPr>
            <w:tcW w:w="2580" w:type="dxa"/>
            <w:vAlign w:val="center"/>
          </w:tcPr>
          <w:p w14:paraId="37C7FF8B"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0EA359F5"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29640F58" w14:textId="77777777" w:rsidTr="006D1826">
        <w:trPr>
          <w:jc w:val="center"/>
        </w:trPr>
        <w:tc>
          <w:tcPr>
            <w:tcW w:w="2580" w:type="dxa"/>
          </w:tcPr>
          <w:p w14:paraId="4DE778D3" w14:textId="0F005541" w:rsidR="0085236E" w:rsidRPr="002944D1" w:rsidRDefault="002944D1" w:rsidP="00B46D58">
            <w:pPr>
              <w:widowControl w:val="0"/>
              <w:spacing w:after="120"/>
              <w:jc w:val="center"/>
              <w:rPr>
                <w:rFonts w:ascii="GHEA Grapalat" w:hAnsi="GHEA Grapalat"/>
                <w:lang w:val="en-US"/>
              </w:rPr>
            </w:pPr>
            <w:r>
              <w:rPr>
                <w:rFonts w:ascii="GHEA Grapalat" w:hAnsi="GHEA Grapalat"/>
                <w:lang w:val="en-US"/>
              </w:rPr>
              <w:t>20%</w:t>
            </w:r>
          </w:p>
        </w:tc>
        <w:tc>
          <w:tcPr>
            <w:tcW w:w="3776" w:type="dxa"/>
          </w:tcPr>
          <w:p w14:paraId="44130999" w14:textId="77777777" w:rsidR="0085236E" w:rsidRPr="009044F1" w:rsidRDefault="0085236E" w:rsidP="00B46D58">
            <w:pPr>
              <w:widowControl w:val="0"/>
              <w:spacing w:after="120"/>
              <w:jc w:val="center"/>
              <w:rPr>
                <w:rFonts w:ascii="GHEA Grapalat" w:hAnsi="GHEA Grapalat"/>
              </w:rPr>
            </w:pPr>
          </w:p>
        </w:tc>
      </w:tr>
      <w:tr w:rsidR="0085236E" w:rsidRPr="009044F1" w14:paraId="1C7A119F" w14:textId="77777777" w:rsidTr="006D1826">
        <w:trPr>
          <w:jc w:val="center"/>
        </w:trPr>
        <w:tc>
          <w:tcPr>
            <w:tcW w:w="2580" w:type="dxa"/>
          </w:tcPr>
          <w:p w14:paraId="7EAD77DC" w14:textId="77777777" w:rsidR="0085236E" w:rsidRPr="009044F1" w:rsidRDefault="0085236E" w:rsidP="00B46D58">
            <w:pPr>
              <w:widowControl w:val="0"/>
              <w:spacing w:after="120"/>
              <w:jc w:val="center"/>
              <w:rPr>
                <w:rFonts w:ascii="GHEA Grapalat" w:hAnsi="GHEA Grapalat"/>
              </w:rPr>
            </w:pPr>
          </w:p>
        </w:tc>
        <w:tc>
          <w:tcPr>
            <w:tcW w:w="3776" w:type="dxa"/>
          </w:tcPr>
          <w:p w14:paraId="5FDC2B68" w14:textId="77777777" w:rsidR="0085236E" w:rsidRPr="009044F1" w:rsidRDefault="0085236E" w:rsidP="00B46D58">
            <w:pPr>
              <w:widowControl w:val="0"/>
              <w:spacing w:after="120"/>
              <w:jc w:val="center"/>
              <w:rPr>
                <w:rFonts w:ascii="GHEA Grapalat" w:hAnsi="GHEA Grapalat"/>
              </w:rPr>
            </w:pPr>
          </w:p>
        </w:tc>
      </w:tr>
    </w:tbl>
    <w:p w14:paraId="1202B643"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0D16F658" w14:textId="77777777" w:rsidR="00096865" w:rsidRPr="009044F1" w:rsidRDefault="00096865" w:rsidP="00B46D58">
      <w:pPr>
        <w:widowControl w:val="0"/>
        <w:spacing w:after="160"/>
        <w:ind w:firstLine="567"/>
        <w:jc w:val="center"/>
        <w:rPr>
          <w:rFonts w:ascii="GHEA Grapalat" w:hAnsi="GHEA Grapalat" w:cs="Sylfaen"/>
          <w:i/>
        </w:rPr>
      </w:pPr>
    </w:p>
    <w:p w14:paraId="44F544D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05DDE4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C24B67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778ABF4"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B69767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7F1E633"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16193D39"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14E6F93"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91B394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709788"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720E3B"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6898AE65"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67450A"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w:t>
      </w:r>
      <w:r w:rsidR="003219E1" w:rsidRPr="000B29DC">
        <w:rPr>
          <w:rFonts w:ascii="GHEA Grapalat" w:hAnsi="GHEA Grapalat"/>
        </w:rPr>
        <w:lastRenderedPageBreak/>
        <w:t>ограничению права аффилированных с ним лиц на участие в процессе закупок</w:t>
      </w:r>
      <w:r w:rsidR="003219E1">
        <w:rPr>
          <w:rFonts w:ascii="GHEA Grapalat" w:hAnsi="GHEA Grapalat"/>
        </w:rPr>
        <w:t>.</w:t>
      </w:r>
    </w:p>
    <w:p w14:paraId="48D05D22"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C91CCA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064DA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81913F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51F0AA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955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C935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BEE46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0F8B5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261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A86C5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5DC9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F77B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043EE0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90E930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F2C28C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24FFAF"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271A88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5C0A1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FC825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820A629" w14:textId="77777777" w:rsidR="00813CE0" w:rsidRPr="00572A57" w:rsidRDefault="00813CE0" w:rsidP="00B46D58">
      <w:pPr>
        <w:widowControl w:val="0"/>
        <w:spacing w:after="160"/>
        <w:jc w:val="center"/>
        <w:rPr>
          <w:rFonts w:ascii="GHEA Grapalat" w:hAnsi="GHEA Grapalat"/>
          <w:b/>
        </w:rPr>
      </w:pPr>
    </w:p>
    <w:p w14:paraId="57933E0C"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6C0335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7D85E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2887338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5D0B3D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90D5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95728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B317E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14A8B64A" w14:textId="77777777" w:rsidR="00B051BE" w:rsidRPr="009044F1" w:rsidRDefault="00B051BE" w:rsidP="00B46D58">
      <w:pPr>
        <w:widowControl w:val="0"/>
        <w:spacing w:after="160"/>
        <w:jc w:val="center"/>
        <w:rPr>
          <w:rFonts w:ascii="GHEA Grapalat" w:hAnsi="GHEA Grapalat"/>
          <w:b/>
        </w:rPr>
      </w:pPr>
    </w:p>
    <w:p w14:paraId="2765DF5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A36F29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906463A"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00C10D1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1F118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7F04569"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7A3723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460CE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0D84CC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505A7B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FFC6EA"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337EB1A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72722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791AF7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0425CB"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092AA8E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49D61D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BEF4A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CBCA76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C6FC4A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D751FF"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7160A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194D4C8" w14:textId="77777777" w:rsidR="0049655D" w:rsidRDefault="00C90BCA">
      <w:pPr>
        <w:rPr>
          <w:rFonts w:ascii="GHEA Grapalat" w:hAnsi="GHEA Grapalat"/>
          <w:b/>
        </w:rPr>
      </w:pPr>
      <w:r>
        <w:rPr>
          <w:rFonts w:ascii="GHEA Grapalat" w:hAnsi="GHEA Grapalat"/>
          <w:b/>
        </w:rPr>
        <w:t>-----------------------------</w:t>
      </w:r>
    </w:p>
    <w:p w14:paraId="75B3E3C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13560EC" w14:textId="77777777" w:rsidR="00700398" w:rsidRDefault="00700398" w:rsidP="00B46D58">
      <w:pPr>
        <w:widowControl w:val="0"/>
        <w:spacing w:after="160"/>
        <w:jc w:val="center"/>
        <w:rPr>
          <w:rFonts w:ascii="GHEA Grapalat" w:hAnsi="GHEA Grapalat"/>
          <w:b/>
        </w:rPr>
      </w:pPr>
    </w:p>
    <w:p w14:paraId="47D3F050" w14:textId="77777777" w:rsidR="00700398" w:rsidRDefault="00700398" w:rsidP="00B46D58">
      <w:pPr>
        <w:widowControl w:val="0"/>
        <w:spacing w:after="160"/>
        <w:jc w:val="center"/>
        <w:rPr>
          <w:rFonts w:ascii="GHEA Grapalat" w:hAnsi="GHEA Grapalat"/>
          <w:b/>
        </w:rPr>
      </w:pPr>
    </w:p>
    <w:p w14:paraId="28B6F7D8" w14:textId="77777777" w:rsidR="00700398" w:rsidRDefault="00700398">
      <w:pPr>
        <w:rPr>
          <w:rFonts w:ascii="GHEA Grapalat" w:hAnsi="GHEA Grapalat"/>
          <w:b/>
        </w:rPr>
      </w:pPr>
      <w:r>
        <w:rPr>
          <w:rFonts w:ascii="GHEA Grapalat" w:hAnsi="GHEA Grapalat"/>
          <w:b/>
        </w:rPr>
        <w:br w:type="page"/>
      </w:r>
    </w:p>
    <w:p w14:paraId="0E4ED79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1B15F3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C9EDD5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59EC9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7968BA8"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578A20B"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FED5D21"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01AB2BA"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0B47471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487EF5B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9A4C4A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18C80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EBDB4F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ED34E9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B7A531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D36715"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F2691E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5B74B5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3D12F73" w14:textId="77777777" w:rsidR="00873D42" w:rsidRPr="00230D36" w:rsidRDefault="00873D42" w:rsidP="00873D42">
      <w:pPr>
        <w:jc w:val="center"/>
        <w:rPr>
          <w:rFonts w:ascii="GHEA Grapalat" w:hAnsi="GHEA Grapalat"/>
          <w:b/>
        </w:rPr>
      </w:pPr>
    </w:p>
    <w:p w14:paraId="3B16447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4E5709" w14:textId="77777777" w:rsidR="00873D42" w:rsidRPr="00230D36" w:rsidRDefault="00873D42" w:rsidP="00873D42">
      <w:pPr>
        <w:jc w:val="center"/>
        <w:rPr>
          <w:rFonts w:ascii="GHEA Grapalat" w:hAnsi="GHEA Grapalat"/>
          <w:b/>
        </w:rPr>
      </w:pPr>
    </w:p>
    <w:p w14:paraId="386DD62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BC6C0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884F29" w14:textId="77777777" w:rsidR="00FA0E41" w:rsidRPr="009044F1" w:rsidRDefault="00FA0E41" w:rsidP="00B46D58">
      <w:pPr>
        <w:widowControl w:val="0"/>
        <w:spacing w:after="160"/>
        <w:ind w:firstLine="567"/>
        <w:jc w:val="center"/>
        <w:rPr>
          <w:rFonts w:ascii="GHEA Grapalat" w:hAnsi="GHEA Grapalat"/>
          <w:b/>
        </w:rPr>
      </w:pPr>
    </w:p>
    <w:p w14:paraId="4B51A7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6A0DC0B"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34264BE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C3B3982"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71A007A"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4B91106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72F0F38"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3679BFB"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38D7AE59"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5484EB8"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0200C024"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71D7C9A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E5F8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26431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BD866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9D9AE81"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F084E3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CADC5DD" w14:textId="77777777" w:rsidR="002626F7" w:rsidRDefault="002626F7" w:rsidP="00B46D58">
      <w:pPr>
        <w:rPr>
          <w:rFonts w:ascii="GHEA Grapalat" w:hAnsi="GHEA Grapalat" w:cs="Sylfaen"/>
        </w:rPr>
      </w:pPr>
    </w:p>
    <w:p w14:paraId="518C6B0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2F1D64A"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62B68EF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096F7B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AA9EF7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55573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900AE4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2AC1F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55F26D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E61322F"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7"/>
        <w:t>11</w:t>
      </w:r>
      <w:r w:rsidR="00A01157">
        <w:rPr>
          <w:rFonts w:ascii="GHEA Grapalat" w:hAnsi="GHEA Grapalat"/>
          <w:i w:val="0"/>
          <w:sz w:val="24"/>
          <w:szCs w:val="24"/>
        </w:rPr>
        <w:t>.</w:t>
      </w:r>
    </w:p>
    <w:p w14:paraId="71CF247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2B7D3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13A050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E0DA5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24A61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05084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31AE3D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9A44085"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D4C00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C53C0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9C018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F45C7B"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8CC7D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DBE910"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288CFC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596B06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0FAF781"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6F5D94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9DEC6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82592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4A2CFB5"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50748D8"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824424"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377CB90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6D1F703"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7FFE08E6" w14:textId="77777777" w:rsidR="00C467C2" w:rsidRPr="0046324D" w:rsidRDefault="00C467C2" w:rsidP="006A6922">
      <w:pPr>
        <w:widowControl w:val="0"/>
        <w:tabs>
          <w:tab w:val="left" w:pos="0"/>
        </w:tabs>
        <w:ind w:left="-284"/>
        <w:jc w:val="both"/>
        <w:rPr>
          <w:rFonts w:ascii="GHEA Grapalat" w:hAnsi="GHEA Grapalat" w:cs="Sylfaen"/>
        </w:rPr>
      </w:pPr>
    </w:p>
    <w:p w14:paraId="4FA865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A48DD6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86245C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D1AE3B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B9DCA5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67C7DE"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B6B50E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0BDC8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5516FD0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DF5F04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F0F9B8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CD50E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A5416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5CAC89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F7DF6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7443F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613A9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611B276"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FF81927"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BE9E787"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763F145"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02BCBFF" w14:textId="77777777" w:rsidR="00B73109" w:rsidRDefault="00B73109" w:rsidP="00B46D58">
      <w:pPr>
        <w:widowControl w:val="0"/>
        <w:spacing w:after="160"/>
        <w:jc w:val="center"/>
        <w:rPr>
          <w:rFonts w:ascii="GHEA Grapalat" w:hAnsi="GHEA Grapalat"/>
          <w:b/>
        </w:rPr>
      </w:pPr>
    </w:p>
    <w:p w14:paraId="2B3DA6A4" w14:textId="77777777" w:rsidR="00B73109" w:rsidRDefault="00B73109" w:rsidP="00B46D58">
      <w:pPr>
        <w:widowControl w:val="0"/>
        <w:spacing w:after="160"/>
        <w:jc w:val="center"/>
        <w:rPr>
          <w:rFonts w:ascii="GHEA Grapalat" w:hAnsi="GHEA Grapalat"/>
          <w:b/>
        </w:rPr>
      </w:pPr>
    </w:p>
    <w:p w14:paraId="772EB379"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5A825A3" w14:textId="77777777" w:rsidR="00B73109" w:rsidRPr="009044F1" w:rsidRDefault="00B73109" w:rsidP="00B46D58">
      <w:pPr>
        <w:widowControl w:val="0"/>
        <w:spacing w:after="160"/>
        <w:jc w:val="center"/>
        <w:rPr>
          <w:rFonts w:ascii="GHEA Grapalat" w:hAnsi="GHEA Grapalat" w:cs="Arial"/>
          <w:b/>
          <w:iCs/>
        </w:rPr>
      </w:pPr>
    </w:p>
    <w:p w14:paraId="2EB8C1A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0E9B23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6657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145DD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05BEED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1E75224"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46F39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6FAB5E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B21298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43B667" w14:textId="77777777" w:rsidR="00B73109" w:rsidRDefault="00B73109" w:rsidP="00B46D58">
      <w:pPr>
        <w:widowControl w:val="0"/>
        <w:spacing w:after="160"/>
        <w:jc w:val="center"/>
        <w:rPr>
          <w:rFonts w:ascii="GHEA Grapalat" w:hAnsi="GHEA Grapalat"/>
          <w:b/>
        </w:rPr>
      </w:pPr>
    </w:p>
    <w:p w14:paraId="0AB95F65" w14:textId="77777777" w:rsidR="00B73109" w:rsidRDefault="00B73109" w:rsidP="00B46D58">
      <w:pPr>
        <w:widowControl w:val="0"/>
        <w:spacing w:after="160"/>
        <w:jc w:val="center"/>
        <w:rPr>
          <w:rFonts w:ascii="GHEA Grapalat" w:hAnsi="GHEA Grapalat"/>
          <w:b/>
        </w:rPr>
      </w:pPr>
    </w:p>
    <w:p w14:paraId="048D4E3B"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BFEEB2D" w14:textId="77777777" w:rsidR="00B73109" w:rsidRDefault="00B73109" w:rsidP="00B46D58">
      <w:pPr>
        <w:widowControl w:val="0"/>
        <w:spacing w:after="160"/>
        <w:jc w:val="center"/>
        <w:rPr>
          <w:rFonts w:ascii="GHEA Grapalat" w:hAnsi="GHEA Grapalat"/>
          <w:b/>
        </w:rPr>
      </w:pPr>
    </w:p>
    <w:p w14:paraId="3D90EA99" w14:textId="77777777" w:rsidR="00B73109" w:rsidRPr="00572A57" w:rsidRDefault="00B73109" w:rsidP="00B46D58">
      <w:pPr>
        <w:widowControl w:val="0"/>
        <w:spacing w:after="160"/>
        <w:jc w:val="center"/>
        <w:rPr>
          <w:rFonts w:ascii="GHEA Grapalat" w:hAnsi="GHEA Grapalat"/>
          <w:b/>
        </w:rPr>
      </w:pPr>
    </w:p>
    <w:p w14:paraId="7B84D3D5"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1BF93EE"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D9AED8D"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B97F6C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FE28E0C" w14:textId="77777777" w:rsidR="00B73109" w:rsidRDefault="00B73109" w:rsidP="00B73109">
      <w:pPr>
        <w:rPr>
          <w:rFonts w:ascii="GHEA Grapalat" w:hAnsi="GHEA Grapalat"/>
        </w:rPr>
      </w:pPr>
    </w:p>
    <w:p w14:paraId="6170622F" w14:textId="77777777" w:rsidR="00B73109" w:rsidRDefault="00B73109" w:rsidP="00B73109">
      <w:pPr>
        <w:rPr>
          <w:rFonts w:ascii="GHEA Grapalat" w:hAnsi="GHEA Grapalat"/>
        </w:rPr>
      </w:pPr>
    </w:p>
    <w:p w14:paraId="2F73A0C8"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1EBEE3A" w14:textId="77777777" w:rsidR="00B73109" w:rsidRPr="005242F9" w:rsidRDefault="00B73109" w:rsidP="00B73109">
      <w:pPr>
        <w:rPr>
          <w:rFonts w:ascii="GHEA Grapalat" w:hAnsi="GHEA Grapalat"/>
        </w:rPr>
      </w:pPr>
    </w:p>
    <w:p w14:paraId="531EEB2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43121D2"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BEB6B87"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2188E5A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DECF5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DC54C18" w14:textId="77777777" w:rsidR="00F7682C" w:rsidRDefault="00F7682C" w:rsidP="00CE75A2">
      <w:pPr>
        <w:pStyle w:val="FootnoteText"/>
        <w:jc w:val="both"/>
        <w:rPr>
          <w:ins w:id="10" w:author="Inesa Kocharyan" w:date="2022-05-27T11:21:00Z"/>
          <w:rFonts w:asciiTheme="minorHAnsi" w:hAnsiTheme="minorHAnsi"/>
          <w:i/>
        </w:rPr>
      </w:pPr>
    </w:p>
    <w:p w14:paraId="2505087E"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D238019"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5F60D0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B5DDBF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ACC958E" w14:textId="77777777" w:rsidR="00CE75A2" w:rsidRDefault="00CE75A2" w:rsidP="00143E9D">
      <w:pPr>
        <w:widowControl w:val="0"/>
        <w:tabs>
          <w:tab w:val="left" w:pos="1276"/>
        </w:tabs>
        <w:spacing w:after="160"/>
        <w:ind w:firstLine="567"/>
        <w:jc w:val="both"/>
        <w:rPr>
          <w:rFonts w:ascii="GHEA Grapalat" w:hAnsi="GHEA Grapalat"/>
        </w:rPr>
      </w:pPr>
    </w:p>
    <w:p w14:paraId="259247F9" w14:textId="77777777" w:rsidR="00B73109" w:rsidRDefault="00B73109" w:rsidP="00143E9D">
      <w:pPr>
        <w:widowControl w:val="0"/>
        <w:tabs>
          <w:tab w:val="left" w:pos="1276"/>
        </w:tabs>
        <w:spacing w:after="160"/>
        <w:ind w:firstLine="567"/>
        <w:jc w:val="both"/>
        <w:rPr>
          <w:rFonts w:ascii="GHEA Grapalat" w:hAnsi="GHEA Grapalat"/>
        </w:rPr>
      </w:pPr>
    </w:p>
    <w:p w14:paraId="77DFD7B2" w14:textId="77777777" w:rsidR="00B73109" w:rsidRDefault="00B73109">
      <w:pPr>
        <w:rPr>
          <w:rFonts w:ascii="GHEA Grapalat" w:hAnsi="GHEA Grapalat"/>
        </w:rPr>
      </w:pPr>
      <w:r>
        <w:rPr>
          <w:rFonts w:ascii="GHEA Grapalat" w:hAnsi="GHEA Grapalat"/>
        </w:rPr>
        <w:br w:type="page"/>
      </w:r>
    </w:p>
    <w:p w14:paraId="6162C95D"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25D3DED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C1785D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7740E2"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2300F08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61817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53832E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06576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65327AA"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0F256F2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A265FE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D39B28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982B2D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3612EA9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EBEADE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423155E"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0F7A0C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06E0904C"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00C737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8B5D35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278F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4900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499F8B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8B4FC2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39AA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945236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6D060F" w14:textId="77777777" w:rsidR="001F6A95" w:rsidRDefault="001F6A95" w:rsidP="00B46D58">
      <w:pPr>
        <w:widowControl w:val="0"/>
        <w:spacing w:after="160"/>
        <w:ind w:left="567" w:right="565"/>
        <w:jc w:val="center"/>
        <w:rPr>
          <w:rFonts w:ascii="GHEA Grapalat" w:hAnsi="GHEA Grapalat"/>
          <w:b/>
        </w:rPr>
      </w:pPr>
    </w:p>
    <w:p w14:paraId="4D8E31C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318B8AB" w14:textId="77777777" w:rsidR="00AE679C" w:rsidRDefault="00AE679C" w:rsidP="00B46D58">
      <w:pPr>
        <w:widowControl w:val="0"/>
        <w:spacing w:after="160"/>
        <w:ind w:firstLine="567"/>
        <w:jc w:val="both"/>
        <w:rPr>
          <w:rFonts w:ascii="GHEA Grapalat" w:hAnsi="GHEA Grapalat"/>
        </w:rPr>
      </w:pPr>
    </w:p>
    <w:p w14:paraId="4671715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91685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19D53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A154A5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DD2B22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708FF8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4069F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2ED75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08FD6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0EF14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F05184E"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182714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4198A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8AE86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03C98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56A9B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9A660"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33082FF"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1E4D7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08EF6D2"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79FA44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26E881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567D90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FEF43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EEB7456"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DAF457"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FDC7311"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7371543" w14:textId="77777777" w:rsidR="008842CE" w:rsidRPr="00374F4A" w:rsidRDefault="008842CE" w:rsidP="00B46D58">
      <w:pPr>
        <w:widowControl w:val="0"/>
        <w:spacing w:after="160"/>
        <w:jc w:val="center"/>
        <w:rPr>
          <w:rFonts w:ascii="GHEA Grapalat" w:hAnsi="GHEA Grapalat"/>
          <w:b/>
        </w:rPr>
      </w:pPr>
    </w:p>
    <w:p w14:paraId="47378D1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92DB9AD" w14:textId="77777777" w:rsidR="00096865" w:rsidRPr="009044F1" w:rsidRDefault="00096865" w:rsidP="00B46D58">
      <w:pPr>
        <w:widowControl w:val="0"/>
        <w:spacing w:after="160"/>
        <w:jc w:val="center"/>
        <w:rPr>
          <w:rFonts w:ascii="GHEA Grapalat" w:hAnsi="GHEA Grapalat"/>
        </w:rPr>
      </w:pPr>
    </w:p>
    <w:p w14:paraId="2A38EC6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4D1FAF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696B8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2BB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BF1FA1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14E60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5C97CED"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DCA568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6666F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2CAC8A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487FA8EC"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14:paraId="648036C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5C36B35"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4F49915"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6A1A9B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14:paraId="42F9EC8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F4300B" w14:textId="77777777" w:rsidR="00B90C52" w:rsidRPr="00B64897" w:rsidRDefault="00B90C52" w:rsidP="00F27A50">
      <w:pPr>
        <w:pStyle w:val="norm"/>
        <w:spacing w:line="240" w:lineRule="auto"/>
        <w:rPr>
          <w:rFonts w:ascii="GHEA Grapalat" w:hAnsi="GHEA Grapalat"/>
          <w:sz w:val="24"/>
          <w:szCs w:val="24"/>
        </w:rPr>
      </w:pPr>
    </w:p>
    <w:p w14:paraId="1AE3DB8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269B97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CFCC18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9933D5"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14:paraId="3B663969" w14:textId="77777777" w:rsidR="00B2572B" w:rsidRPr="00374F4A" w:rsidRDefault="00B2572B" w:rsidP="00B46D58">
      <w:pPr>
        <w:widowControl w:val="0"/>
        <w:spacing w:after="120"/>
        <w:jc w:val="center"/>
        <w:rPr>
          <w:rFonts w:ascii="GHEA Grapalat" w:hAnsi="GHEA Grapalat" w:cs="Sylfaen"/>
          <w:b/>
        </w:rPr>
      </w:pPr>
    </w:p>
    <w:p w14:paraId="5BB5527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29EA4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10DD5CD" w14:textId="77777777" w:rsidR="00B2572B" w:rsidRPr="00374F4A" w:rsidRDefault="00B2572B" w:rsidP="00B46D58">
      <w:pPr>
        <w:widowControl w:val="0"/>
        <w:spacing w:after="120"/>
        <w:jc w:val="center"/>
        <w:rPr>
          <w:rFonts w:ascii="GHEA Grapalat" w:hAnsi="GHEA Grapalat"/>
        </w:rPr>
      </w:pPr>
    </w:p>
    <w:p w14:paraId="2ACFE6C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4D60B5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7D92F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67B2A4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E12A462" w14:textId="0E8C2EC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944D1">
        <w:rPr>
          <w:rFonts w:ascii="GHEA Grapalat" w:hAnsi="GHEA Grapalat"/>
        </w:rPr>
        <w:t>ARZNIH-GHAShDzB-2026/8</w:t>
      </w:r>
      <w:r w:rsidR="006132ED">
        <w:rPr>
          <w:rFonts w:ascii="GHEA Grapalat" w:hAnsi="GHEA Grapalat"/>
        </w:rPr>
        <w:t>"</w:t>
      </w:r>
    </w:p>
    <w:p w14:paraId="2C3950B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DD9715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DE4A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09ACB6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D798F8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84CDF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0DF64E9" w14:textId="77777777" w:rsidR="000612B9" w:rsidRDefault="000612B9" w:rsidP="00B46D58">
      <w:pPr>
        <w:jc w:val="both"/>
        <w:rPr>
          <w:rFonts w:ascii="GHEA Grapalat" w:hAnsi="GHEA Grapalat"/>
        </w:rPr>
      </w:pPr>
    </w:p>
    <w:p w14:paraId="752F1E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BA594E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A4DC214" w14:textId="77777777" w:rsidR="000612B9" w:rsidRDefault="000612B9" w:rsidP="00B46D58">
      <w:pPr>
        <w:jc w:val="both"/>
        <w:rPr>
          <w:rFonts w:ascii="GHEA Grapalat" w:hAnsi="GHEA Grapalat"/>
        </w:rPr>
      </w:pPr>
    </w:p>
    <w:p w14:paraId="641B252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DF3C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52D2D19" w14:textId="77777777" w:rsidR="00B138F3" w:rsidRDefault="00B138F3" w:rsidP="00B46D58">
      <w:pPr>
        <w:jc w:val="both"/>
        <w:rPr>
          <w:rFonts w:ascii="GHEA Grapalat" w:hAnsi="GHEA Grapalat"/>
        </w:rPr>
      </w:pPr>
    </w:p>
    <w:p w14:paraId="0127E6D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2CF5B0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7E4BF81" w14:textId="77777777" w:rsidR="00B138F3" w:rsidRDefault="00B138F3" w:rsidP="00F96993">
      <w:pPr>
        <w:jc w:val="both"/>
        <w:rPr>
          <w:rFonts w:ascii="GHEA Grapalat" w:hAnsi="GHEA Grapalat"/>
        </w:rPr>
      </w:pPr>
    </w:p>
    <w:p w14:paraId="3D9380E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C5950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CF32FB1" w14:textId="77777777" w:rsidR="00B16483" w:rsidRDefault="00B16483" w:rsidP="00F96993">
      <w:pPr>
        <w:jc w:val="both"/>
        <w:rPr>
          <w:rFonts w:ascii="GHEA Grapalat" w:hAnsi="GHEA Grapalat"/>
          <w:sz w:val="18"/>
          <w:szCs w:val="18"/>
        </w:rPr>
      </w:pPr>
    </w:p>
    <w:p w14:paraId="787986B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313BF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D77DAE" w14:textId="77777777" w:rsidR="00B16483" w:rsidRPr="00D3436F" w:rsidRDefault="00B16483" w:rsidP="00B16483">
      <w:pPr>
        <w:tabs>
          <w:tab w:val="left" w:pos="7371"/>
        </w:tabs>
        <w:spacing w:after="160"/>
        <w:ind w:left="3544" w:firstLine="3"/>
        <w:jc w:val="both"/>
        <w:rPr>
          <w:rFonts w:ascii="GHEA Grapalat" w:hAnsi="GHEA Grapalat"/>
          <w:sz w:val="16"/>
        </w:rPr>
      </w:pPr>
    </w:p>
    <w:p w14:paraId="05FD401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F90C84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060841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1B9467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BD04B32"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0E19773"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97C1242"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7D55501"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E2AD7D7"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1CA709BB"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F2D0E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0E8D184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5E8ED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3D9F6D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BDF730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64C43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BE1166"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4AE53A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ECB8F6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249073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46A65D36" w14:textId="77777777" w:rsidR="00110534" w:rsidRDefault="00110534" w:rsidP="00B46D58">
      <w:pPr>
        <w:jc w:val="both"/>
        <w:rPr>
          <w:rFonts w:ascii="GHEA Grapalat" w:hAnsi="GHEA Grapalat"/>
        </w:rPr>
      </w:pPr>
    </w:p>
    <w:p w14:paraId="7752BC1B"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14:paraId="3C074056"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7D3BE5B3"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7DE808A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9A0B5A0" w14:textId="77777777" w:rsidR="006B3E56" w:rsidRPr="00D3436F" w:rsidRDefault="006B3E56" w:rsidP="00B46D58">
      <w:pPr>
        <w:tabs>
          <w:tab w:val="left" w:pos="7371"/>
        </w:tabs>
        <w:spacing w:after="160"/>
        <w:ind w:left="3544" w:firstLine="3"/>
        <w:jc w:val="both"/>
        <w:rPr>
          <w:rFonts w:ascii="GHEA Grapalat" w:hAnsi="GHEA Grapalat"/>
          <w:sz w:val="16"/>
        </w:rPr>
      </w:pPr>
    </w:p>
    <w:p w14:paraId="35649590" w14:textId="77777777" w:rsidR="006B3E56" w:rsidRPr="00770B03" w:rsidRDefault="006B3E56" w:rsidP="00B46D58">
      <w:pPr>
        <w:tabs>
          <w:tab w:val="left" w:pos="7371"/>
        </w:tabs>
        <w:spacing w:after="160"/>
        <w:ind w:left="3544" w:firstLine="3"/>
        <w:jc w:val="both"/>
        <w:rPr>
          <w:rFonts w:ascii="GHEA Grapalat" w:hAnsi="GHEA Grapalat"/>
          <w:sz w:val="16"/>
        </w:rPr>
      </w:pPr>
    </w:p>
    <w:p w14:paraId="6ECA985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D442CE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B7C9E1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CAE84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13CA2C2" w14:textId="77777777" w:rsidR="00123294" w:rsidRDefault="00123294" w:rsidP="00B46D58">
      <w:pPr>
        <w:rPr>
          <w:rFonts w:ascii="GHEA Grapalat" w:hAnsi="GHEA Grapalat"/>
          <w:b/>
        </w:rPr>
      </w:pPr>
      <w:r>
        <w:rPr>
          <w:rFonts w:ascii="GHEA Grapalat" w:hAnsi="GHEA Grapalat"/>
          <w:b/>
        </w:rPr>
        <w:br w:type="page"/>
      </w:r>
    </w:p>
    <w:p w14:paraId="1E3CDF92" w14:textId="77777777" w:rsidR="00B048B2" w:rsidRDefault="00B048B2" w:rsidP="00B46D58">
      <w:pPr>
        <w:rPr>
          <w:rFonts w:ascii="GHEA Grapalat" w:hAnsi="GHEA Grapalat"/>
          <w:b/>
        </w:rPr>
      </w:pPr>
    </w:p>
    <w:p w14:paraId="2059978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81674A0" w14:textId="212B262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944D1">
        <w:rPr>
          <w:rFonts w:ascii="GHEA Grapalat" w:hAnsi="GHEA Grapalat"/>
          <w:b/>
          <w:sz w:val="24"/>
          <w:szCs w:val="24"/>
        </w:rPr>
        <w:t>ARZNIH-GHAShDzB-2026/8</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14:paraId="0084F785"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0818512F"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27EF1D77"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B4A35B6" w14:textId="77777777" w:rsidR="00B81A8E" w:rsidRDefault="00B81A8E" w:rsidP="00B81A8E"/>
    <w:p w14:paraId="08FB504A" w14:textId="77777777" w:rsidR="00B81A8E" w:rsidRPr="00B81A8E" w:rsidRDefault="00B81A8E" w:rsidP="00B81A8E"/>
    <w:p w14:paraId="2C43D574"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1608591"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2EF0D345" w14:textId="77777777" w:rsidR="00EA7414" w:rsidRDefault="00EA7414" w:rsidP="00D043C1">
      <w:pPr>
        <w:widowControl w:val="0"/>
        <w:spacing w:after="160"/>
        <w:jc w:val="both"/>
        <w:rPr>
          <w:rFonts w:ascii="GHEA Grapalat" w:hAnsi="GHEA Grapalat"/>
        </w:rPr>
      </w:pPr>
    </w:p>
    <w:p w14:paraId="67E5DA14" w14:textId="7DA1B44B"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2944D1">
        <w:rPr>
          <w:rFonts w:ascii="GHEA Grapalat" w:hAnsi="GHEA Grapalat"/>
          <w:sz w:val="22"/>
          <w:szCs w:val="22"/>
          <w:lang w:val="ru-RU"/>
        </w:rPr>
        <w:t>ARZNIH-GHAShDzB-2026/8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7EC0D3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5C358D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234C92A" w14:textId="77777777" w:rsidR="00D043C1" w:rsidRPr="008875C7" w:rsidRDefault="00D043C1" w:rsidP="00D043C1">
      <w:pPr>
        <w:widowControl w:val="0"/>
        <w:spacing w:after="160"/>
        <w:jc w:val="right"/>
        <w:rPr>
          <w:rFonts w:ascii="GHEA Grapalat" w:hAnsi="GHEA Grapalat"/>
        </w:rPr>
      </w:pPr>
    </w:p>
    <w:p w14:paraId="5E16108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0F859EDB" w14:textId="77777777" w:rsidR="00D043C1" w:rsidRDefault="00D043C1" w:rsidP="00D043C1">
      <w:pPr>
        <w:rPr>
          <w:rFonts w:ascii="GHEA Grapalat" w:hAnsi="GHEA Grapalat"/>
        </w:rPr>
      </w:pPr>
      <w:r>
        <w:rPr>
          <w:rFonts w:ascii="GHEA Grapalat" w:hAnsi="GHEA Grapalat"/>
        </w:rPr>
        <w:br w:type="page"/>
      </w:r>
    </w:p>
    <w:p w14:paraId="142C02C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773C0F1"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2EBDDB48"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14:paraId="44922B3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6903FC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EAD575" w14:textId="77777777" w:rsidR="00092E73" w:rsidRPr="00ED3A13" w:rsidRDefault="00092E73" w:rsidP="00092E73">
      <w:pPr>
        <w:ind w:left="360" w:hanging="360"/>
        <w:jc w:val="center"/>
        <w:rPr>
          <w:rFonts w:ascii="GHEA Grapalat" w:eastAsia="GHEA Grapalat" w:hAnsi="GHEA Grapalat" w:cs="GHEA Grapalat"/>
          <w:b/>
        </w:rPr>
      </w:pPr>
    </w:p>
    <w:p w14:paraId="0A0BDD7F"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43D0B8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FCCCD52" w14:textId="77777777" w:rsidTr="007D52DB">
        <w:tc>
          <w:tcPr>
            <w:tcW w:w="2836" w:type="dxa"/>
            <w:shd w:val="clear" w:color="auto" w:fill="D9E2F3"/>
            <w:vAlign w:val="center"/>
          </w:tcPr>
          <w:p w14:paraId="34EF40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9623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90F9A8" w14:textId="77777777" w:rsidTr="007D52DB">
        <w:tc>
          <w:tcPr>
            <w:tcW w:w="2836" w:type="dxa"/>
            <w:shd w:val="clear" w:color="auto" w:fill="D9E2F3"/>
            <w:vAlign w:val="center"/>
          </w:tcPr>
          <w:p w14:paraId="1EEDA3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B291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C42072" w14:textId="77777777" w:rsidTr="007D52DB">
        <w:tc>
          <w:tcPr>
            <w:tcW w:w="2836" w:type="dxa"/>
            <w:shd w:val="clear" w:color="auto" w:fill="D9E2F3"/>
            <w:vAlign w:val="center"/>
          </w:tcPr>
          <w:p w14:paraId="62C690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9308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C77817" w14:textId="77777777" w:rsidTr="007D52DB">
        <w:tc>
          <w:tcPr>
            <w:tcW w:w="2836" w:type="dxa"/>
            <w:shd w:val="clear" w:color="auto" w:fill="D9E2F3"/>
            <w:vAlign w:val="center"/>
          </w:tcPr>
          <w:p w14:paraId="5C1D75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3C2E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CEA265" w14:textId="77777777" w:rsidTr="007D52DB">
        <w:tc>
          <w:tcPr>
            <w:tcW w:w="2836" w:type="dxa"/>
            <w:shd w:val="clear" w:color="auto" w:fill="D9E2F3"/>
            <w:vAlign w:val="center"/>
          </w:tcPr>
          <w:p w14:paraId="7B56C33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A8C5C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3390DE" w14:textId="77777777" w:rsidTr="007D52DB">
        <w:tc>
          <w:tcPr>
            <w:tcW w:w="2836" w:type="dxa"/>
            <w:shd w:val="clear" w:color="auto" w:fill="D9E2F3"/>
            <w:vAlign w:val="center"/>
          </w:tcPr>
          <w:p w14:paraId="6338A71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F6F62F2"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A1B0122" w14:textId="77777777" w:rsidTr="007D52DB">
        <w:tc>
          <w:tcPr>
            <w:tcW w:w="2836" w:type="dxa"/>
            <w:shd w:val="clear" w:color="auto" w:fill="D9E2F3"/>
            <w:vAlign w:val="center"/>
          </w:tcPr>
          <w:p w14:paraId="38495BE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57A327"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90759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E78C6D" w14:textId="77777777" w:rsidTr="007D52DB">
        <w:tc>
          <w:tcPr>
            <w:tcW w:w="2835" w:type="dxa"/>
            <w:shd w:val="clear" w:color="auto" w:fill="D9E2F3"/>
            <w:vAlign w:val="center"/>
          </w:tcPr>
          <w:p w14:paraId="7A0E0A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A6A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257A2A" w14:textId="77777777" w:rsidTr="007D52DB">
        <w:trPr>
          <w:trHeight w:val="1487"/>
        </w:trPr>
        <w:tc>
          <w:tcPr>
            <w:tcW w:w="2835" w:type="dxa"/>
            <w:shd w:val="clear" w:color="auto" w:fill="D9E2F3"/>
            <w:vAlign w:val="center"/>
          </w:tcPr>
          <w:p w14:paraId="340302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295C7F8" w14:textId="77777777" w:rsidR="00092E73" w:rsidRPr="00FD1EE4" w:rsidRDefault="00092E73" w:rsidP="007D52DB">
            <w:pPr>
              <w:spacing w:before="240" w:after="240"/>
              <w:rPr>
                <w:rFonts w:ascii="GHEA Grapalat" w:eastAsia="GHEA Grapalat" w:hAnsi="GHEA Grapalat" w:cs="GHEA Grapalat"/>
              </w:rPr>
            </w:pPr>
          </w:p>
        </w:tc>
      </w:tr>
    </w:tbl>
    <w:p w14:paraId="73CC8DD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4BA9E7F" w14:textId="77777777" w:rsidTr="007D52DB">
        <w:tc>
          <w:tcPr>
            <w:tcW w:w="2835" w:type="dxa"/>
            <w:shd w:val="clear" w:color="auto" w:fill="D9E2F3"/>
            <w:vAlign w:val="center"/>
          </w:tcPr>
          <w:p w14:paraId="096BA48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19323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F05112" w14:textId="77777777" w:rsidTr="007D52DB">
        <w:tc>
          <w:tcPr>
            <w:tcW w:w="2835" w:type="dxa"/>
            <w:shd w:val="clear" w:color="auto" w:fill="D9E2F3"/>
            <w:vAlign w:val="center"/>
          </w:tcPr>
          <w:p w14:paraId="065F136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87739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93393" w14:textId="77777777" w:rsidTr="007D52DB">
        <w:tc>
          <w:tcPr>
            <w:tcW w:w="2835" w:type="dxa"/>
            <w:shd w:val="clear" w:color="auto" w:fill="D9E2F3"/>
            <w:vAlign w:val="center"/>
          </w:tcPr>
          <w:p w14:paraId="7E631CB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5292DE" w14:textId="77777777" w:rsidR="00092E73" w:rsidRPr="00FD1EE4" w:rsidRDefault="00092E73" w:rsidP="007D52DB">
            <w:pPr>
              <w:spacing w:before="240" w:after="240"/>
              <w:rPr>
                <w:rFonts w:ascii="GHEA Grapalat" w:eastAsia="GHEA Grapalat" w:hAnsi="GHEA Grapalat" w:cs="GHEA Grapalat"/>
              </w:rPr>
            </w:pPr>
          </w:p>
        </w:tc>
      </w:tr>
    </w:tbl>
    <w:p w14:paraId="4C9C81F1" w14:textId="77777777" w:rsidR="00092E73" w:rsidRPr="00FD1EE4" w:rsidRDefault="00092E73" w:rsidP="00092E73">
      <w:pPr>
        <w:rPr>
          <w:rFonts w:ascii="GHEA Grapalat" w:eastAsia="GHEA Grapalat" w:hAnsi="GHEA Grapalat" w:cs="GHEA Grapalat"/>
        </w:rPr>
      </w:pPr>
    </w:p>
    <w:p w14:paraId="2B31D7D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2320C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052A5C"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CF0B5B" w14:textId="77777777" w:rsidTr="007D52DB">
        <w:tc>
          <w:tcPr>
            <w:tcW w:w="2835" w:type="dxa"/>
            <w:shd w:val="clear" w:color="auto" w:fill="D9E2F3"/>
            <w:vAlign w:val="center"/>
          </w:tcPr>
          <w:p w14:paraId="7236EAE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FDDA3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75237" w14:textId="77777777" w:rsidTr="007D52DB">
        <w:tc>
          <w:tcPr>
            <w:tcW w:w="2835" w:type="dxa"/>
            <w:shd w:val="clear" w:color="auto" w:fill="D9E2F3"/>
            <w:vAlign w:val="center"/>
          </w:tcPr>
          <w:p w14:paraId="05F36C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A8F1F6" w14:textId="77777777" w:rsidR="00092E73" w:rsidRPr="00FD1EE4" w:rsidRDefault="00092E73" w:rsidP="007D52DB">
            <w:pPr>
              <w:spacing w:before="240" w:after="240"/>
              <w:rPr>
                <w:rFonts w:ascii="GHEA Grapalat" w:eastAsia="GHEA Grapalat" w:hAnsi="GHEA Grapalat" w:cs="GHEA Grapalat"/>
              </w:rPr>
            </w:pPr>
          </w:p>
        </w:tc>
      </w:tr>
    </w:tbl>
    <w:p w14:paraId="02F9FE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E823DC" w14:textId="77777777" w:rsidTr="007D52DB">
        <w:tc>
          <w:tcPr>
            <w:tcW w:w="2835" w:type="dxa"/>
            <w:shd w:val="clear" w:color="auto" w:fill="D9E2F3"/>
            <w:vAlign w:val="center"/>
          </w:tcPr>
          <w:p w14:paraId="4BAE95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9B6E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05C279" w14:textId="77777777" w:rsidTr="007D52DB">
        <w:tc>
          <w:tcPr>
            <w:tcW w:w="2835" w:type="dxa"/>
            <w:shd w:val="clear" w:color="auto" w:fill="D9E2F3"/>
            <w:vAlign w:val="center"/>
          </w:tcPr>
          <w:p w14:paraId="70B4AE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E86F2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531483" w14:textId="77777777" w:rsidTr="007D52DB">
        <w:tc>
          <w:tcPr>
            <w:tcW w:w="2835" w:type="dxa"/>
            <w:shd w:val="clear" w:color="auto" w:fill="D9E2F3"/>
            <w:vAlign w:val="center"/>
          </w:tcPr>
          <w:p w14:paraId="4A028E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141A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9FC374" w14:textId="77777777" w:rsidTr="007D52DB">
        <w:tc>
          <w:tcPr>
            <w:tcW w:w="2835" w:type="dxa"/>
            <w:shd w:val="clear" w:color="auto" w:fill="D9E2F3"/>
            <w:vAlign w:val="center"/>
          </w:tcPr>
          <w:p w14:paraId="0B46BA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CF9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DC75C2" w14:textId="77777777" w:rsidTr="007D52DB">
        <w:tc>
          <w:tcPr>
            <w:tcW w:w="2835" w:type="dxa"/>
            <w:shd w:val="clear" w:color="auto" w:fill="D9E2F3"/>
            <w:vAlign w:val="center"/>
          </w:tcPr>
          <w:p w14:paraId="6A1A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6453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A68AF" w14:textId="77777777" w:rsidTr="007D52DB">
        <w:trPr>
          <w:trHeight w:val="1361"/>
        </w:trPr>
        <w:tc>
          <w:tcPr>
            <w:tcW w:w="2835" w:type="dxa"/>
            <w:shd w:val="clear" w:color="auto" w:fill="D9E2F3"/>
            <w:vAlign w:val="center"/>
          </w:tcPr>
          <w:p w14:paraId="7E9E63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5EDE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6EAB29" w14:textId="77777777" w:rsidTr="007D52DB">
        <w:tc>
          <w:tcPr>
            <w:tcW w:w="2835" w:type="dxa"/>
            <w:shd w:val="clear" w:color="auto" w:fill="D9E2F3"/>
            <w:vAlign w:val="center"/>
          </w:tcPr>
          <w:p w14:paraId="4DAEE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99C6DB" w14:textId="77777777" w:rsidR="00092E73" w:rsidRPr="00FD1EE4" w:rsidRDefault="00092E73" w:rsidP="007D52DB">
            <w:pPr>
              <w:spacing w:before="240" w:after="240"/>
              <w:rPr>
                <w:rFonts w:ascii="GHEA Grapalat" w:eastAsia="GHEA Grapalat" w:hAnsi="GHEA Grapalat" w:cs="GHEA Grapalat"/>
              </w:rPr>
            </w:pPr>
          </w:p>
        </w:tc>
      </w:tr>
    </w:tbl>
    <w:p w14:paraId="18A8F11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4FEF76D" w14:textId="77777777" w:rsidTr="007D52DB">
        <w:tc>
          <w:tcPr>
            <w:tcW w:w="2836" w:type="dxa"/>
            <w:shd w:val="clear" w:color="auto" w:fill="D9E2F3"/>
            <w:vAlign w:val="center"/>
          </w:tcPr>
          <w:p w14:paraId="2435540D"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E62A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E0BA8" w14:textId="77777777" w:rsidTr="007D52DB">
        <w:tc>
          <w:tcPr>
            <w:tcW w:w="2836" w:type="dxa"/>
            <w:shd w:val="clear" w:color="auto" w:fill="D9E2F3"/>
            <w:vAlign w:val="center"/>
          </w:tcPr>
          <w:p w14:paraId="1466D14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776C7D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2DC53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92182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6B56E2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4EB94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5E4EDB4" w14:textId="77777777" w:rsidTr="007D52DB">
        <w:tc>
          <w:tcPr>
            <w:tcW w:w="2837" w:type="dxa"/>
            <w:shd w:val="clear" w:color="auto" w:fill="D9E2F3"/>
            <w:vAlign w:val="center"/>
          </w:tcPr>
          <w:p w14:paraId="6C2702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9518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2F48C" w14:textId="77777777" w:rsidTr="007D52DB">
        <w:tc>
          <w:tcPr>
            <w:tcW w:w="2837" w:type="dxa"/>
            <w:shd w:val="clear" w:color="auto" w:fill="D9E2F3"/>
            <w:vAlign w:val="center"/>
          </w:tcPr>
          <w:p w14:paraId="3A7FD0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471B4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F88B27" w14:textId="77777777" w:rsidTr="007D52DB">
        <w:tc>
          <w:tcPr>
            <w:tcW w:w="2837" w:type="dxa"/>
            <w:shd w:val="clear" w:color="auto" w:fill="D9E2F3"/>
            <w:vAlign w:val="center"/>
          </w:tcPr>
          <w:p w14:paraId="22DC55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9D97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B4A55" w14:textId="77777777" w:rsidTr="007D52DB">
        <w:tc>
          <w:tcPr>
            <w:tcW w:w="2837" w:type="dxa"/>
            <w:shd w:val="clear" w:color="auto" w:fill="D9E2F3"/>
            <w:vAlign w:val="center"/>
          </w:tcPr>
          <w:p w14:paraId="27FF11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3F627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DB24C0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DFF9C0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16BA7B" w14:textId="77777777" w:rsidTr="007D52DB">
        <w:tc>
          <w:tcPr>
            <w:tcW w:w="2837" w:type="dxa"/>
            <w:shd w:val="clear" w:color="auto" w:fill="D9E2F3"/>
            <w:vAlign w:val="center"/>
          </w:tcPr>
          <w:p w14:paraId="1210DFC2"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C64BF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6D60DA" w14:textId="77777777" w:rsidTr="007D52DB">
        <w:tc>
          <w:tcPr>
            <w:tcW w:w="2837" w:type="dxa"/>
            <w:shd w:val="clear" w:color="auto" w:fill="D9E2F3"/>
            <w:vAlign w:val="center"/>
          </w:tcPr>
          <w:p w14:paraId="72FCC4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FC9F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CD63E" w14:textId="77777777" w:rsidTr="007D52DB">
        <w:tc>
          <w:tcPr>
            <w:tcW w:w="2837" w:type="dxa"/>
            <w:shd w:val="clear" w:color="auto" w:fill="D9E2F3"/>
            <w:vAlign w:val="center"/>
          </w:tcPr>
          <w:p w14:paraId="2A2963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0D97E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3CB0D" w14:textId="77777777" w:rsidTr="007D52DB">
        <w:tc>
          <w:tcPr>
            <w:tcW w:w="2837" w:type="dxa"/>
            <w:shd w:val="clear" w:color="auto" w:fill="D9E2F3"/>
            <w:vAlign w:val="center"/>
          </w:tcPr>
          <w:p w14:paraId="6D13A88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34BF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09BB46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F717516"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0EA58BC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F0681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6B4C3B" w14:textId="77777777" w:rsidTr="007D52DB">
        <w:tc>
          <w:tcPr>
            <w:tcW w:w="2836" w:type="dxa"/>
            <w:shd w:val="clear" w:color="auto" w:fill="D9E2F3"/>
            <w:vAlign w:val="center"/>
          </w:tcPr>
          <w:p w14:paraId="44D6A7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9EF9D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DDC1F8" w14:textId="77777777" w:rsidTr="007D52DB">
        <w:tc>
          <w:tcPr>
            <w:tcW w:w="2836" w:type="dxa"/>
            <w:shd w:val="clear" w:color="auto" w:fill="D9E2F3"/>
            <w:vAlign w:val="center"/>
          </w:tcPr>
          <w:p w14:paraId="475866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55F1C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478EBF" w14:textId="77777777" w:rsidTr="007D52DB">
        <w:tc>
          <w:tcPr>
            <w:tcW w:w="2836" w:type="dxa"/>
            <w:shd w:val="clear" w:color="auto" w:fill="D9E2F3"/>
            <w:vAlign w:val="center"/>
          </w:tcPr>
          <w:p w14:paraId="72671B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A98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02055" w14:textId="77777777" w:rsidTr="007D52DB">
        <w:tc>
          <w:tcPr>
            <w:tcW w:w="2836" w:type="dxa"/>
            <w:shd w:val="clear" w:color="auto" w:fill="D9E2F3"/>
            <w:vAlign w:val="center"/>
          </w:tcPr>
          <w:p w14:paraId="233BEA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B1B4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3A270F" w14:textId="77777777" w:rsidTr="007D52DB">
        <w:tc>
          <w:tcPr>
            <w:tcW w:w="2836" w:type="dxa"/>
            <w:shd w:val="clear" w:color="auto" w:fill="D9E2F3"/>
            <w:vAlign w:val="center"/>
          </w:tcPr>
          <w:p w14:paraId="7AC535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A5E4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38BD8" w14:textId="77777777" w:rsidTr="007D52DB">
        <w:tc>
          <w:tcPr>
            <w:tcW w:w="2836" w:type="dxa"/>
            <w:shd w:val="clear" w:color="auto" w:fill="D9E2F3"/>
            <w:vAlign w:val="center"/>
          </w:tcPr>
          <w:p w14:paraId="56F93A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236AE25" w14:textId="77777777" w:rsidR="00092E73" w:rsidRPr="00FD1EE4" w:rsidRDefault="00092E73" w:rsidP="007D52DB">
            <w:pPr>
              <w:spacing w:before="240" w:after="240"/>
              <w:rPr>
                <w:rFonts w:ascii="GHEA Grapalat" w:eastAsia="GHEA Grapalat" w:hAnsi="GHEA Grapalat" w:cs="GHEA Grapalat"/>
              </w:rPr>
            </w:pPr>
          </w:p>
        </w:tc>
      </w:tr>
    </w:tbl>
    <w:p w14:paraId="46D8C57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112BE77" w14:textId="77777777" w:rsidTr="007D52DB">
        <w:tc>
          <w:tcPr>
            <w:tcW w:w="2977" w:type="dxa"/>
            <w:shd w:val="clear" w:color="auto" w:fill="D9E2F3"/>
            <w:vAlign w:val="center"/>
          </w:tcPr>
          <w:p w14:paraId="051C6A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E3EFA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9FC27" w14:textId="77777777" w:rsidTr="007D52DB">
        <w:tc>
          <w:tcPr>
            <w:tcW w:w="2977" w:type="dxa"/>
            <w:shd w:val="clear" w:color="auto" w:fill="D9E2F3"/>
            <w:vAlign w:val="center"/>
          </w:tcPr>
          <w:p w14:paraId="0721BF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CD12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B1B41A" w14:textId="77777777" w:rsidTr="007D52DB">
        <w:tc>
          <w:tcPr>
            <w:tcW w:w="2977" w:type="dxa"/>
            <w:shd w:val="clear" w:color="auto" w:fill="D9E2F3"/>
            <w:vAlign w:val="center"/>
          </w:tcPr>
          <w:p w14:paraId="435B425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F0D5C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E4FD6E" w14:textId="77777777" w:rsidTr="007D52DB">
        <w:tc>
          <w:tcPr>
            <w:tcW w:w="2977" w:type="dxa"/>
            <w:shd w:val="clear" w:color="auto" w:fill="D9E2F3"/>
            <w:vAlign w:val="center"/>
          </w:tcPr>
          <w:p w14:paraId="62572D6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7587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7C83F5" w14:textId="77777777" w:rsidTr="007D52DB">
        <w:tc>
          <w:tcPr>
            <w:tcW w:w="2977" w:type="dxa"/>
            <w:shd w:val="clear" w:color="auto" w:fill="D9E2F3"/>
            <w:vAlign w:val="center"/>
          </w:tcPr>
          <w:p w14:paraId="13DB3F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D1C0F1C" w14:textId="77777777" w:rsidR="00092E73" w:rsidRPr="00FD1EE4" w:rsidRDefault="00092E73" w:rsidP="007D52DB">
            <w:pPr>
              <w:spacing w:before="240" w:after="240"/>
              <w:rPr>
                <w:rFonts w:ascii="GHEA Grapalat" w:eastAsia="GHEA Grapalat" w:hAnsi="GHEA Grapalat" w:cs="GHEA Grapalat"/>
              </w:rPr>
            </w:pPr>
          </w:p>
        </w:tc>
      </w:tr>
    </w:tbl>
    <w:p w14:paraId="7BDF1F3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46C9B60" w14:textId="77777777" w:rsidTr="007D52DB">
        <w:tc>
          <w:tcPr>
            <w:tcW w:w="2943" w:type="dxa"/>
            <w:shd w:val="clear" w:color="auto" w:fill="D9E2F3"/>
            <w:vAlign w:val="center"/>
          </w:tcPr>
          <w:p w14:paraId="39BDCA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0FBBC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3F1F3" w14:textId="77777777" w:rsidTr="007D52DB">
        <w:tc>
          <w:tcPr>
            <w:tcW w:w="2943" w:type="dxa"/>
            <w:shd w:val="clear" w:color="auto" w:fill="D9E2F3"/>
            <w:vAlign w:val="center"/>
          </w:tcPr>
          <w:p w14:paraId="259168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662B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57DB79" w14:textId="77777777" w:rsidTr="007D52DB">
        <w:tc>
          <w:tcPr>
            <w:tcW w:w="2943" w:type="dxa"/>
            <w:shd w:val="clear" w:color="auto" w:fill="D9E2F3"/>
            <w:vAlign w:val="center"/>
          </w:tcPr>
          <w:p w14:paraId="74E5AED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A7298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375BC" w14:textId="77777777" w:rsidTr="007D52DB">
        <w:tc>
          <w:tcPr>
            <w:tcW w:w="2943" w:type="dxa"/>
            <w:shd w:val="clear" w:color="auto" w:fill="D9E2F3"/>
            <w:vAlign w:val="center"/>
          </w:tcPr>
          <w:p w14:paraId="0A8B746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2FD0C74" w14:textId="77777777" w:rsidR="00092E73" w:rsidRPr="00FD1EE4" w:rsidRDefault="00092E73" w:rsidP="007D52DB">
            <w:pPr>
              <w:spacing w:before="240" w:after="240"/>
              <w:rPr>
                <w:rFonts w:ascii="GHEA Grapalat" w:eastAsia="GHEA Grapalat" w:hAnsi="GHEA Grapalat" w:cs="GHEA Grapalat"/>
              </w:rPr>
            </w:pPr>
          </w:p>
        </w:tc>
      </w:tr>
    </w:tbl>
    <w:p w14:paraId="2B58A4F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EF8E7FC" w14:textId="77777777" w:rsidTr="007D52DB">
        <w:tc>
          <w:tcPr>
            <w:tcW w:w="2837" w:type="dxa"/>
            <w:shd w:val="clear" w:color="auto" w:fill="D9E2F3"/>
            <w:vAlign w:val="center"/>
          </w:tcPr>
          <w:p w14:paraId="02BD2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DB11E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276493" w14:textId="77777777" w:rsidTr="007D52DB">
        <w:tc>
          <w:tcPr>
            <w:tcW w:w="2837" w:type="dxa"/>
            <w:shd w:val="clear" w:color="auto" w:fill="D9E2F3"/>
            <w:vAlign w:val="center"/>
          </w:tcPr>
          <w:p w14:paraId="2DE8A3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0C741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B03A41" w14:textId="77777777" w:rsidTr="007D52DB">
        <w:tc>
          <w:tcPr>
            <w:tcW w:w="2837" w:type="dxa"/>
            <w:shd w:val="clear" w:color="auto" w:fill="D9E2F3"/>
            <w:vAlign w:val="center"/>
          </w:tcPr>
          <w:p w14:paraId="0D4A15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E37D3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CD259" w14:textId="77777777" w:rsidTr="007D52DB">
        <w:tc>
          <w:tcPr>
            <w:tcW w:w="2837" w:type="dxa"/>
            <w:shd w:val="clear" w:color="auto" w:fill="D9E2F3"/>
            <w:vAlign w:val="center"/>
          </w:tcPr>
          <w:p w14:paraId="79B7C1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978F006" w14:textId="77777777" w:rsidR="00092E73" w:rsidRPr="00FD1EE4" w:rsidRDefault="00092E73" w:rsidP="007D52DB">
            <w:pPr>
              <w:spacing w:before="240" w:after="240"/>
              <w:rPr>
                <w:rFonts w:ascii="GHEA Grapalat" w:eastAsia="GHEA Grapalat" w:hAnsi="GHEA Grapalat" w:cs="GHEA Grapalat"/>
              </w:rPr>
            </w:pPr>
          </w:p>
        </w:tc>
      </w:tr>
    </w:tbl>
    <w:p w14:paraId="4E3E74B3"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5D4C366" w14:textId="77777777" w:rsidTr="007D52DB">
        <w:trPr>
          <w:trHeight w:val="924"/>
        </w:trPr>
        <w:tc>
          <w:tcPr>
            <w:tcW w:w="9016" w:type="dxa"/>
            <w:gridSpan w:val="2"/>
            <w:vAlign w:val="center"/>
          </w:tcPr>
          <w:p w14:paraId="4D0FE5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AD2B84" w14:textId="77777777" w:rsidTr="007D52DB">
        <w:trPr>
          <w:trHeight w:val="684"/>
        </w:trPr>
        <w:tc>
          <w:tcPr>
            <w:tcW w:w="4508" w:type="dxa"/>
            <w:shd w:val="clear" w:color="auto" w:fill="D9E2F3"/>
            <w:vAlign w:val="center"/>
          </w:tcPr>
          <w:p w14:paraId="7E591F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C2056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6AC79A" w14:textId="77777777" w:rsidTr="007D52DB">
        <w:trPr>
          <w:trHeight w:val="1282"/>
        </w:trPr>
        <w:tc>
          <w:tcPr>
            <w:tcW w:w="4508" w:type="dxa"/>
            <w:shd w:val="clear" w:color="auto" w:fill="D9E2F3"/>
            <w:vAlign w:val="center"/>
          </w:tcPr>
          <w:p w14:paraId="716B35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8DE31B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265A8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2CB4CD4" w14:textId="77777777" w:rsidTr="007D52DB">
        <w:tc>
          <w:tcPr>
            <w:tcW w:w="9016" w:type="dxa"/>
            <w:gridSpan w:val="2"/>
            <w:vAlign w:val="center"/>
          </w:tcPr>
          <w:p w14:paraId="447836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9045909" w14:textId="77777777" w:rsidTr="007D52DB">
        <w:tc>
          <w:tcPr>
            <w:tcW w:w="9016" w:type="dxa"/>
            <w:gridSpan w:val="2"/>
            <w:vAlign w:val="center"/>
          </w:tcPr>
          <w:p w14:paraId="5C4F4B30"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6D89DF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88DEEE" w14:textId="77777777" w:rsidTr="007D52DB">
        <w:trPr>
          <w:trHeight w:val="924"/>
        </w:trPr>
        <w:tc>
          <w:tcPr>
            <w:tcW w:w="9016" w:type="dxa"/>
            <w:gridSpan w:val="2"/>
            <w:vAlign w:val="center"/>
          </w:tcPr>
          <w:p w14:paraId="1F31C615"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B72D79B" w14:textId="77777777" w:rsidTr="007D52DB">
        <w:trPr>
          <w:trHeight w:val="684"/>
        </w:trPr>
        <w:tc>
          <w:tcPr>
            <w:tcW w:w="4508" w:type="dxa"/>
            <w:shd w:val="clear" w:color="auto" w:fill="D9E2F3"/>
            <w:vAlign w:val="center"/>
          </w:tcPr>
          <w:p w14:paraId="44DD3F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6D459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2B4594" w14:textId="77777777" w:rsidTr="007D52DB">
        <w:trPr>
          <w:trHeight w:val="1282"/>
        </w:trPr>
        <w:tc>
          <w:tcPr>
            <w:tcW w:w="4508" w:type="dxa"/>
            <w:shd w:val="clear" w:color="auto" w:fill="D9E2F3"/>
            <w:vAlign w:val="center"/>
          </w:tcPr>
          <w:p w14:paraId="0FC640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9AF8F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B4EEEC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F5D19DB" w14:textId="77777777" w:rsidTr="007D52DB">
        <w:tc>
          <w:tcPr>
            <w:tcW w:w="9016" w:type="dxa"/>
            <w:gridSpan w:val="2"/>
            <w:vAlign w:val="center"/>
          </w:tcPr>
          <w:p w14:paraId="2D18E6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B4C7FD" w14:textId="77777777" w:rsidTr="007D52DB">
        <w:tc>
          <w:tcPr>
            <w:tcW w:w="9016" w:type="dxa"/>
            <w:gridSpan w:val="2"/>
            <w:vAlign w:val="center"/>
          </w:tcPr>
          <w:p w14:paraId="21B5A62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6C6069F" w14:textId="77777777" w:rsidTr="007D52DB">
        <w:tc>
          <w:tcPr>
            <w:tcW w:w="9016" w:type="dxa"/>
            <w:gridSpan w:val="2"/>
            <w:vAlign w:val="center"/>
          </w:tcPr>
          <w:p w14:paraId="426925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B6E822E" w14:textId="77777777" w:rsidTr="007D52DB">
        <w:tc>
          <w:tcPr>
            <w:tcW w:w="9016" w:type="dxa"/>
            <w:gridSpan w:val="2"/>
            <w:vAlign w:val="center"/>
          </w:tcPr>
          <w:p w14:paraId="05F8F8D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984FC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E7A4816" w14:textId="77777777" w:rsidTr="007D52DB">
        <w:tc>
          <w:tcPr>
            <w:tcW w:w="2837" w:type="dxa"/>
            <w:shd w:val="clear" w:color="auto" w:fill="D9E2F3"/>
            <w:vAlign w:val="center"/>
          </w:tcPr>
          <w:p w14:paraId="1DCA04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22A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FC805B" w14:textId="77777777" w:rsidTr="007D52DB">
        <w:tc>
          <w:tcPr>
            <w:tcW w:w="2837" w:type="dxa"/>
            <w:shd w:val="clear" w:color="auto" w:fill="D9E2F3"/>
            <w:vAlign w:val="center"/>
          </w:tcPr>
          <w:p w14:paraId="442C568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400270C"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4E6E56E"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ED27D54" w14:textId="77777777" w:rsidTr="007D52DB">
        <w:tc>
          <w:tcPr>
            <w:tcW w:w="2837" w:type="dxa"/>
            <w:shd w:val="clear" w:color="auto" w:fill="D9E2F3"/>
            <w:vAlign w:val="center"/>
          </w:tcPr>
          <w:p w14:paraId="39D5034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BEB2A3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7C0142A"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C1ED2D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A850BE" w14:textId="77777777" w:rsidTr="007D52DB">
        <w:tc>
          <w:tcPr>
            <w:tcW w:w="2837" w:type="dxa"/>
            <w:shd w:val="clear" w:color="auto" w:fill="D9E2F3"/>
            <w:vAlign w:val="center"/>
          </w:tcPr>
          <w:p w14:paraId="258B34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7C67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9E4B2" w14:textId="77777777" w:rsidTr="007D52DB">
        <w:tc>
          <w:tcPr>
            <w:tcW w:w="2837" w:type="dxa"/>
            <w:shd w:val="clear" w:color="auto" w:fill="D9E2F3"/>
            <w:vAlign w:val="center"/>
          </w:tcPr>
          <w:p w14:paraId="5F2E2D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9A34565" w14:textId="77777777" w:rsidR="00092E73" w:rsidRPr="00FD1EE4" w:rsidRDefault="00092E73" w:rsidP="007D52DB">
            <w:pPr>
              <w:spacing w:before="240" w:after="240"/>
              <w:rPr>
                <w:rFonts w:ascii="GHEA Grapalat" w:eastAsia="GHEA Grapalat" w:hAnsi="GHEA Grapalat" w:cs="GHEA Grapalat"/>
              </w:rPr>
            </w:pPr>
          </w:p>
        </w:tc>
      </w:tr>
    </w:tbl>
    <w:p w14:paraId="2BB75290"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E7263F"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B300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E7C659" w14:textId="77777777" w:rsidTr="007D52DB">
        <w:tc>
          <w:tcPr>
            <w:tcW w:w="2835" w:type="dxa"/>
            <w:shd w:val="clear" w:color="auto" w:fill="D9E2F3"/>
            <w:vAlign w:val="center"/>
          </w:tcPr>
          <w:p w14:paraId="36309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075EB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D12D33" w14:textId="77777777" w:rsidTr="007D52DB">
        <w:tc>
          <w:tcPr>
            <w:tcW w:w="2835" w:type="dxa"/>
            <w:shd w:val="clear" w:color="auto" w:fill="D9E2F3"/>
            <w:vAlign w:val="center"/>
          </w:tcPr>
          <w:p w14:paraId="44B11E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EADA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1EF6D2" w14:textId="77777777" w:rsidTr="007D52DB">
        <w:tc>
          <w:tcPr>
            <w:tcW w:w="2835" w:type="dxa"/>
            <w:shd w:val="clear" w:color="auto" w:fill="D9E2F3"/>
            <w:vAlign w:val="center"/>
          </w:tcPr>
          <w:p w14:paraId="70BFBC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B0F1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01CE86" w14:textId="77777777" w:rsidTr="007D52DB">
        <w:tc>
          <w:tcPr>
            <w:tcW w:w="2835" w:type="dxa"/>
            <w:shd w:val="clear" w:color="auto" w:fill="D9E2F3"/>
            <w:vAlign w:val="center"/>
          </w:tcPr>
          <w:p w14:paraId="37EFB7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26CC6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FA337" w14:textId="77777777" w:rsidTr="007D52DB">
        <w:tc>
          <w:tcPr>
            <w:tcW w:w="2835" w:type="dxa"/>
            <w:shd w:val="clear" w:color="auto" w:fill="D9E2F3"/>
            <w:vAlign w:val="center"/>
          </w:tcPr>
          <w:p w14:paraId="3A5CB9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371E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201CC9" w14:textId="77777777" w:rsidTr="007D52DB">
        <w:tc>
          <w:tcPr>
            <w:tcW w:w="2835" w:type="dxa"/>
            <w:shd w:val="clear" w:color="auto" w:fill="D9E2F3"/>
            <w:vAlign w:val="center"/>
          </w:tcPr>
          <w:p w14:paraId="724557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46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AC2298" w14:textId="77777777" w:rsidTr="007D52DB">
        <w:tc>
          <w:tcPr>
            <w:tcW w:w="2835" w:type="dxa"/>
            <w:shd w:val="clear" w:color="auto" w:fill="D9E2F3"/>
            <w:vAlign w:val="center"/>
          </w:tcPr>
          <w:p w14:paraId="11FD2D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D1EE34" w14:textId="77777777" w:rsidR="00092E73" w:rsidRPr="00FD1EE4" w:rsidRDefault="00092E73" w:rsidP="007D52DB">
            <w:pPr>
              <w:spacing w:before="240" w:after="240"/>
              <w:rPr>
                <w:rFonts w:ascii="GHEA Grapalat" w:eastAsia="GHEA Grapalat" w:hAnsi="GHEA Grapalat" w:cs="GHEA Grapalat"/>
              </w:rPr>
            </w:pPr>
          </w:p>
        </w:tc>
      </w:tr>
    </w:tbl>
    <w:p w14:paraId="2EB81C0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FB41C" w14:textId="77777777" w:rsidTr="007D52DB">
        <w:trPr>
          <w:trHeight w:val="853"/>
        </w:trPr>
        <w:tc>
          <w:tcPr>
            <w:tcW w:w="2835" w:type="dxa"/>
            <w:vMerge w:val="restart"/>
            <w:shd w:val="clear" w:color="auto" w:fill="D9E2F3"/>
            <w:vAlign w:val="center"/>
          </w:tcPr>
          <w:p w14:paraId="6818073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D9BE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C00AD" w14:textId="77777777" w:rsidTr="007D52DB">
        <w:trPr>
          <w:trHeight w:val="850"/>
        </w:trPr>
        <w:tc>
          <w:tcPr>
            <w:tcW w:w="2835" w:type="dxa"/>
            <w:vMerge/>
            <w:shd w:val="clear" w:color="auto" w:fill="D9E2F3"/>
            <w:vAlign w:val="center"/>
          </w:tcPr>
          <w:p w14:paraId="005D794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364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80AF2F" w14:textId="77777777" w:rsidTr="007D52DB">
        <w:trPr>
          <w:trHeight w:val="850"/>
        </w:trPr>
        <w:tc>
          <w:tcPr>
            <w:tcW w:w="2835" w:type="dxa"/>
            <w:vMerge/>
            <w:shd w:val="clear" w:color="auto" w:fill="D9E2F3"/>
            <w:vAlign w:val="center"/>
          </w:tcPr>
          <w:p w14:paraId="66F2AB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9E2F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101B26" w14:textId="77777777" w:rsidTr="007D52DB">
        <w:trPr>
          <w:trHeight w:val="850"/>
        </w:trPr>
        <w:tc>
          <w:tcPr>
            <w:tcW w:w="2835" w:type="dxa"/>
            <w:vMerge/>
            <w:shd w:val="clear" w:color="auto" w:fill="D9E2F3"/>
            <w:vAlign w:val="center"/>
          </w:tcPr>
          <w:p w14:paraId="4CCDA29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E49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01A0D5" w14:textId="77777777" w:rsidTr="007D52DB">
        <w:trPr>
          <w:trHeight w:val="850"/>
        </w:trPr>
        <w:tc>
          <w:tcPr>
            <w:tcW w:w="2835" w:type="dxa"/>
            <w:vMerge/>
            <w:shd w:val="clear" w:color="auto" w:fill="D9E2F3"/>
            <w:vAlign w:val="center"/>
          </w:tcPr>
          <w:p w14:paraId="6FEE60A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FE3345" w14:textId="77777777" w:rsidR="00092E73" w:rsidRPr="00FD1EE4" w:rsidRDefault="00092E73" w:rsidP="007D52DB">
            <w:pPr>
              <w:spacing w:before="240" w:after="240"/>
              <w:rPr>
                <w:rFonts w:ascii="GHEA Grapalat" w:eastAsia="GHEA Grapalat" w:hAnsi="GHEA Grapalat" w:cs="GHEA Grapalat"/>
              </w:rPr>
            </w:pPr>
          </w:p>
        </w:tc>
      </w:tr>
    </w:tbl>
    <w:p w14:paraId="3683B8C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EE79BD" w14:textId="77777777" w:rsidTr="007D52DB">
        <w:tc>
          <w:tcPr>
            <w:tcW w:w="2835" w:type="dxa"/>
            <w:shd w:val="clear" w:color="auto" w:fill="D9E2F3"/>
            <w:vAlign w:val="center"/>
          </w:tcPr>
          <w:p w14:paraId="7654D3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F4AA0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65D6C8" w14:textId="77777777" w:rsidTr="007D52DB">
        <w:tc>
          <w:tcPr>
            <w:tcW w:w="2835" w:type="dxa"/>
            <w:shd w:val="clear" w:color="auto" w:fill="D9E2F3"/>
            <w:vAlign w:val="center"/>
          </w:tcPr>
          <w:p w14:paraId="43C140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DDA73E" w14:textId="77777777" w:rsidR="00092E73" w:rsidRPr="00FD1EE4" w:rsidRDefault="00092E73" w:rsidP="007D52DB">
            <w:pPr>
              <w:spacing w:before="240" w:after="240"/>
              <w:rPr>
                <w:rFonts w:ascii="GHEA Grapalat" w:eastAsia="GHEA Grapalat" w:hAnsi="GHEA Grapalat" w:cs="GHEA Grapalat"/>
              </w:rPr>
            </w:pPr>
          </w:p>
        </w:tc>
      </w:tr>
    </w:tbl>
    <w:p w14:paraId="06ED87A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79F911"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9344E28" w14:textId="77777777" w:rsidTr="007D52DB">
        <w:tc>
          <w:tcPr>
            <w:tcW w:w="9016" w:type="dxa"/>
            <w:shd w:val="clear" w:color="auto" w:fill="DBE5F1" w:themeFill="accent1" w:themeFillTint="33"/>
          </w:tcPr>
          <w:p w14:paraId="1F54F47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397279E" w14:textId="77777777" w:rsidTr="007D52DB">
        <w:trPr>
          <w:trHeight w:val="10187"/>
        </w:trPr>
        <w:tc>
          <w:tcPr>
            <w:tcW w:w="9016" w:type="dxa"/>
          </w:tcPr>
          <w:p w14:paraId="06A719D8" w14:textId="77777777" w:rsidR="00092E73" w:rsidRPr="00FD1EE4" w:rsidRDefault="00092E73" w:rsidP="007D52DB">
            <w:pPr>
              <w:rPr>
                <w:rFonts w:ascii="GHEA Grapalat" w:eastAsia="GHEA Grapalat" w:hAnsi="GHEA Grapalat" w:cs="GHEA Grapalat"/>
                <w:b/>
                <w:color w:val="000000"/>
              </w:rPr>
            </w:pPr>
          </w:p>
        </w:tc>
      </w:tr>
    </w:tbl>
    <w:p w14:paraId="68D7C26B"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84A83E6" w14:textId="77777777" w:rsidR="00092E73" w:rsidRDefault="00092E73" w:rsidP="00092E73">
      <w:pPr>
        <w:rPr>
          <w:rFonts w:ascii="GHEA Grapalat" w:hAnsi="GHEA Grapalat"/>
          <w:b/>
        </w:rPr>
      </w:pPr>
    </w:p>
    <w:p w14:paraId="1DB2E027" w14:textId="77777777" w:rsidR="00092E73" w:rsidRDefault="00092E73" w:rsidP="00092E73">
      <w:pPr>
        <w:rPr>
          <w:rFonts w:ascii="GHEA Grapalat" w:hAnsi="GHEA Grapalat"/>
          <w:b/>
        </w:rPr>
      </w:pPr>
      <w:r>
        <w:rPr>
          <w:rFonts w:ascii="GHEA Grapalat" w:hAnsi="GHEA Grapalat"/>
          <w:b/>
        </w:rPr>
        <w:br w:type="page"/>
      </w:r>
    </w:p>
    <w:p w14:paraId="724E0A9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6F91534" w14:textId="77777777" w:rsidR="00092E73" w:rsidRPr="00490465" w:rsidRDefault="00092E73" w:rsidP="00092E73">
      <w:pPr>
        <w:spacing w:line="360" w:lineRule="auto"/>
        <w:jc w:val="center"/>
        <w:rPr>
          <w:rFonts w:ascii="GHEA Grapalat" w:hAnsi="GHEA Grapalat"/>
          <w:b/>
          <w:sz w:val="28"/>
          <w:szCs w:val="28"/>
          <w:lang w:val="hy-AM"/>
        </w:rPr>
      </w:pPr>
    </w:p>
    <w:p w14:paraId="0CAF375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8EB0170"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AA2F0B1"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7F88952"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B8F285"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63CA916"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02FA9D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93E98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720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A8A0DC7"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3F843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0858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CE76EF"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B59D3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D5C501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978924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8FF85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B381AC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68C61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856E2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1DF8E4F"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86332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09F0FF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1339E1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2444B6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2451F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B689B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20E31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3B4F8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0B86A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DD578F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8E1C8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EA4D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EA6406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B0166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FC89687" w14:textId="77777777" w:rsidR="00092E73" w:rsidRDefault="00092E73" w:rsidP="00092E73">
      <w:pPr>
        <w:contextualSpacing/>
        <w:jc w:val="both"/>
        <w:rPr>
          <w:rFonts w:ascii="GHEA Grapalat" w:hAnsi="GHEA Grapalat"/>
          <w:sz w:val="28"/>
          <w:szCs w:val="28"/>
        </w:rPr>
      </w:pPr>
    </w:p>
    <w:p w14:paraId="3D438864" w14:textId="77777777" w:rsidR="00092E73" w:rsidRDefault="00092E73" w:rsidP="00092E73">
      <w:pPr>
        <w:contextualSpacing/>
        <w:jc w:val="both"/>
        <w:rPr>
          <w:rFonts w:ascii="GHEA Grapalat" w:hAnsi="GHEA Grapalat"/>
          <w:sz w:val="28"/>
          <w:szCs w:val="28"/>
        </w:rPr>
      </w:pPr>
    </w:p>
    <w:p w14:paraId="62D44BE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56FD1A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DC9CDA1" w14:textId="77777777" w:rsidR="00092E73" w:rsidRDefault="00092E73" w:rsidP="00092E73">
      <w:pPr>
        <w:rPr>
          <w:rFonts w:ascii="GHEA Grapalat" w:hAnsi="GHEA Grapalat"/>
          <w:b/>
        </w:rPr>
      </w:pPr>
    </w:p>
    <w:p w14:paraId="31E25F8C" w14:textId="77777777" w:rsidR="00092E73" w:rsidRDefault="00092E73" w:rsidP="00092E73">
      <w:pPr>
        <w:rPr>
          <w:rFonts w:ascii="GHEA Grapalat" w:hAnsi="GHEA Grapalat"/>
          <w:b/>
        </w:rPr>
      </w:pPr>
      <w:r>
        <w:rPr>
          <w:rFonts w:ascii="GHEA Grapalat" w:hAnsi="GHEA Grapalat"/>
          <w:b/>
        </w:rPr>
        <w:br w:type="page"/>
      </w:r>
    </w:p>
    <w:p w14:paraId="5478515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6D4EAB2" w14:textId="5A95CFF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944D1">
        <w:rPr>
          <w:rFonts w:ascii="GHEA Grapalat" w:hAnsi="GHEA Grapalat"/>
          <w:b/>
          <w:sz w:val="24"/>
          <w:szCs w:val="24"/>
        </w:rPr>
        <w:t>ARZNIH-GHAShDzB-2026/8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14:paraId="513C66B6" w14:textId="77777777" w:rsidR="00B2572B" w:rsidRPr="009044F1" w:rsidRDefault="00B2572B" w:rsidP="00B46D58">
      <w:pPr>
        <w:widowControl w:val="0"/>
        <w:spacing w:after="120"/>
        <w:ind w:firstLine="567"/>
        <w:jc w:val="center"/>
        <w:rPr>
          <w:rFonts w:ascii="GHEA Grapalat" w:hAnsi="GHEA Grapalat"/>
        </w:rPr>
      </w:pPr>
    </w:p>
    <w:p w14:paraId="153D28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6556A78" w14:textId="77777777" w:rsidR="00B2572B" w:rsidRPr="009044F1" w:rsidRDefault="00B2572B" w:rsidP="00B46D58">
      <w:pPr>
        <w:widowControl w:val="0"/>
        <w:spacing w:after="120"/>
        <w:ind w:firstLine="567"/>
        <w:jc w:val="center"/>
        <w:rPr>
          <w:rFonts w:ascii="GHEA Grapalat" w:hAnsi="GHEA Grapalat"/>
        </w:rPr>
      </w:pPr>
    </w:p>
    <w:p w14:paraId="75E262AB" w14:textId="1B47840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944D1">
        <w:rPr>
          <w:rFonts w:ascii="GHEA Grapalat" w:hAnsi="GHEA Grapalat"/>
          <w:spacing w:val="-6"/>
        </w:rPr>
        <w:t>ARZNIH-GHAShDzB-2026/8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8F03B9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32B31A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1BA72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EE98AA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91B4022"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079B5B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83DD18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69CE96A"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CB33D2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33E03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D17E79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1B58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BDB2F4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578349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F864F5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E9E5ED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CA9851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E64CB6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291B788"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B1142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E5FDF5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07A9A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053D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827310F" w14:textId="77777777" w:rsidR="00202EB4" w:rsidRPr="005744FC" w:rsidRDefault="00202EB4" w:rsidP="00B46D58">
            <w:pPr>
              <w:widowControl w:val="0"/>
              <w:jc w:val="center"/>
              <w:rPr>
                <w:rFonts w:ascii="GHEA Grapalat" w:hAnsi="GHEA Grapalat"/>
                <w:sz w:val="20"/>
                <w:szCs w:val="20"/>
              </w:rPr>
            </w:pPr>
          </w:p>
        </w:tc>
      </w:tr>
      <w:tr w:rsidR="00202EB4" w:rsidRPr="005744FC" w14:paraId="710F24F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3AC7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8FAE3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EB0C8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4C20DD"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9569F9" w14:textId="77777777" w:rsidR="00202EB4" w:rsidRPr="005744FC" w:rsidRDefault="00202EB4" w:rsidP="00B46D58">
            <w:pPr>
              <w:widowControl w:val="0"/>
              <w:rPr>
                <w:rFonts w:ascii="GHEA Grapalat" w:hAnsi="GHEA Grapalat"/>
                <w:sz w:val="20"/>
                <w:szCs w:val="20"/>
              </w:rPr>
            </w:pPr>
          </w:p>
        </w:tc>
      </w:tr>
      <w:tr w:rsidR="00202EB4" w:rsidRPr="005744FC" w14:paraId="1A5DFBE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09E85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023AF9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15220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C75A6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E33467" w14:textId="77777777" w:rsidR="00202EB4" w:rsidRPr="005744FC" w:rsidRDefault="00202EB4" w:rsidP="00B46D58">
            <w:pPr>
              <w:widowControl w:val="0"/>
              <w:jc w:val="center"/>
              <w:rPr>
                <w:rFonts w:ascii="GHEA Grapalat" w:hAnsi="GHEA Grapalat"/>
                <w:sz w:val="20"/>
                <w:szCs w:val="20"/>
              </w:rPr>
            </w:pPr>
          </w:p>
        </w:tc>
      </w:tr>
      <w:tr w:rsidR="00202EB4" w:rsidRPr="005744FC" w14:paraId="08AA6DF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94C3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02B39B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53384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4A2676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6617C4" w14:textId="77777777" w:rsidR="00202EB4" w:rsidRPr="005744FC" w:rsidRDefault="00202EB4" w:rsidP="00B46D58">
            <w:pPr>
              <w:widowControl w:val="0"/>
              <w:jc w:val="center"/>
              <w:rPr>
                <w:rFonts w:ascii="GHEA Grapalat" w:hAnsi="GHEA Grapalat"/>
                <w:sz w:val="20"/>
                <w:szCs w:val="20"/>
              </w:rPr>
            </w:pPr>
          </w:p>
        </w:tc>
      </w:tr>
      <w:tr w:rsidR="00202EB4" w:rsidRPr="005744FC" w14:paraId="0D4E1ED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49FD5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89C80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CC90C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CDC393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678C52B7" w14:textId="77777777" w:rsidR="00202EB4" w:rsidRPr="005744FC" w:rsidRDefault="00202EB4" w:rsidP="00B46D58">
            <w:pPr>
              <w:widowControl w:val="0"/>
              <w:jc w:val="center"/>
              <w:rPr>
                <w:rFonts w:ascii="GHEA Grapalat" w:hAnsi="GHEA Grapalat"/>
                <w:sz w:val="20"/>
                <w:szCs w:val="20"/>
              </w:rPr>
            </w:pPr>
          </w:p>
        </w:tc>
      </w:tr>
    </w:tbl>
    <w:p w14:paraId="0902926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B6260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DE6489" w14:textId="77777777" w:rsidR="00DC619D" w:rsidRPr="00D3436F" w:rsidRDefault="00DC619D" w:rsidP="00B46D58">
      <w:pPr>
        <w:widowControl w:val="0"/>
        <w:spacing w:after="160"/>
        <w:jc w:val="both"/>
        <w:rPr>
          <w:rFonts w:ascii="GHEA Grapalat" w:hAnsi="GHEA Grapalat"/>
          <w:lang w:val="es-ES"/>
        </w:rPr>
      </w:pPr>
    </w:p>
    <w:p w14:paraId="4EC3D53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9D7FCC5" w14:textId="77777777" w:rsidR="00B217BB" w:rsidRDefault="00B217BB" w:rsidP="00B46D58">
      <w:pPr>
        <w:rPr>
          <w:rFonts w:ascii="GHEA Grapalat" w:hAnsi="GHEA Grapalat"/>
          <w:b/>
        </w:rPr>
      </w:pPr>
      <w:r>
        <w:rPr>
          <w:rFonts w:ascii="GHEA Grapalat" w:hAnsi="GHEA Grapalat"/>
          <w:b/>
        </w:rPr>
        <w:br w:type="page"/>
      </w:r>
    </w:p>
    <w:p w14:paraId="7E08DE3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541DD37" w14:textId="33F2073F"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944D1">
        <w:rPr>
          <w:rFonts w:ascii="GHEA Grapalat" w:hAnsi="GHEA Grapalat"/>
          <w:b/>
          <w:sz w:val="24"/>
          <w:szCs w:val="24"/>
        </w:rPr>
        <w:t>ARZNIH-GHAShDzB-2026/8</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14:paraId="3AD05CED"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689B0AF"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B4C1971"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4178E528"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5FC18F4"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3563849"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DBA14B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46B9CCA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EC2B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3AC27E"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C4442A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11BDC33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7F6871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7AA72F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3108A11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3185D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48B76F7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403B8E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7E624FC"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25B50E"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9FCE4D"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65BA2F3F"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2B36478"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27222E9B"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562B012"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1609927C"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560C3"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89DD7C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6BDD5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160E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0703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1D6B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EA994A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B9A3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ECD484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5AF26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1364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152D0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6C27C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63DC6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04FAD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18D3C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81CE9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E03BF8"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369784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037235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529BC4"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322E70AA" w14:textId="77777777" w:rsidR="00260163" w:rsidRPr="00B138F3" w:rsidRDefault="00260163" w:rsidP="00B46D58">
      <w:pPr>
        <w:widowControl w:val="0"/>
        <w:spacing w:after="160"/>
        <w:ind w:left="567" w:right="565"/>
        <w:jc w:val="center"/>
        <w:rPr>
          <w:rFonts w:ascii="GHEA Grapalat" w:hAnsi="GHEA Grapalat"/>
          <w:b/>
        </w:rPr>
      </w:pPr>
    </w:p>
    <w:p w14:paraId="3AA50805" w14:textId="77777777" w:rsidR="00CF2692" w:rsidRPr="00B138F3" w:rsidRDefault="00CF2692" w:rsidP="00B46D58">
      <w:pPr>
        <w:widowControl w:val="0"/>
        <w:spacing w:after="160"/>
        <w:ind w:left="567" w:right="565"/>
        <w:jc w:val="center"/>
        <w:rPr>
          <w:rFonts w:ascii="GHEA Grapalat" w:hAnsi="GHEA Grapalat"/>
          <w:b/>
        </w:rPr>
      </w:pPr>
    </w:p>
    <w:p w14:paraId="68316E9F" w14:textId="77777777" w:rsidR="00CF2692" w:rsidRPr="00B138F3" w:rsidRDefault="00CF2692" w:rsidP="00B46D58">
      <w:pPr>
        <w:widowControl w:val="0"/>
        <w:spacing w:after="160"/>
        <w:ind w:left="567" w:right="565"/>
        <w:jc w:val="center"/>
        <w:rPr>
          <w:rFonts w:ascii="GHEA Grapalat" w:hAnsi="GHEA Grapalat"/>
          <w:b/>
        </w:rPr>
      </w:pPr>
    </w:p>
    <w:p w14:paraId="4B6DBC8D" w14:textId="77777777" w:rsidR="00CF2692" w:rsidRPr="00B138F3" w:rsidRDefault="00CF2692" w:rsidP="00B46D58">
      <w:pPr>
        <w:widowControl w:val="0"/>
        <w:spacing w:after="160"/>
        <w:ind w:left="567" w:right="565"/>
        <w:jc w:val="center"/>
        <w:rPr>
          <w:rFonts w:ascii="GHEA Grapalat" w:hAnsi="GHEA Grapalat"/>
          <w:b/>
        </w:rPr>
      </w:pPr>
    </w:p>
    <w:p w14:paraId="4BE7518D" w14:textId="77777777" w:rsidR="00CF2692" w:rsidRPr="00B138F3" w:rsidRDefault="00CF2692" w:rsidP="00B46D58">
      <w:pPr>
        <w:widowControl w:val="0"/>
        <w:spacing w:after="160"/>
        <w:ind w:left="567" w:right="565"/>
        <w:jc w:val="center"/>
        <w:rPr>
          <w:rFonts w:ascii="GHEA Grapalat" w:hAnsi="GHEA Grapalat"/>
          <w:b/>
        </w:rPr>
      </w:pPr>
    </w:p>
    <w:p w14:paraId="04307062" w14:textId="77777777" w:rsidR="003117FE" w:rsidRDefault="003117FE">
      <w:pPr>
        <w:rPr>
          <w:rFonts w:ascii="GHEA Grapalat" w:hAnsi="GHEA Grapalat"/>
          <w:b/>
        </w:rPr>
      </w:pPr>
    </w:p>
    <w:p w14:paraId="51541121"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121FB4D" w14:textId="726D325E"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944D1">
        <w:rPr>
          <w:rFonts w:ascii="GHEA Grapalat" w:hAnsi="GHEA Grapalat"/>
          <w:b/>
        </w:rPr>
        <w:t>ARZNIH-GHAShDzB-2026/8</w:t>
      </w:r>
      <w:r w:rsidRPr="00B138F3">
        <w:rPr>
          <w:rFonts w:ascii="GHEA Grapalat" w:hAnsi="GHEA Grapalat"/>
          <w:b/>
        </w:rPr>
        <w:t>"</w:t>
      </w:r>
      <w:r w:rsidRPr="00B138F3">
        <w:rPr>
          <w:rStyle w:val="FootnoteReference"/>
          <w:rFonts w:ascii="GHEA Grapalat" w:hAnsi="GHEA Grapalat"/>
          <w:b/>
        </w:rPr>
        <w:footnoteReference w:customMarkFollows="1" w:id="22"/>
        <w:t>*</w:t>
      </w:r>
    </w:p>
    <w:p w14:paraId="2FB28A6C"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6F7515B7"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9CF0E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769830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45D4812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46AA3D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A1B075B"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49F5E8A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9EB2A2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DBD120D"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96A6E89"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31F7A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9AF30F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F5AD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C06205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137A6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04AAD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BF7DEA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F26D43C"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3FA8FAF5"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50B057E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18291D0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C4B3C6D"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D5A2C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5F1552"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5C1AE73"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24E4C7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10D75CA7"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310A1EBB"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C49AEE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1C8560B"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D99DAC2"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26A1A7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B8741B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EF00F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8100C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00702A06"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20807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1EE7D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1B1ADD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67503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E7E68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284EB3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40343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A1FBAE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5328F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075727D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9FCE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BC207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2368A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63110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91B1A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857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3B80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78898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E4F2EF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C9394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A7558D" w14:textId="77777777" w:rsidR="00CF2692" w:rsidRPr="00B138F3" w:rsidRDefault="00CF2692" w:rsidP="00B46D58">
      <w:pPr>
        <w:widowControl w:val="0"/>
        <w:spacing w:after="160"/>
        <w:ind w:left="567" w:right="565"/>
        <w:jc w:val="center"/>
        <w:rPr>
          <w:rFonts w:ascii="GHEA Grapalat" w:hAnsi="GHEA Grapalat"/>
          <w:b/>
        </w:rPr>
      </w:pPr>
    </w:p>
    <w:p w14:paraId="1689C656" w14:textId="77777777" w:rsidR="00CF2692" w:rsidRPr="00B138F3" w:rsidRDefault="00CF2692" w:rsidP="00B46D58">
      <w:pPr>
        <w:widowControl w:val="0"/>
        <w:spacing w:after="160"/>
        <w:ind w:left="567" w:right="565"/>
        <w:jc w:val="center"/>
        <w:rPr>
          <w:rFonts w:ascii="GHEA Grapalat" w:hAnsi="GHEA Grapalat"/>
          <w:b/>
        </w:rPr>
      </w:pPr>
    </w:p>
    <w:p w14:paraId="3E8A88FD" w14:textId="77777777" w:rsidR="007B3F5F" w:rsidRPr="00B138F3" w:rsidRDefault="007B3F5F" w:rsidP="00B46D58">
      <w:pPr>
        <w:widowControl w:val="0"/>
        <w:spacing w:after="160"/>
        <w:ind w:left="567" w:right="565"/>
        <w:jc w:val="center"/>
        <w:rPr>
          <w:rFonts w:ascii="GHEA Grapalat" w:hAnsi="GHEA Grapalat"/>
          <w:b/>
        </w:rPr>
      </w:pPr>
    </w:p>
    <w:p w14:paraId="63B63124" w14:textId="77777777" w:rsidR="00CF2692" w:rsidRPr="00B138F3" w:rsidRDefault="00CF2692" w:rsidP="00B46D58">
      <w:pPr>
        <w:widowControl w:val="0"/>
        <w:spacing w:after="160"/>
        <w:ind w:left="567" w:right="565"/>
        <w:jc w:val="center"/>
        <w:rPr>
          <w:rFonts w:ascii="GHEA Grapalat" w:hAnsi="GHEA Grapalat"/>
          <w:b/>
        </w:rPr>
      </w:pPr>
    </w:p>
    <w:p w14:paraId="5F882D1C" w14:textId="77777777" w:rsidR="001005B0" w:rsidRPr="00B138F3" w:rsidRDefault="001005B0" w:rsidP="00B46D58">
      <w:pPr>
        <w:widowControl w:val="0"/>
        <w:spacing w:after="160"/>
        <w:ind w:left="567" w:right="565"/>
        <w:jc w:val="center"/>
        <w:rPr>
          <w:rFonts w:ascii="GHEA Grapalat" w:hAnsi="GHEA Grapalat"/>
          <w:b/>
        </w:rPr>
      </w:pPr>
    </w:p>
    <w:p w14:paraId="06376EC1" w14:textId="77777777" w:rsidR="001005B0" w:rsidRPr="00B138F3" w:rsidRDefault="001005B0" w:rsidP="00B46D58">
      <w:pPr>
        <w:widowControl w:val="0"/>
        <w:spacing w:after="160"/>
        <w:ind w:left="567" w:right="565"/>
        <w:jc w:val="center"/>
        <w:rPr>
          <w:rFonts w:ascii="GHEA Grapalat" w:hAnsi="GHEA Grapalat"/>
          <w:b/>
        </w:rPr>
      </w:pPr>
    </w:p>
    <w:p w14:paraId="17A0A4F4" w14:textId="77777777" w:rsidR="001005B0" w:rsidRPr="00B138F3" w:rsidRDefault="001005B0" w:rsidP="00B46D58">
      <w:pPr>
        <w:widowControl w:val="0"/>
        <w:spacing w:after="160"/>
        <w:ind w:left="567" w:right="565"/>
        <w:jc w:val="center"/>
        <w:rPr>
          <w:rFonts w:ascii="GHEA Grapalat" w:hAnsi="GHEA Grapalat"/>
          <w:b/>
        </w:rPr>
      </w:pPr>
    </w:p>
    <w:p w14:paraId="08E4D905" w14:textId="77777777" w:rsidR="007723F7" w:rsidRPr="005F2C25" w:rsidRDefault="007723F7" w:rsidP="003D2FE2">
      <w:pPr>
        <w:widowControl w:val="0"/>
        <w:spacing w:after="160"/>
        <w:jc w:val="right"/>
        <w:rPr>
          <w:rFonts w:ascii="GHEA Grapalat" w:hAnsi="GHEA Grapalat"/>
          <w:i/>
          <w:sz w:val="22"/>
          <w:szCs w:val="22"/>
        </w:rPr>
      </w:pPr>
    </w:p>
    <w:p w14:paraId="4E664705" w14:textId="77777777" w:rsidR="00CB2230" w:rsidRDefault="00CB2230">
      <w:pPr>
        <w:rPr>
          <w:rFonts w:ascii="GHEA Grapalat" w:hAnsi="GHEA Grapalat"/>
          <w:b/>
        </w:rPr>
      </w:pPr>
      <w:r>
        <w:rPr>
          <w:rFonts w:ascii="GHEA Grapalat" w:hAnsi="GHEA Grapalat"/>
          <w:b/>
        </w:rPr>
        <w:br w:type="page"/>
      </w:r>
    </w:p>
    <w:p w14:paraId="44BF591E"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7BCAA69E" w14:textId="3D686808"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2944D1">
        <w:rPr>
          <w:rFonts w:ascii="GHEA Grapalat" w:hAnsi="GHEA Grapalat"/>
          <w:b/>
        </w:rPr>
        <w:t>ARZNIH-GHAShDzB-2026/8</w:t>
      </w:r>
      <w:r w:rsidRPr="00B138F3">
        <w:rPr>
          <w:rFonts w:ascii="GHEA Grapalat" w:hAnsi="GHEA Grapalat"/>
          <w:b/>
        </w:rPr>
        <w:t>"</w:t>
      </w:r>
      <w:r w:rsidRPr="00B4517A">
        <w:rPr>
          <w:rStyle w:val="FootnoteReference"/>
          <w:rFonts w:ascii="GHEA Grapalat" w:hAnsi="GHEA Grapalat"/>
          <w:b/>
          <w:sz w:val="36"/>
          <w:szCs w:val="36"/>
        </w:rPr>
        <w:footnoteReference w:customMarkFollows="1" w:id="23"/>
        <w:t>*</w:t>
      </w:r>
    </w:p>
    <w:p w14:paraId="2866E99F"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1D33BC"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5664E6"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0369AED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08651526"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8E8F845"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0C89420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8B649DB"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43C0517"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D9C157B"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7F0C62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AEEC865"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8A98B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1109B8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552AC8EE"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56B323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726D6D"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2CDCDBB2"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2FE5012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7F68EAB5"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70129E5"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B1380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FCF97"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08BCCA4"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1E3698EE"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2F95A4C6"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1ADF1041"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A7F5CA9"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0312B170"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F2DDAD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D31836A"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8B3621"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AA8417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3E3616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1C354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36340F7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418CE4"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BC6BFB4"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B50AB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668323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5C5DB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845CF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0EE88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F6A4F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36242A4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7660ED"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711EF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ABEC74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EF898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677C6D6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7E662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0EC0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90BEC4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739BC2"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32B3E0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CF6DF7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E6D0B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E0B33A" w14:textId="77777777" w:rsidR="00520508" w:rsidRPr="00B138F3" w:rsidRDefault="00520508" w:rsidP="00520508">
      <w:pPr>
        <w:widowControl w:val="0"/>
        <w:spacing w:after="160"/>
        <w:ind w:left="567" w:right="565"/>
        <w:jc w:val="center"/>
        <w:rPr>
          <w:rFonts w:ascii="GHEA Grapalat" w:hAnsi="GHEA Grapalat"/>
          <w:b/>
        </w:rPr>
      </w:pPr>
    </w:p>
    <w:p w14:paraId="01486FE5" w14:textId="77777777" w:rsidR="00520508" w:rsidRDefault="00520508" w:rsidP="00520508">
      <w:pPr>
        <w:rPr>
          <w:rFonts w:ascii="GHEA Grapalat" w:hAnsi="GHEA Grapalat"/>
          <w:i/>
          <w:sz w:val="22"/>
          <w:szCs w:val="22"/>
        </w:rPr>
      </w:pPr>
    </w:p>
    <w:p w14:paraId="52F96408" w14:textId="77777777" w:rsidR="00520508" w:rsidRDefault="00520508" w:rsidP="00520508">
      <w:pPr>
        <w:rPr>
          <w:ins w:id="22" w:author="Vardan" w:date="2020-06-02T23:01:00Z"/>
          <w:rFonts w:ascii="GHEA Grapalat" w:hAnsi="GHEA Grapalat"/>
          <w:i/>
          <w:sz w:val="22"/>
          <w:szCs w:val="22"/>
        </w:rPr>
      </w:pPr>
      <w:ins w:id="23" w:author="Vardan" w:date="2020-06-02T23:01:00Z">
        <w:r>
          <w:rPr>
            <w:rFonts w:ascii="GHEA Grapalat" w:hAnsi="GHEA Grapalat"/>
            <w:i/>
            <w:sz w:val="22"/>
            <w:szCs w:val="22"/>
          </w:rPr>
          <w:br w:type="page"/>
        </w:r>
      </w:ins>
    </w:p>
    <w:p w14:paraId="447F6E74"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7BD1FEB" w14:textId="6738274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2944D1">
        <w:rPr>
          <w:rFonts w:ascii="GHEA Grapalat" w:hAnsi="GHEA Grapalat"/>
          <w:b/>
          <w:i/>
          <w:sz w:val="22"/>
          <w:szCs w:val="22"/>
        </w:rPr>
        <w:t>ARZNIH-GHAShDzB-2026/8</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4"/>
        <w:t>*</w:t>
      </w:r>
    </w:p>
    <w:p w14:paraId="5D7E7B06" w14:textId="77777777" w:rsidR="003D2FE2" w:rsidRPr="00B138F3" w:rsidRDefault="003D2FE2" w:rsidP="003D2FE2">
      <w:pPr>
        <w:widowControl w:val="0"/>
        <w:spacing w:after="160"/>
        <w:jc w:val="center"/>
        <w:rPr>
          <w:rFonts w:ascii="GHEA Grapalat" w:hAnsi="GHEA Grapalat"/>
          <w:b/>
          <w:sz w:val="22"/>
          <w:szCs w:val="22"/>
        </w:rPr>
      </w:pPr>
    </w:p>
    <w:p w14:paraId="58426A4C"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6F4CCA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2C6F49C" w14:textId="77777777" w:rsidTr="00B932B8">
        <w:tc>
          <w:tcPr>
            <w:tcW w:w="4786" w:type="dxa"/>
          </w:tcPr>
          <w:p w14:paraId="785B59A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38C91E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14:paraId="45A2D166" w14:textId="77777777" w:rsidR="003D2FE2" w:rsidRPr="00B138F3" w:rsidRDefault="003D2FE2" w:rsidP="003D2FE2">
      <w:pPr>
        <w:widowControl w:val="0"/>
        <w:spacing w:after="160"/>
        <w:rPr>
          <w:rFonts w:ascii="GHEA Grapalat" w:hAnsi="GHEA Grapalat" w:cs="GHEA Grapalat"/>
          <w:b/>
          <w:sz w:val="22"/>
          <w:szCs w:val="22"/>
        </w:rPr>
      </w:pPr>
    </w:p>
    <w:p w14:paraId="12480FE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19695D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90018A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3BF7326"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2B14B8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AB41E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30BF5E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CE4DD6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0FA83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AB61FD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F0B30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11F7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4464F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61D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63FD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116A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73EF8C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DAFA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D57F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58D99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45054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E3F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5A909ED"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0EE9419"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BB47C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17C4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8EBE22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4F519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F94DB8"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27531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BABDC52"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B300165"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BB23DBC"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F7180F"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562CB3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A1B000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DD00D6"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175C19E"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D91CD39"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7AE33D" w14:textId="77777777" w:rsidR="00B1119D" w:rsidRDefault="00B1119D" w:rsidP="00D847AB">
      <w:pPr>
        <w:widowControl w:val="0"/>
        <w:spacing w:after="160"/>
        <w:ind w:right="4250"/>
        <w:rPr>
          <w:rFonts w:ascii="GHEA Grapalat" w:hAnsi="GHEA Grapalat"/>
          <w:sz w:val="22"/>
          <w:szCs w:val="22"/>
        </w:rPr>
      </w:pPr>
    </w:p>
    <w:p w14:paraId="1E6C8BB4" w14:textId="77777777" w:rsidR="00B1119D" w:rsidRPr="00B138F3" w:rsidRDefault="00B1119D" w:rsidP="00D847AB">
      <w:pPr>
        <w:widowControl w:val="0"/>
        <w:spacing w:after="160"/>
        <w:ind w:right="4250"/>
        <w:rPr>
          <w:rFonts w:ascii="GHEA Grapalat" w:hAnsi="GHEA Grapalat"/>
          <w:sz w:val="22"/>
          <w:szCs w:val="22"/>
        </w:rPr>
      </w:pPr>
    </w:p>
    <w:p w14:paraId="45384BA3"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1BBA7E7D"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9345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8EA5CE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AD669D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2564"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C116F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7F291"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7644DA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191A"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D3DF8D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E1C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52362EB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68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35F8A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C48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631A6BA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E0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47AFEA5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07A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8973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EB0F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1BCAD8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C4C6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E12ED8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A6CF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30EA12A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E93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5253902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AFE1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560E0F9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CD03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5D18A4C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8E5E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0F81A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693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DE82CE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6506C"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85BAD0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F1088C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5E24C0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9DF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454D0B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B194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F13B0C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4D7F139"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B4DCB08" w14:textId="77777777" w:rsidR="002849A6" w:rsidRPr="00B138F3" w:rsidRDefault="002849A6" w:rsidP="002849A6">
            <w:pPr>
              <w:widowControl w:val="0"/>
              <w:spacing w:after="160"/>
              <w:rPr>
                <w:rFonts w:ascii="GHEA Grapalat" w:hAnsi="GHEA Grapalat" w:cs="Sylfaen"/>
              </w:rPr>
            </w:pPr>
          </w:p>
          <w:p w14:paraId="2272DC0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B6EF3FF" w14:textId="77777777" w:rsidR="002849A6" w:rsidRPr="00B138F3" w:rsidRDefault="002849A6" w:rsidP="002849A6">
            <w:pPr>
              <w:widowControl w:val="0"/>
              <w:spacing w:after="160"/>
              <w:rPr>
                <w:rFonts w:ascii="GHEA Grapalat" w:hAnsi="GHEA Grapalat" w:cs="Sylfaen"/>
              </w:rPr>
            </w:pPr>
          </w:p>
          <w:p w14:paraId="5A934B1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5FB56A5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DBD0DB4"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8C38F86"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65FF6B" w14:textId="77777777" w:rsidR="002849A6" w:rsidRPr="00B138F3" w:rsidRDefault="002849A6" w:rsidP="002849A6">
            <w:pPr>
              <w:widowControl w:val="0"/>
              <w:spacing w:after="160"/>
              <w:rPr>
                <w:rFonts w:ascii="GHEA Grapalat" w:hAnsi="GHEA Grapalat" w:cs="Sylfaen"/>
              </w:rPr>
            </w:pPr>
          </w:p>
          <w:p w14:paraId="3104696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4BD9AD" w14:textId="77777777" w:rsidR="002849A6" w:rsidRPr="00B138F3" w:rsidRDefault="002849A6" w:rsidP="002849A6">
            <w:pPr>
              <w:widowControl w:val="0"/>
              <w:spacing w:after="160"/>
              <w:jc w:val="right"/>
              <w:rPr>
                <w:rFonts w:ascii="GHEA Grapalat" w:hAnsi="GHEA Grapalat" w:cs="Tahoma"/>
              </w:rPr>
            </w:pPr>
          </w:p>
          <w:p w14:paraId="25EA8C1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20D9B8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CF9776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1729BDD"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4D23CA2" w14:textId="77777777" w:rsidR="002849A6" w:rsidRPr="00B138F3" w:rsidRDefault="002849A6" w:rsidP="002849A6">
            <w:pPr>
              <w:widowControl w:val="0"/>
              <w:spacing w:after="160"/>
              <w:rPr>
                <w:rFonts w:ascii="GHEA Grapalat" w:hAnsi="GHEA Grapalat"/>
              </w:rPr>
            </w:pPr>
          </w:p>
          <w:p w14:paraId="706CFA6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FCF1C4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7DC2E9" w14:textId="77777777" w:rsidR="002849A6" w:rsidRPr="00B138F3" w:rsidRDefault="002849A6" w:rsidP="002849A6">
            <w:pPr>
              <w:widowControl w:val="0"/>
              <w:spacing w:after="160"/>
              <w:rPr>
                <w:rFonts w:ascii="GHEA Grapalat" w:hAnsi="GHEA Grapalat" w:cs="Tahoma"/>
              </w:rPr>
            </w:pPr>
          </w:p>
          <w:p w14:paraId="5EAB5808"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E5D209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5B934F4" w14:textId="77777777" w:rsidR="002849A6" w:rsidRPr="00B138F3" w:rsidRDefault="002849A6" w:rsidP="002849A6">
            <w:pPr>
              <w:widowControl w:val="0"/>
              <w:spacing w:after="160"/>
              <w:rPr>
                <w:rFonts w:ascii="GHEA Grapalat" w:hAnsi="GHEA Grapalat" w:cs="Tahoma"/>
              </w:rPr>
            </w:pPr>
          </w:p>
          <w:p w14:paraId="2D31295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20AD680"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D3D0AF" w14:textId="77777777" w:rsidR="002849A6" w:rsidRPr="00B138F3" w:rsidRDefault="002849A6" w:rsidP="002849A6">
            <w:pPr>
              <w:widowControl w:val="0"/>
              <w:spacing w:after="160"/>
              <w:rPr>
                <w:rFonts w:ascii="GHEA Grapalat" w:hAnsi="GHEA Grapalat" w:cs="Arial"/>
              </w:rPr>
            </w:pPr>
          </w:p>
        </w:tc>
      </w:tr>
      <w:tr w:rsidR="002849A6" w:rsidRPr="00B138F3" w14:paraId="45E6C964"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9679719"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1C4F48" w14:textId="77777777" w:rsidR="002849A6" w:rsidRPr="00B138F3" w:rsidRDefault="002849A6" w:rsidP="002849A6">
            <w:pPr>
              <w:widowControl w:val="0"/>
              <w:spacing w:after="160"/>
              <w:rPr>
                <w:rFonts w:ascii="GHEA Grapalat" w:hAnsi="GHEA Grapalat" w:cs="Sylfaen"/>
              </w:rPr>
            </w:pPr>
          </w:p>
          <w:p w14:paraId="771A55A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85488A3"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0AAC0E" w14:textId="77777777" w:rsidR="002849A6" w:rsidRPr="00B138F3" w:rsidRDefault="002849A6" w:rsidP="002849A6">
            <w:pPr>
              <w:widowControl w:val="0"/>
              <w:spacing w:after="160"/>
              <w:rPr>
                <w:rFonts w:ascii="GHEA Grapalat" w:hAnsi="GHEA Grapalat"/>
              </w:rPr>
            </w:pPr>
          </w:p>
          <w:p w14:paraId="2A7782E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C8CE81"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FA70826" w14:textId="77777777" w:rsidR="00C3421C" w:rsidRPr="00B138F3" w:rsidRDefault="00C3421C" w:rsidP="00C3421C">
      <w:pPr>
        <w:widowControl w:val="0"/>
        <w:spacing w:after="160"/>
        <w:jc w:val="center"/>
        <w:rPr>
          <w:rFonts w:ascii="GHEA Grapalat" w:hAnsi="GHEA Grapalat" w:cs="Sylfaen"/>
        </w:rPr>
      </w:pPr>
    </w:p>
    <w:p w14:paraId="55F0791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63292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82F5C7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42BB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A44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2785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3344E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E82EA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51E45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DB13E6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3B512F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A4BA0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81C9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411ADB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A8B9F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D304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A2C3D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405FC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A750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C723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DA7B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401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E540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EA44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196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95F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4684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6E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63BF9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B9D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A04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4B21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51DE2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76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02B91F"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84B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192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747DA"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2C5D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1388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5F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26F197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31B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34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EC5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2928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6B0C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59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4020E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FD3C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F8B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48452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F33B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BCF1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86DF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3C09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2F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558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CFC6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F1C6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A7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DBFF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E6C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872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6F4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F779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F4E6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B9E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AC25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2D8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930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4C7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7238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F15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FB9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DDB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3C1C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0D8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74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90E6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3BD3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6C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D0317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B4A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AB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5DB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813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673C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1CB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89D3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9256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7D1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D4D6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29A3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ABFA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BE0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593A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2EA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94B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68C0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7D33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9A0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90C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1EB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AD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A461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C41AC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6D4D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DB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F4C8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ADB0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40E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650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1DB9E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70294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A9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1EC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9AD2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BE9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46A9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91C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976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4F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6BD0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3651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F356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A0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8BED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86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B35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5C73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5CEE0"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DCE40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9286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439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8157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0C43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61B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A7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2528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01F9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4BAA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9E944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F176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D472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80684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2D7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0FE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7312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6CD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D8CE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66C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D6AF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2593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0962E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AC8C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D8D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4AC6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7A1F2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F375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8F1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970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B028B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909A7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691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94BB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E5DB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4D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1FC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465A1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FA1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68936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47CF3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0A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14AE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6A73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D76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42E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6BC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106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A49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276F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FDE84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B66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B640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C584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8958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52EFE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BA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5246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701D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38A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7795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10D7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FCF87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887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7C9C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84C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7BC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44D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FD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E8D93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987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1F3B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32AF7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636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E6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7026C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223CB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D6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C32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404E7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F90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93A3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E3D9B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AFDD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DD4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0C30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C06B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F15D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AEAA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D7199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4B48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7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CBD4F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93C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735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090C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241520" w14:textId="77777777" w:rsidR="00C3421C" w:rsidRPr="00B138F3" w:rsidRDefault="00C3421C" w:rsidP="003D2146">
            <w:pPr>
              <w:widowControl w:val="0"/>
              <w:spacing w:after="120"/>
              <w:jc w:val="center"/>
              <w:rPr>
                <w:rFonts w:ascii="GHEA Grapalat" w:hAnsi="GHEA Grapalat"/>
                <w:sz w:val="18"/>
                <w:szCs w:val="18"/>
              </w:rPr>
            </w:pPr>
          </w:p>
        </w:tc>
      </w:tr>
    </w:tbl>
    <w:p w14:paraId="361A520F" w14:textId="77777777" w:rsidR="001005B0" w:rsidRPr="00B138F3" w:rsidRDefault="001005B0" w:rsidP="00B46D58">
      <w:pPr>
        <w:widowControl w:val="0"/>
        <w:spacing w:after="160"/>
        <w:ind w:left="567" w:right="565"/>
        <w:jc w:val="center"/>
        <w:rPr>
          <w:rFonts w:ascii="GHEA Grapalat" w:hAnsi="GHEA Grapalat"/>
          <w:b/>
        </w:rPr>
      </w:pPr>
    </w:p>
    <w:p w14:paraId="2ACAD4E7" w14:textId="77777777" w:rsidR="001005B0" w:rsidRPr="00B138F3" w:rsidRDefault="001005B0" w:rsidP="00B46D58">
      <w:pPr>
        <w:widowControl w:val="0"/>
        <w:spacing w:after="160"/>
        <w:ind w:left="567" w:right="565"/>
        <w:jc w:val="center"/>
        <w:rPr>
          <w:rFonts w:ascii="GHEA Grapalat" w:hAnsi="GHEA Grapalat"/>
          <w:b/>
        </w:rPr>
      </w:pPr>
    </w:p>
    <w:p w14:paraId="42567863" w14:textId="77777777" w:rsidR="001005B0" w:rsidRPr="00B138F3" w:rsidRDefault="001005B0" w:rsidP="00B46D58">
      <w:pPr>
        <w:widowControl w:val="0"/>
        <w:spacing w:after="160"/>
        <w:ind w:left="567" w:right="565"/>
        <w:jc w:val="center"/>
        <w:rPr>
          <w:rFonts w:ascii="GHEA Grapalat" w:hAnsi="GHEA Grapalat"/>
          <w:b/>
        </w:rPr>
      </w:pPr>
    </w:p>
    <w:p w14:paraId="0A5538F9" w14:textId="77777777" w:rsidR="001005B0" w:rsidRPr="00B138F3" w:rsidRDefault="001005B0" w:rsidP="00B46D58">
      <w:pPr>
        <w:widowControl w:val="0"/>
        <w:spacing w:after="160"/>
        <w:ind w:left="567" w:right="565"/>
        <w:jc w:val="center"/>
        <w:rPr>
          <w:rFonts w:ascii="GHEA Grapalat" w:hAnsi="GHEA Grapalat"/>
          <w:b/>
        </w:rPr>
      </w:pPr>
    </w:p>
    <w:p w14:paraId="0277551E" w14:textId="77777777" w:rsidR="001005B0" w:rsidRPr="00B138F3" w:rsidRDefault="001005B0" w:rsidP="00B46D58">
      <w:pPr>
        <w:widowControl w:val="0"/>
        <w:spacing w:after="160"/>
        <w:ind w:left="567" w:right="565"/>
        <w:jc w:val="center"/>
        <w:rPr>
          <w:rFonts w:ascii="GHEA Grapalat" w:hAnsi="GHEA Grapalat"/>
          <w:b/>
        </w:rPr>
      </w:pPr>
    </w:p>
    <w:p w14:paraId="37091D44" w14:textId="77777777" w:rsidR="001005B0" w:rsidRPr="00B138F3" w:rsidRDefault="001005B0" w:rsidP="00B46D58">
      <w:pPr>
        <w:widowControl w:val="0"/>
        <w:spacing w:after="160"/>
        <w:ind w:left="567" w:right="565"/>
        <w:jc w:val="center"/>
        <w:rPr>
          <w:rFonts w:ascii="GHEA Grapalat" w:hAnsi="GHEA Grapalat"/>
          <w:b/>
        </w:rPr>
      </w:pPr>
    </w:p>
    <w:p w14:paraId="73B48A7A" w14:textId="77777777" w:rsidR="00F331AD" w:rsidRPr="002A4554" w:rsidRDefault="00F331AD" w:rsidP="00235549">
      <w:pPr>
        <w:widowControl w:val="0"/>
        <w:spacing w:after="160"/>
        <w:ind w:firstLine="567"/>
        <w:jc w:val="right"/>
        <w:rPr>
          <w:rFonts w:ascii="GHEA Grapalat" w:hAnsi="GHEA Grapalat"/>
          <w:b/>
        </w:rPr>
      </w:pPr>
    </w:p>
    <w:p w14:paraId="703153D1" w14:textId="77777777" w:rsidR="008D24C2" w:rsidRPr="00230D36" w:rsidRDefault="008D24C2" w:rsidP="00235549">
      <w:pPr>
        <w:widowControl w:val="0"/>
        <w:spacing w:after="160"/>
        <w:ind w:firstLine="567"/>
        <w:jc w:val="right"/>
        <w:rPr>
          <w:rFonts w:ascii="GHEA Grapalat" w:hAnsi="GHEA Grapalat"/>
          <w:b/>
        </w:rPr>
      </w:pPr>
    </w:p>
    <w:p w14:paraId="2F696F8A" w14:textId="77777777" w:rsidR="008D24C2" w:rsidRPr="00230D36" w:rsidRDefault="008D24C2" w:rsidP="00235549">
      <w:pPr>
        <w:widowControl w:val="0"/>
        <w:spacing w:after="160"/>
        <w:ind w:firstLine="567"/>
        <w:jc w:val="right"/>
        <w:rPr>
          <w:rFonts w:ascii="GHEA Grapalat" w:hAnsi="GHEA Grapalat"/>
          <w:b/>
        </w:rPr>
      </w:pPr>
    </w:p>
    <w:p w14:paraId="7AE8C949" w14:textId="77777777" w:rsidR="008D24C2" w:rsidRPr="00230D36" w:rsidRDefault="008D24C2" w:rsidP="00235549">
      <w:pPr>
        <w:widowControl w:val="0"/>
        <w:spacing w:after="160"/>
        <w:ind w:firstLine="567"/>
        <w:jc w:val="right"/>
        <w:rPr>
          <w:rFonts w:ascii="GHEA Grapalat" w:hAnsi="GHEA Grapalat"/>
          <w:b/>
        </w:rPr>
      </w:pPr>
    </w:p>
    <w:p w14:paraId="4F7EF2A6" w14:textId="77777777" w:rsidR="008D24C2" w:rsidRPr="00230D36" w:rsidRDefault="008D24C2" w:rsidP="00235549">
      <w:pPr>
        <w:widowControl w:val="0"/>
        <w:spacing w:after="160"/>
        <w:ind w:firstLine="567"/>
        <w:jc w:val="right"/>
        <w:rPr>
          <w:rFonts w:ascii="GHEA Grapalat" w:hAnsi="GHEA Grapalat"/>
          <w:b/>
        </w:rPr>
      </w:pPr>
    </w:p>
    <w:p w14:paraId="542FB155" w14:textId="77777777" w:rsidR="008D24C2" w:rsidRPr="00230D36" w:rsidRDefault="008D24C2" w:rsidP="00235549">
      <w:pPr>
        <w:widowControl w:val="0"/>
        <w:spacing w:after="160"/>
        <w:ind w:firstLine="567"/>
        <w:jc w:val="right"/>
        <w:rPr>
          <w:rFonts w:ascii="GHEA Grapalat" w:hAnsi="GHEA Grapalat"/>
          <w:b/>
        </w:rPr>
      </w:pPr>
    </w:p>
    <w:p w14:paraId="44B2DA5A" w14:textId="77777777" w:rsidR="008D24C2" w:rsidRPr="00230D36" w:rsidRDefault="008D24C2" w:rsidP="00235549">
      <w:pPr>
        <w:widowControl w:val="0"/>
        <w:spacing w:after="160"/>
        <w:ind w:firstLine="567"/>
        <w:jc w:val="right"/>
        <w:rPr>
          <w:rFonts w:ascii="GHEA Grapalat" w:hAnsi="GHEA Grapalat"/>
          <w:b/>
        </w:rPr>
      </w:pPr>
    </w:p>
    <w:p w14:paraId="1C6F8BAF" w14:textId="77777777" w:rsidR="008D24C2" w:rsidRPr="00230D36" w:rsidRDefault="008D24C2" w:rsidP="00235549">
      <w:pPr>
        <w:widowControl w:val="0"/>
        <w:spacing w:after="160"/>
        <w:ind w:firstLine="567"/>
        <w:jc w:val="right"/>
        <w:rPr>
          <w:rFonts w:ascii="GHEA Grapalat" w:hAnsi="GHEA Grapalat"/>
          <w:b/>
        </w:rPr>
      </w:pPr>
    </w:p>
    <w:p w14:paraId="7E4E7C02" w14:textId="77777777" w:rsidR="008D24C2" w:rsidRPr="00230D36" w:rsidRDefault="008D24C2" w:rsidP="00235549">
      <w:pPr>
        <w:widowControl w:val="0"/>
        <w:spacing w:after="160"/>
        <w:ind w:firstLine="567"/>
        <w:jc w:val="right"/>
        <w:rPr>
          <w:rFonts w:ascii="GHEA Grapalat" w:hAnsi="GHEA Grapalat"/>
          <w:b/>
        </w:rPr>
      </w:pPr>
    </w:p>
    <w:p w14:paraId="23F844DA" w14:textId="77777777" w:rsidR="008D24C2" w:rsidRPr="00230D36" w:rsidRDefault="008D24C2" w:rsidP="00235549">
      <w:pPr>
        <w:widowControl w:val="0"/>
        <w:spacing w:after="160"/>
        <w:ind w:firstLine="567"/>
        <w:jc w:val="right"/>
        <w:rPr>
          <w:rFonts w:ascii="GHEA Grapalat" w:hAnsi="GHEA Grapalat"/>
          <w:b/>
        </w:rPr>
      </w:pPr>
    </w:p>
    <w:p w14:paraId="067616DF" w14:textId="77777777" w:rsidR="008D24C2" w:rsidRPr="00230D36" w:rsidRDefault="008D24C2" w:rsidP="00235549">
      <w:pPr>
        <w:widowControl w:val="0"/>
        <w:spacing w:after="160"/>
        <w:ind w:firstLine="567"/>
        <w:jc w:val="right"/>
        <w:rPr>
          <w:rFonts w:ascii="GHEA Grapalat" w:hAnsi="GHEA Grapalat"/>
          <w:b/>
        </w:rPr>
      </w:pPr>
    </w:p>
    <w:p w14:paraId="7B581AE9" w14:textId="77777777" w:rsidR="008D24C2" w:rsidRPr="00230D36" w:rsidRDefault="008D24C2" w:rsidP="00235549">
      <w:pPr>
        <w:widowControl w:val="0"/>
        <w:spacing w:after="160"/>
        <w:ind w:firstLine="567"/>
        <w:jc w:val="right"/>
        <w:rPr>
          <w:rFonts w:ascii="GHEA Grapalat" w:hAnsi="GHEA Grapalat"/>
          <w:b/>
        </w:rPr>
      </w:pPr>
    </w:p>
    <w:p w14:paraId="7E0D5BC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1878463" w14:textId="1FE26EB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944D1">
        <w:rPr>
          <w:rFonts w:ascii="GHEA Grapalat" w:hAnsi="GHEA Grapalat"/>
          <w:b/>
          <w:sz w:val="24"/>
          <w:szCs w:val="24"/>
        </w:rPr>
        <w:t>ARZNIH-GHAShDzB-2026/8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6"/>
        <w:t>*</w:t>
      </w:r>
    </w:p>
    <w:p w14:paraId="26EEBDBB" w14:textId="77777777" w:rsidR="001005B0" w:rsidRPr="00B138F3" w:rsidRDefault="001005B0" w:rsidP="00B46D58">
      <w:pPr>
        <w:widowControl w:val="0"/>
        <w:spacing w:after="160"/>
        <w:ind w:left="567" w:right="565"/>
        <w:jc w:val="center"/>
        <w:rPr>
          <w:rFonts w:ascii="GHEA Grapalat" w:hAnsi="GHEA Grapalat"/>
          <w:b/>
        </w:rPr>
      </w:pPr>
    </w:p>
    <w:p w14:paraId="2FF17AC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DFF5D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BDC4C8" w14:textId="77777777" w:rsidR="001005B0" w:rsidRPr="00B138F3" w:rsidRDefault="001005B0" w:rsidP="00B46D58">
      <w:pPr>
        <w:widowControl w:val="0"/>
        <w:spacing w:after="160"/>
        <w:ind w:left="567" w:right="565"/>
        <w:jc w:val="center"/>
        <w:rPr>
          <w:rFonts w:ascii="GHEA Grapalat" w:hAnsi="GHEA Grapalat"/>
          <w:b/>
        </w:rPr>
      </w:pPr>
    </w:p>
    <w:p w14:paraId="1333018E"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6CF505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A4A1C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83FE6B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6822F2E"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B58BC7F"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4424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2EF2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712726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9BAB73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B12EFC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0856D61"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9C1CB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AAF707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77B073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55D0650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6BFAEA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9C2D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9C026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815AAC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2462B8D"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9019916"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D5ACB2A"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F30F2DB"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13E1AB48"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374960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AACCF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2B0BBB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1D48E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B83547B"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84CEF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A81E6A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7953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Pr="00B138F3">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D7CAB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D5C0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3CB5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12C6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443D1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B62B1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FA00AB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9C8D86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92245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2C1C8F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469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4971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3A12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6A474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3D87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A83F40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3538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BF10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BF79F8C" w14:textId="77777777" w:rsidR="00F331AD" w:rsidRPr="002A4554" w:rsidRDefault="00F331AD" w:rsidP="000A214C">
      <w:pPr>
        <w:widowControl w:val="0"/>
        <w:spacing w:after="160"/>
        <w:jc w:val="right"/>
        <w:rPr>
          <w:rFonts w:ascii="GHEA Grapalat" w:hAnsi="GHEA Grapalat"/>
          <w:i/>
        </w:rPr>
      </w:pPr>
    </w:p>
    <w:p w14:paraId="05B071A4" w14:textId="77777777" w:rsidR="00F331AD" w:rsidRPr="002A4554" w:rsidRDefault="00F331AD" w:rsidP="000A214C">
      <w:pPr>
        <w:widowControl w:val="0"/>
        <w:spacing w:after="160"/>
        <w:jc w:val="right"/>
        <w:rPr>
          <w:rFonts w:ascii="GHEA Grapalat" w:hAnsi="GHEA Grapalat"/>
          <w:i/>
        </w:rPr>
      </w:pPr>
    </w:p>
    <w:p w14:paraId="5D044165" w14:textId="77777777" w:rsidR="00F331AD" w:rsidRPr="002A4554" w:rsidRDefault="00F331AD" w:rsidP="000A214C">
      <w:pPr>
        <w:widowControl w:val="0"/>
        <w:spacing w:after="160"/>
        <w:jc w:val="right"/>
        <w:rPr>
          <w:rFonts w:ascii="GHEA Grapalat" w:hAnsi="GHEA Grapalat"/>
          <w:i/>
        </w:rPr>
      </w:pPr>
    </w:p>
    <w:p w14:paraId="074DAEF7" w14:textId="77777777" w:rsidR="00F331AD" w:rsidRPr="002A4554" w:rsidRDefault="00F331AD" w:rsidP="000A214C">
      <w:pPr>
        <w:widowControl w:val="0"/>
        <w:spacing w:after="160"/>
        <w:jc w:val="right"/>
        <w:rPr>
          <w:rFonts w:ascii="GHEA Grapalat" w:hAnsi="GHEA Grapalat"/>
          <w:i/>
        </w:rPr>
      </w:pPr>
    </w:p>
    <w:p w14:paraId="4A3DE317" w14:textId="77777777" w:rsidR="00F331AD" w:rsidRPr="002A4554" w:rsidRDefault="00F331AD" w:rsidP="000A214C">
      <w:pPr>
        <w:widowControl w:val="0"/>
        <w:spacing w:after="160"/>
        <w:jc w:val="right"/>
        <w:rPr>
          <w:rFonts w:ascii="GHEA Grapalat" w:hAnsi="GHEA Grapalat"/>
          <w:i/>
        </w:rPr>
      </w:pPr>
    </w:p>
    <w:p w14:paraId="433DCD63" w14:textId="77777777" w:rsidR="00F331AD" w:rsidRPr="002A4554" w:rsidRDefault="00F331AD" w:rsidP="000A214C">
      <w:pPr>
        <w:widowControl w:val="0"/>
        <w:spacing w:after="160"/>
        <w:jc w:val="right"/>
        <w:rPr>
          <w:rFonts w:ascii="GHEA Grapalat" w:hAnsi="GHEA Grapalat"/>
          <w:i/>
        </w:rPr>
      </w:pPr>
    </w:p>
    <w:p w14:paraId="34FD1540" w14:textId="77777777" w:rsidR="00F331AD" w:rsidRPr="002A4554" w:rsidRDefault="00F331AD" w:rsidP="000A214C">
      <w:pPr>
        <w:widowControl w:val="0"/>
        <w:spacing w:after="160"/>
        <w:jc w:val="right"/>
        <w:rPr>
          <w:rFonts w:ascii="GHEA Grapalat" w:hAnsi="GHEA Grapalat"/>
          <w:i/>
        </w:rPr>
      </w:pPr>
    </w:p>
    <w:p w14:paraId="6C24FA42" w14:textId="77777777" w:rsidR="00D24392" w:rsidRPr="005F2C25" w:rsidRDefault="00D24392" w:rsidP="000A214C">
      <w:pPr>
        <w:widowControl w:val="0"/>
        <w:spacing w:after="160"/>
        <w:jc w:val="right"/>
        <w:rPr>
          <w:rFonts w:ascii="GHEA Grapalat" w:hAnsi="GHEA Grapalat"/>
          <w:i/>
        </w:rPr>
      </w:pPr>
    </w:p>
    <w:p w14:paraId="61A1B727" w14:textId="77777777" w:rsidR="00D24392" w:rsidRPr="005F2C25" w:rsidRDefault="00D24392" w:rsidP="000A214C">
      <w:pPr>
        <w:widowControl w:val="0"/>
        <w:spacing w:after="160"/>
        <w:jc w:val="right"/>
        <w:rPr>
          <w:rFonts w:ascii="GHEA Grapalat" w:hAnsi="GHEA Grapalat"/>
          <w:i/>
        </w:rPr>
      </w:pPr>
    </w:p>
    <w:p w14:paraId="13FC32B4" w14:textId="77777777" w:rsidR="00D24392" w:rsidRPr="005F2C25" w:rsidRDefault="00D24392" w:rsidP="000A214C">
      <w:pPr>
        <w:widowControl w:val="0"/>
        <w:spacing w:after="160"/>
        <w:jc w:val="right"/>
        <w:rPr>
          <w:rFonts w:ascii="GHEA Grapalat" w:hAnsi="GHEA Grapalat"/>
          <w:i/>
        </w:rPr>
      </w:pPr>
    </w:p>
    <w:p w14:paraId="4D31ED9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0F73CD23" w14:textId="5EEE33E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2944D1">
        <w:rPr>
          <w:rFonts w:ascii="GHEA Grapalat" w:hAnsi="GHEA Grapalat"/>
          <w:i/>
        </w:rPr>
        <w:t>ARZNIH-GHAShDzB-2026/8</w:t>
      </w:r>
      <w:r w:rsidRPr="00B138F3">
        <w:rPr>
          <w:rFonts w:ascii="GHEA Grapalat" w:hAnsi="GHEA Grapalat"/>
          <w:i/>
        </w:rPr>
        <w:t>"</w:t>
      </w:r>
      <w:r w:rsidRPr="00B138F3">
        <w:rPr>
          <w:rStyle w:val="FootnoteReference"/>
          <w:rFonts w:ascii="GHEA Grapalat" w:hAnsi="GHEA Grapalat"/>
          <w:i/>
        </w:rPr>
        <w:footnoteReference w:customMarkFollows="1" w:id="27"/>
        <w:t>*</w:t>
      </w:r>
    </w:p>
    <w:p w14:paraId="68917C0C" w14:textId="77777777" w:rsidR="00AF4211" w:rsidRPr="002A4554" w:rsidRDefault="00AF4211" w:rsidP="000A214C">
      <w:pPr>
        <w:widowControl w:val="0"/>
        <w:spacing w:after="160"/>
        <w:jc w:val="center"/>
        <w:rPr>
          <w:rFonts w:ascii="GHEA Grapalat" w:hAnsi="GHEA Grapalat"/>
          <w:b/>
        </w:rPr>
      </w:pPr>
    </w:p>
    <w:p w14:paraId="3050CB6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696F4B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4E2FB51" w14:textId="77777777" w:rsidTr="003D2146">
        <w:tc>
          <w:tcPr>
            <w:tcW w:w="4786" w:type="dxa"/>
          </w:tcPr>
          <w:p w14:paraId="0838192F"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2AD2B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14:paraId="72D032DB" w14:textId="77777777" w:rsidR="000A214C" w:rsidRPr="00B138F3" w:rsidRDefault="000A214C" w:rsidP="000A214C">
      <w:pPr>
        <w:widowControl w:val="0"/>
        <w:spacing w:after="160"/>
        <w:rPr>
          <w:rFonts w:ascii="GHEA Grapalat" w:hAnsi="GHEA Grapalat" w:cs="GHEA Grapalat"/>
          <w:b/>
        </w:rPr>
      </w:pPr>
    </w:p>
    <w:p w14:paraId="383BF2F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E5E8C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5208A8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C6EAA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C943FD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632AFF" w14:textId="77777777" w:rsidR="007965E0" w:rsidRPr="00572A57" w:rsidRDefault="007965E0" w:rsidP="000A214C">
      <w:pPr>
        <w:widowControl w:val="0"/>
        <w:spacing w:after="160"/>
        <w:jc w:val="center"/>
        <w:rPr>
          <w:rFonts w:ascii="GHEA Grapalat" w:hAnsi="GHEA Grapalat"/>
          <w:b/>
        </w:rPr>
      </w:pPr>
    </w:p>
    <w:p w14:paraId="6D7562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B4E287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0727B7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F6C3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FA555C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24D8E3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91EE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C74BA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53486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0ED8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91E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E70E2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F3F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5C06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06E7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9B3C7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EE1B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A9FEB0" w14:textId="77777777" w:rsidR="007965E0" w:rsidRPr="00572A57" w:rsidRDefault="007965E0" w:rsidP="000A214C">
      <w:pPr>
        <w:widowControl w:val="0"/>
        <w:spacing w:after="160"/>
        <w:jc w:val="center"/>
        <w:rPr>
          <w:rFonts w:ascii="GHEA Grapalat" w:hAnsi="GHEA Grapalat"/>
          <w:b/>
        </w:rPr>
      </w:pPr>
    </w:p>
    <w:p w14:paraId="399CA385" w14:textId="77777777" w:rsidR="007965E0" w:rsidRPr="00572A57" w:rsidRDefault="007965E0" w:rsidP="000A214C">
      <w:pPr>
        <w:widowControl w:val="0"/>
        <w:spacing w:after="160"/>
        <w:jc w:val="center"/>
        <w:rPr>
          <w:rFonts w:ascii="GHEA Grapalat" w:hAnsi="GHEA Grapalat"/>
          <w:b/>
        </w:rPr>
      </w:pPr>
    </w:p>
    <w:p w14:paraId="4939E947"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DB718F7" w14:textId="77777777" w:rsidR="007965E0" w:rsidRPr="00572A57" w:rsidRDefault="007965E0" w:rsidP="000A214C">
      <w:pPr>
        <w:widowControl w:val="0"/>
        <w:spacing w:after="160"/>
        <w:jc w:val="center"/>
        <w:rPr>
          <w:rFonts w:ascii="GHEA Grapalat" w:hAnsi="GHEA Grapalat" w:cs="GHEA Grapalat"/>
          <w:b/>
          <w:bCs/>
        </w:rPr>
      </w:pPr>
    </w:p>
    <w:p w14:paraId="0445A336"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E92FC2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7E10E9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FA3C6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ED25EB"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D4A00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10C2FE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9627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A7B114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517B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70905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69F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F011D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D128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18D1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370A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14:paraId="548BA8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5049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D4DF48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B80A41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2A4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C3F6A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464E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B9577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6CA3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0E5C55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D006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AAEA68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64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AB562F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67F1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5E8B99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361B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5A8AB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3D4D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21E99C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8AF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283EB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EF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04E70A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E4D7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18FB5E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36BE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87C365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2BD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D6E9FB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D5E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D0B65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A9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B207A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C05A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9B3943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D452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59BE20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9498C6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747FC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BAA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779A59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68002"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A2B1F5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0D27C07"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ED0124" w14:textId="77777777" w:rsidR="00BE2572" w:rsidRPr="00B138F3" w:rsidRDefault="00BE2572" w:rsidP="002849A6">
            <w:pPr>
              <w:widowControl w:val="0"/>
              <w:spacing w:after="160"/>
              <w:rPr>
                <w:rFonts w:ascii="GHEA Grapalat" w:hAnsi="GHEA Grapalat" w:cs="Sylfaen"/>
              </w:rPr>
            </w:pPr>
          </w:p>
          <w:p w14:paraId="5051B1C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91EB247" w14:textId="77777777" w:rsidR="00BE2572" w:rsidRPr="00B138F3" w:rsidRDefault="00BE2572" w:rsidP="002849A6">
            <w:pPr>
              <w:widowControl w:val="0"/>
              <w:spacing w:after="160"/>
              <w:rPr>
                <w:rFonts w:ascii="GHEA Grapalat" w:hAnsi="GHEA Grapalat" w:cs="Sylfaen"/>
              </w:rPr>
            </w:pPr>
          </w:p>
          <w:p w14:paraId="59AA3F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3515A65" w14:textId="77777777" w:rsidR="00BE2572" w:rsidRPr="00B138F3" w:rsidRDefault="00BE2572" w:rsidP="002849A6">
            <w:pPr>
              <w:widowControl w:val="0"/>
              <w:spacing w:after="160"/>
              <w:rPr>
                <w:rFonts w:ascii="GHEA Grapalat" w:hAnsi="GHEA Grapalat" w:cs="Sylfaen"/>
              </w:rPr>
            </w:pPr>
          </w:p>
          <w:p w14:paraId="1305CE4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C83251"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3F3F2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467241F" w14:textId="77777777" w:rsidR="00BE2572" w:rsidRPr="00B138F3" w:rsidRDefault="00BE2572" w:rsidP="002849A6">
            <w:pPr>
              <w:widowControl w:val="0"/>
              <w:spacing w:after="160"/>
              <w:rPr>
                <w:rFonts w:ascii="GHEA Grapalat" w:hAnsi="GHEA Grapalat" w:cs="Sylfaen"/>
              </w:rPr>
            </w:pPr>
          </w:p>
          <w:p w14:paraId="43E1887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E3CF07B" w14:textId="77777777" w:rsidR="00BE2572" w:rsidRPr="00B138F3" w:rsidRDefault="00BE2572" w:rsidP="002849A6">
            <w:pPr>
              <w:widowControl w:val="0"/>
              <w:spacing w:after="160"/>
              <w:jc w:val="right"/>
              <w:rPr>
                <w:rFonts w:ascii="GHEA Grapalat" w:hAnsi="GHEA Grapalat" w:cs="Tahoma"/>
              </w:rPr>
            </w:pPr>
          </w:p>
          <w:p w14:paraId="42E281D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69AEE52" w14:textId="77777777" w:rsidR="00BE2572" w:rsidRPr="00B138F3" w:rsidRDefault="00BE2572" w:rsidP="002849A6">
            <w:pPr>
              <w:widowControl w:val="0"/>
              <w:spacing w:after="160"/>
              <w:rPr>
                <w:rFonts w:ascii="GHEA Grapalat" w:hAnsi="GHEA Grapalat" w:cs="Sylfaen"/>
              </w:rPr>
            </w:pPr>
          </w:p>
          <w:p w14:paraId="00B56688"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CF8B1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35EEF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2464ED" w14:textId="77777777" w:rsidR="00BE2572" w:rsidRPr="00B138F3" w:rsidRDefault="00BE2572" w:rsidP="002849A6">
            <w:pPr>
              <w:widowControl w:val="0"/>
              <w:spacing w:after="160"/>
              <w:rPr>
                <w:rFonts w:ascii="GHEA Grapalat" w:hAnsi="GHEA Grapalat"/>
              </w:rPr>
            </w:pPr>
          </w:p>
          <w:p w14:paraId="3B408CC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665560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A1488A" w14:textId="77777777" w:rsidR="00BE2572" w:rsidRPr="00B138F3" w:rsidRDefault="00BE2572" w:rsidP="002849A6">
            <w:pPr>
              <w:widowControl w:val="0"/>
              <w:spacing w:after="160"/>
              <w:rPr>
                <w:rFonts w:ascii="GHEA Grapalat" w:hAnsi="GHEA Grapalat" w:cs="Tahoma"/>
              </w:rPr>
            </w:pPr>
          </w:p>
          <w:p w14:paraId="0E68D0B8"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1BDC9D"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EB4E99" w14:textId="77777777" w:rsidR="00BE2572" w:rsidRPr="00B138F3" w:rsidRDefault="00BE2572" w:rsidP="002849A6">
            <w:pPr>
              <w:widowControl w:val="0"/>
              <w:spacing w:after="160"/>
              <w:rPr>
                <w:rFonts w:ascii="GHEA Grapalat" w:hAnsi="GHEA Grapalat" w:cs="Tahoma"/>
              </w:rPr>
            </w:pPr>
          </w:p>
          <w:p w14:paraId="3F331C1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6C8CC3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4FF0A5" w14:textId="77777777" w:rsidR="00BE2572" w:rsidRPr="00B138F3" w:rsidRDefault="00BE2572" w:rsidP="002849A6">
            <w:pPr>
              <w:widowControl w:val="0"/>
              <w:spacing w:after="160"/>
              <w:rPr>
                <w:rFonts w:ascii="GHEA Grapalat" w:hAnsi="GHEA Grapalat" w:cs="Arial"/>
              </w:rPr>
            </w:pPr>
          </w:p>
        </w:tc>
      </w:tr>
      <w:tr w:rsidR="00B138F3" w:rsidRPr="00B138F3" w14:paraId="744C712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616A33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80DC0B" w14:textId="77777777" w:rsidR="00BE2572" w:rsidRPr="00B138F3" w:rsidRDefault="00BE2572" w:rsidP="002849A6">
            <w:pPr>
              <w:widowControl w:val="0"/>
              <w:spacing w:after="160"/>
              <w:rPr>
                <w:rFonts w:ascii="GHEA Grapalat" w:hAnsi="GHEA Grapalat" w:cs="Sylfaen"/>
              </w:rPr>
            </w:pPr>
          </w:p>
          <w:p w14:paraId="1386543C"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5A4B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A01EA56" w14:textId="77777777" w:rsidR="00BE2572" w:rsidRPr="00B138F3" w:rsidRDefault="00BE2572" w:rsidP="002849A6">
            <w:pPr>
              <w:widowControl w:val="0"/>
              <w:spacing w:after="160"/>
              <w:rPr>
                <w:rFonts w:ascii="GHEA Grapalat" w:hAnsi="GHEA Grapalat"/>
              </w:rPr>
            </w:pPr>
          </w:p>
          <w:p w14:paraId="1687D6E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9E9E98" w14:textId="77777777" w:rsidR="00BE2572" w:rsidRPr="00B138F3" w:rsidRDefault="00BE2572" w:rsidP="00BE2572">
      <w:pPr>
        <w:widowControl w:val="0"/>
        <w:spacing w:after="160"/>
        <w:jc w:val="center"/>
        <w:rPr>
          <w:rFonts w:ascii="GHEA Grapalat" w:hAnsi="GHEA Grapalat" w:cs="Sylfaen"/>
        </w:rPr>
      </w:pPr>
    </w:p>
    <w:p w14:paraId="6736FF9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F7290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BEECD9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D02314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C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A3FA0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7BC5F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9ED94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01D6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688191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36DA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979749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37A8B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35C63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DD935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94FF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ED11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8BF1E4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FA7F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ED262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B6CB0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A3D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B44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9111F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3AB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D85C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21DFC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EFB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F7DDB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01EF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4A8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38D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668D7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E33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83B55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0C1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288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4059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381A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4DEF8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EAF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0CB68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C308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A22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197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5AC2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8C8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A83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A68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7193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7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67F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D5A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34B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A44B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CFB3E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3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6CF4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DE9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7D8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0D0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F0F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4CA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0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E2DB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1A4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460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1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27B2D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917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806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27CB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B0AF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FB79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5D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148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21CC0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197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F317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D337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610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108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F6E7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D964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B65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2B2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9A8A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82FE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0E0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B489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00F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C42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AF9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704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69E3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AA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AFF6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85F0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8F7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2B26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C5C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DF7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16C7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F92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2C7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DB7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DA1E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795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613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0FD4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BD4E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1F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98E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055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BFDA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B7A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A48D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D262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00C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8563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3CA6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C462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4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F2C6F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6B92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DDA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9455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532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7EC1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E18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3B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CE5B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DDF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C4C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2E7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2831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4946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A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5AF1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539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F967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F5AFE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DCE7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123BB"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7B479C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08D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370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9A7C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793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B44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EA02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FD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69D9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D092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7E5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E4284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96A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129F9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6086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37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A862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C7E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C9A80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ABA2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F36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33B0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8114C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75F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164E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CBFE01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05A5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9BDE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E26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0D4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2411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C125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63D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F46E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34E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FA3DB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3EB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E031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D152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47D9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7F7C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BC64E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C00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851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02A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91237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EE68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2CA8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5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BB2B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B062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782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DBA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A6D8E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AE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AE9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3B0EB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ACB17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87D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A4A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2E2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F9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1E8D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B24B89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B476E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3D3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C1FE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56CE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E8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760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C125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3FB10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878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D275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EC9D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C535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964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4971B3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CC79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8A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533C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83F1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502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C1A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53393C" w14:textId="77777777" w:rsidR="00BE2572" w:rsidRPr="00B138F3" w:rsidRDefault="00BE2572" w:rsidP="003D2146">
            <w:pPr>
              <w:widowControl w:val="0"/>
              <w:spacing w:after="120"/>
              <w:jc w:val="center"/>
              <w:rPr>
                <w:rFonts w:ascii="GHEA Grapalat" w:hAnsi="GHEA Grapalat"/>
                <w:sz w:val="18"/>
                <w:szCs w:val="18"/>
              </w:rPr>
            </w:pPr>
          </w:p>
        </w:tc>
      </w:tr>
    </w:tbl>
    <w:p w14:paraId="50062864" w14:textId="77777777" w:rsidR="00BE2572" w:rsidRPr="00B138F3" w:rsidRDefault="00BE2572" w:rsidP="00BE2572">
      <w:pPr>
        <w:widowControl w:val="0"/>
        <w:spacing w:after="160"/>
        <w:ind w:left="567" w:right="565"/>
        <w:jc w:val="center"/>
        <w:rPr>
          <w:rFonts w:ascii="GHEA Grapalat" w:hAnsi="GHEA Grapalat"/>
          <w:b/>
        </w:rPr>
      </w:pPr>
    </w:p>
    <w:p w14:paraId="17487639" w14:textId="77777777" w:rsidR="00BE2572" w:rsidRPr="00B138F3" w:rsidRDefault="00BE2572" w:rsidP="00BE2572">
      <w:pPr>
        <w:widowControl w:val="0"/>
        <w:spacing w:after="160"/>
        <w:ind w:left="567" w:right="565"/>
        <w:jc w:val="center"/>
        <w:rPr>
          <w:rFonts w:ascii="GHEA Grapalat" w:hAnsi="GHEA Grapalat"/>
          <w:b/>
        </w:rPr>
      </w:pPr>
    </w:p>
    <w:p w14:paraId="51EC1FC7" w14:textId="77777777" w:rsidR="00BE2572" w:rsidRPr="00B138F3" w:rsidRDefault="00BE2572" w:rsidP="00BE2572">
      <w:pPr>
        <w:widowControl w:val="0"/>
        <w:spacing w:after="160"/>
        <w:ind w:left="567" w:right="565"/>
        <w:jc w:val="center"/>
        <w:rPr>
          <w:rFonts w:ascii="GHEA Grapalat" w:hAnsi="GHEA Grapalat"/>
          <w:b/>
        </w:rPr>
      </w:pPr>
    </w:p>
    <w:p w14:paraId="6A8C0289" w14:textId="77777777" w:rsidR="00BE2572" w:rsidRPr="00B138F3" w:rsidRDefault="00BE2572" w:rsidP="00BE2572">
      <w:pPr>
        <w:widowControl w:val="0"/>
        <w:spacing w:after="160"/>
        <w:ind w:left="567" w:right="565"/>
        <w:jc w:val="center"/>
        <w:rPr>
          <w:rFonts w:ascii="GHEA Grapalat" w:hAnsi="GHEA Grapalat"/>
          <w:b/>
        </w:rPr>
      </w:pPr>
    </w:p>
    <w:p w14:paraId="184A3B88" w14:textId="77777777" w:rsidR="00BE2572" w:rsidRPr="00B138F3" w:rsidRDefault="00BE2572" w:rsidP="00BE2572">
      <w:pPr>
        <w:widowControl w:val="0"/>
        <w:spacing w:after="160"/>
        <w:ind w:left="567" w:right="565"/>
        <w:jc w:val="center"/>
        <w:rPr>
          <w:rFonts w:ascii="GHEA Grapalat" w:hAnsi="GHEA Grapalat"/>
          <w:b/>
        </w:rPr>
      </w:pPr>
    </w:p>
    <w:p w14:paraId="72DA8A40" w14:textId="77777777" w:rsidR="00BE2572" w:rsidRPr="00B138F3" w:rsidRDefault="00BE2572" w:rsidP="00BE2572">
      <w:pPr>
        <w:widowControl w:val="0"/>
        <w:spacing w:after="160"/>
        <w:ind w:left="567" w:right="565"/>
        <w:jc w:val="center"/>
        <w:rPr>
          <w:rFonts w:ascii="GHEA Grapalat" w:hAnsi="GHEA Grapalat"/>
          <w:b/>
        </w:rPr>
      </w:pPr>
    </w:p>
    <w:p w14:paraId="44F69BC8" w14:textId="77777777" w:rsidR="00BE2572" w:rsidRPr="00B138F3" w:rsidRDefault="00BE2572" w:rsidP="00BE2572">
      <w:pPr>
        <w:widowControl w:val="0"/>
        <w:spacing w:after="160"/>
        <w:ind w:left="567" w:right="565"/>
        <w:jc w:val="center"/>
        <w:rPr>
          <w:rFonts w:ascii="GHEA Grapalat" w:hAnsi="GHEA Grapalat"/>
          <w:b/>
        </w:rPr>
      </w:pPr>
    </w:p>
    <w:p w14:paraId="43C31C1A" w14:textId="77777777" w:rsidR="00BE2572" w:rsidRPr="00B138F3" w:rsidRDefault="00BE2572" w:rsidP="00BE2572">
      <w:pPr>
        <w:widowControl w:val="0"/>
        <w:spacing w:after="160"/>
        <w:ind w:left="567" w:right="565"/>
        <w:jc w:val="center"/>
        <w:rPr>
          <w:rFonts w:ascii="GHEA Grapalat" w:hAnsi="GHEA Grapalat"/>
          <w:b/>
        </w:rPr>
      </w:pPr>
    </w:p>
    <w:p w14:paraId="2F19E01F" w14:textId="77777777" w:rsidR="00BE2572" w:rsidRPr="00B138F3" w:rsidRDefault="00BE2572" w:rsidP="00BE2572">
      <w:pPr>
        <w:widowControl w:val="0"/>
        <w:spacing w:after="160"/>
        <w:ind w:left="567" w:right="565"/>
        <w:jc w:val="center"/>
        <w:rPr>
          <w:rFonts w:ascii="GHEA Grapalat" w:hAnsi="GHEA Grapalat"/>
          <w:b/>
        </w:rPr>
      </w:pPr>
    </w:p>
    <w:p w14:paraId="0EB7D477" w14:textId="77777777" w:rsidR="00BE2572" w:rsidRPr="00B138F3" w:rsidRDefault="00BE2572" w:rsidP="00BE2572">
      <w:pPr>
        <w:widowControl w:val="0"/>
        <w:spacing w:after="160"/>
        <w:ind w:left="567" w:right="565"/>
        <w:jc w:val="center"/>
        <w:rPr>
          <w:rFonts w:ascii="GHEA Grapalat" w:hAnsi="GHEA Grapalat"/>
          <w:b/>
        </w:rPr>
      </w:pPr>
    </w:p>
    <w:p w14:paraId="3D5E8C7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F402DD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0C2A6A52" w14:textId="6899A41E"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2944D1">
        <w:rPr>
          <w:rFonts w:ascii="GHEA Grapalat" w:hAnsi="GHEA Grapalat"/>
          <w:b/>
          <w:sz w:val="24"/>
          <w:szCs w:val="24"/>
        </w:rPr>
        <w:t>ARZNIH-GHAShDzB-2026/8</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9"/>
        <w:t>*</w:t>
      </w:r>
    </w:p>
    <w:p w14:paraId="523D72AD" w14:textId="77777777" w:rsidR="009215EA" w:rsidRPr="009A02B3" w:rsidRDefault="009215EA" w:rsidP="009215EA">
      <w:pPr>
        <w:widowControl w:val="0"/>
        <w:spacing w:after="160"/>
        <w:ind w:left="567" w:right="565"/>
        <w:jc w:val="center"/>
        <w:rPr>
          <w:rFonts w:ascii="GHEA Grapalat" w:hAnsi="GHEA Grapalat"/>
          <w:b/>
        </w:rPr>
      </w:pPr>
    </w:p>
    <w:p w14:paraId="1A653B1B"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38992FA2"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67C535DD" w14:textId="77777777" w:rsidR="009215EA" w:rsidRPr="009A02B3" w:rsidRDefault="009215EA" w:rsidP="009215EA">
      <w:pPr>
        <w:widowControl w:val="0"/>
        <w:spacing w:after="160"/>
        <w:ind w:left="567" w:right="565"/>
        <w:jc w:val="center"/>
        <w:rPr>
          <w:rFonts w:ascii="GHEA Grapalat" w:hAnsi="GHEA Grapalat"/>
          <w:b/>
        </w:rPr>
      </w:pPr>
    </w:p>
    <w:p w14:paraId="13B03B3A"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6ADCCEAC"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3F19BF0"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56F81EFA"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07C94007"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4EAA12E6"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DA3F0E5"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455D7E3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2EC116DF"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409736A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417EBF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4C38FDD"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7D72C8C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378E778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F8C571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75F5565B"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FFED4F9"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3D2E4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C25EB4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75C0028B"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622E8315"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D67AEBF"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7DA7A15C"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22E64DAB"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783E6DB6" w14:textId="77777777" w:rsidR="001F46DD" w:rsidRPr="009D55A4" w:rsidRDefault="001F46DD" w:rsidP="001F46DD">
      <w:pPr>
        <w:pStyle w:val="NormalWeb"/>
        <w:shd w:val="clear" w:color="auto" w:fill="FFFFFF"/>
        <w:contextualSpacing/>
        <w:jc w:val="center"/>
        <w:rPr>
          <w:rFonts w:eastAsiaTheme="minorHAnsi" w:cstheme="minorBidi"/>
        </w:rPr>
      </w:pPr>
    </w:p>
    <w:p w14:paraId="0E03E218"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460579AD"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B19BC36" w14:textId="77777777" w:rsidR="00FE7656"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14:paraId="05563FB5"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58D6BF4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4175977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7403C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6FCB49"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19D69D84"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59659D4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2A5096B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B210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000000">
        <w:fldChar w:fldCharType="begin"/>
      </w:r>
      <w:r w:rsidR="00000000">
        <w:instrText>HYPERLINK "http://www.procurement.am"</w:instrText>
      </w:r>
      <w:r w:rsidR="00000000">
        <w:fldChar w:fldCharType="separate"/>
      </w:r>
      <w:r w:rsidRPr="00616AAA">
        <w:rPr>
          <w:rStyle w:val="Hyperlink"/>
          <w:rFonts w:ascii="GHEA Grapalat" w:hAnsi="GHEA Grapalat"/>
          <w:color w:val="auto"/>
          <w:sz w:val="20"/>
          <w:szCs w:val="20"/>
          <w:lang w:val="hy-AM"/>
        </w:rPr>
        <w:t>www.procurement.am</w:t>
      </w:r>
      <w:r w:rsidR="00000000">
        <w:rPr>
          <w:rStyle w:val="Hyperlink"/>
          <w:rFonts w:ascii="GHEA Grapalat" w:hAnsi="GHEA Grapalat"/>
          <w:color w:val="auto"/>
          <w:sz w:val="20"/>
          <w:szCs w:val="20"/>
          <w:lang w:val="hy-AM"/>
        </w:rPr>
        <w:fldChar w:fldCharType="end"/>
      </w:r>
      <w:r w:rsidRPr="00616AAA">
        <w:rPr>
          <w:rFonts w:ascii="GHEA Grapalat" w:eastAsiaTheme="minorHAnsi" w:hAnsi="GHEA Grapalat" w:cstheme="minorBidi"/>
        </w:rPr>
        <w:t xml:space="preserve"> .</w:t>
      </w:r>
    </w:p>
    <w:p w14:paraId="7A40C51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4FD0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FB1BD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686A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1EBCA8C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A449B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27ABCBE4"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4B9B356"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21A4FC"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CC340F9"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A059B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679F73DC"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B2CB4B5"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D724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5DB5BE45"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0514AEA"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B3B16C"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AA61D7"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7C783444"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A7A19A1"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935F1F5"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15900DE3" w14:textId="77777777" w:rsidR="001005B0" w:rsidRPr="00B138F3" w:rsidRDefault="001005B0" w:rsidP="00B46D58">
      <w:pPr>
        <w:widowControl w:val="0"/>
        <w:spacing w:after="160"/>
        <w:ind w:left="567" w:right="565"/>
        <w:jc w:val="center"/>
        <w:rPr>
          <w:rFonts w:ascii="GHEA Grapalat" w:hAnsi="GHEA Grapalat"/>
          <w:b/>
        </w:rPr>
      </w:pPr>
    </w:p>
    <w:p w14:paraId="527174B0" w14:textId="77777777" w:rsidR="009215EA" w:rsidRDefault="009215EA">
      <w:pPr>
        <w:rPr>
          <w:rFonts w:ascii="GHEA Grapalat" w:hAnsi="GHEA Grapalat"/>
          <w:b/>
        </w:rPr>
      </w:pPr>
      <w:r>
        <w:rPr>
          <w:rFonts w:ascii="GHEA Grapalat" w:hAnsi="GHEA Grapalat"/>
          <w:b/>
        </w:rPr>
        <w:br w:type="page"/>
      </w:r>
    </w:p>
    <w:p w14:paraId="4EC133E4"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0"/>
        <w:t>26</w:t>
      </w:r>
    </w:p>
    <w:p w14:paraId="64F099E7" w14:textId="2B63733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2944D1">
        <w:rPr>
          <w:rFonts w:ascii="GHEA Grapalat" w:hAnsi="GHEA Grapalat"/>
          <w:b/>
          <w:sz w:val="24"/>
          <w:szCs w:val="24"/>
        </w:rPr>
        <w:t>ARZNIH-GHAShDzB-2026/8</w:t>
      </w:r>
      <w:r>
        <w:rPr>
          <w:rFonts w:ascii="GHEA Grapalat" w:hAnsi="GHEA Grapalat"/>
          <w:b/>
          <w:sz w:val="24"/>
          <w:szCs w:val="24"/>
        </w:rPr>
        <w:t xml:space="preserve">" </w:t>
      </w:r>
      <w:r w:rsidRPr="009F3DC7">
        <w:rPr>
          <w:rFonts w:ascii="GHEA Grapalat" w:hAnsi="GHEA Grapalat"/>
          <w:b/>
          <w:sz w:val="24"/>
          <w:szCs w:val="24"/>
        </w:rPr>
        <w:t>*</w:t>
      </w:r>
    </w:p>
    <w:p w14:paraId="7D4D183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11A70C5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092148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955897F" w14:textId="77777777" w:rsidTr="003D2146">
        <w:tc>
          <w:tcPr>
            <w:tcW w:w="4503" w:type="dxa"/>
          </w:tcPr>
          <w:p w14:paraId="0F2ADA4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A04E86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1889631" w14:textId="77777777" w:rsidR="00BB28C8" w:rsidRPr="009F3DC7" w:rsidRDefault="00BB28C8" w:rsidP="00BB28C8">
      <w:pPr>
        <w:widowControl w:val="0"/>
        <w:spacing w:after="160" w:line="360" w:lineRule="auto"/>
        <w:ind w:firstLine="567"/>
        <w:jc w:val="both"/>
        <w:rPr>
          <w:rFonts w:ascii="GHEA Grapalat" w:hAnsi="GHEA Grapalat"/>
        </w:rPr>
      </w:pPr>
    </w:p>
    <w:p w14:paraId="7FF6B375"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4F91A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593A124"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B99A404"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036014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72DCA44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5968E83"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4DFF0247" w14:textId="1FF7C959" w:rsidR="00BB28C8" w:rsidRPr="002944D1" w:rsidRDefault="002944D1" w:rsidP="00BB28C8">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lang w:val="en-US"/>
        </w:rPr>
        <w:t>180</w:t>
      </w:r>
      <w:r>
        <w:rPr>
          <w:rFonts w:ascii="GHEA Grapalat" w:hAnsi="GHEA Grapalat"/>
        </w:rPr>
        <w:t xml:space="preserve"> дней</w:t>
      </w:r>
    </w:p>
    <w:p w14:paraId="4B074AD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1CDF26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4D9B91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2F9E15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EB5264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68ABFE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8EC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007F62"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F23808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2006C8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F46FA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10B4A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9488FB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FBE6E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79FD4C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9B25C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A9F69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0ABFB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0CEDAC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AAC4622" w14:textId="77777777" w:rsidR="00BB28C8" w:rsidRDefault="00BB28C8" w:rsidP="00BB28C8">
      <w:pPr>
        <w:rPr>
          <w:rFonts w:ascii="GHEA Grapalat" w:hAnsi="GHEA Grapalat"/>
          <w:b/>
        </w:rPr>
      </w:pPr>
      <w:r>
        <w:rPr>
          <w:rFonts w:ascii="GHEA Grapalat" w:hAnsi="GHEA Grapalat"/>
          <w:b/>
        </w:rPr>
        <w:br w:type="page"/>
      </w:r>
    </w:p>
    <w:p w14:paraId="7E0B5C8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4E92FD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0DBFB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256EA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B6EBE82" w14:textId="77777777"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28F8027"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6344CFB"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F7A19D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A3E331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F3A8E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47ECD2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F91CF2D"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7C5C20D" w14:textId="77777777"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14:paraId="48B211E3"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2650EE6" w14:textId="77777777"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9F97ACD" w14:textId="77777777"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2E8DE04"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A9A2D9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7D420D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FFDE0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98C390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3741E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8D3471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1"/>
        <w:t>27</w:t>
      </w:r>
      <w:r w:rsidRPr="009F3DC7">
        <w:rPr>
          <w:rFonts w:ascii="GHEA Grapalat" w:hAnsi="GHEA Grapalat"/>
        </w:rPr>
        <w:t>.</w:t>
      </w:r>
    </w:p>
    <w:p w14:paraId="2C5ADA6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14:paraId="347A73B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8B637CD"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87AB2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CBD144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CBF312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14:paraId="7DCE2E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9E8B2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F024C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643462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DE856A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5516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ECB17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04354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06365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35F60B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D0D9C9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0E3D972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BDCEA3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15123685"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C24D9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172708A0"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4F829E4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3"/>
        <w:t>29</w:t>
      </w:r>
      <w:r w:rsidRPr="00A542E3">
        <w:rPr>
          <w:rFonts w:ascii="GHEA Grapalat" w:hAnsi="GHEA Grapalat"/>
        </w:rPr>
        <w:t>.</w:t>
      </w:r>
    </w:p>
    <w:p w14:paraId="60FF779D" w14:textId="77777777"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39CB01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6D1CCF2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4"/>
        <w:t>30</w:t>
      </w:r>
      <w:r w:rsidRPr="009F3DC7">
        <w:rPr>
          <w:rFonts w:ascii="GHEA Grapalat" w:hAnsi="GHEA Grapalat"/>
        </w:rPr>
        <w:t xml:space="preserve">. </w:t>
      </w:r>
    </w:p>
    <w:p w14:paraId="0542FE3B"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61FDDCB" w14:textId="77777777"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F8CB613"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1431BE2A" w14:textId="77777777"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58FAC4"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799232C"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68E70D06"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02EB884F"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0D8EC1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CE6A47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741811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701365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48EF82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2BD1F73C"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1068C5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342D3C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5C2470B"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7C7BBD3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92C1FC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CCAEFC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05D75C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E74F42C" w14:textId="77777777" w:rsidTr="007A0FC0">
        <w:tc>
          <w:tcPr>
            <w:tcW w:w="2631" w:type="dxa"/>
            <w:tcBorders>
              <w:top w:val="single" w:sz="4" w:space="0" w:color="auto"/>
              <w:left w:val="single" w:sz="4" w:space="0" w:color="auto"/>
              <w:bottom w:val="single" w:sz="4" w:space="0" w:color="auto"/>
              <w:right w:val="single" w:sz="4" w:space="0" w:color="auto"/>
            </w:tcBorders>
          </w:tcPr>
          <w:p w14:paraId="3215C43D"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161DE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3869E5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EE4C101" w14:textId="77777777" w:rsidTr="007A0FC0">
        <w:tc>
          <w:tcPr>
            <w:tcW w:w="2631" w:type="dxa"/>
            <w:tcBorders>
              <w:top w:val="single" w:sz="4" w:space="0" w:color="auto"/>
              <w:left w:val="single" w:sz="4" w:space="0" w:color="auto"/>
              <w:bottom w:val="single" w:sz="4" w:space="0" w:color="auto"/>
              <w:right w:val="single" w:sz="4" w:space="0" w:color="auto"/>
            </w:tcBorders>
          </w:tcPr>
          <w:p w14:paraId="17C83F4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82FA9C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7923414"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2B44DED" w14:textId="77777777" w:rsidTr="007A0FC0">
        <w:tc>
          <w:tcPr>
            <w:tcW w:w="2631" w:type="dxa"/>
            <w:tcBorders>
              <w:top w:val="single" w:sz="4" w:space="0" w:color="auto"/>
              <w:left w:val="single" w:sz="4" w:space="0" w:color="auto"/>
              <w:bottom w:val="single" w:sz="4" w:space="0" w:color="auto"/>
              <w:right w:val="single" w:sz="4" w:space="0" w:color="auto"/>
            </w:tcBorders>
          </w:tcPr>
          <w:p w14:paraId="48CCFFC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B7C786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1234FA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4348E1FC" w14:textId="77777777" w:rsidTr="007A0FC0">
        <w:tc>
          <w:tcPr>
            <w:tcW w:w="2631" w:type="dxa"/>
            <w:tcBorders>
              <w:top w:val="single" w:sz="4" w:space="0" w:color="auto"/>
              <w:left w:val="single" w:sz="4" w:space="0" w:color="auto"/>
              <w:bottom w:val="single" w:sz="4" w:space="0" w:color="auto"/>
              <w:right w:val="single" w:sz="4" w:space="0" w:color="auto"/>
            </w:tcBorders>
          </w:tcPr>
          <w:p w14:paraId="0A1E723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D1057D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7076F6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89FFF43" w14:textId="77777777" w:rsidTr="007A0FC0">
        <w:tc>
          <w:tcPr>
            <w:tcW w:w="2631" w:type="dxa"/>
            <w:tcBorders>
              <w:top w:val="single" w:sz="4" w:space="0" w:color="auto"/>
              <w:left w:val="single" w:sz="4" w:space="0" w:color="auto"/>
              <w:bottom w:val="single" w:sz="4" w:space="0" w:color="auto"/>
              <w:right w:val="single" w:sz="4" w:space="0" w:color="auto"/>
            </w:tcBorders>
          </w:tcPr>
          <w:p w14:paraId="5E12632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72AA8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40400D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1D1073B1"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1B33070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A1A92B"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7E39DFD"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30E0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1E417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BC133FE"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DF45A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6"/>
        <w:t>32</w:t>
      </w:r>
      <w:r w:rsidRPr="009F3DC7">
        <w:rPr>
          <w:rFonts w:ascii="GHEA Grapalat" w:hAnsi="GHEA Grapalat"/>
        </w:rPr>
        <w:t>.</w:t>
      </w:r>
    </w:p>
    <w:p w14:paraId="1245DE0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62AE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DCB1C5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40AEFA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29990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85C559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4D2C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0BA648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9AF009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37"/>
        <w:t>33</w:t>
      </w:r>
    </w:p>
    <w:p w14:paraId="79B62BC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8"/>
        <w:t>34</w:t>
      </w:r>
      <w:r w:rsidRPr="009F3DC7">
        <w:rPr>
          <w:rFonts w:ascii="GHEA Grapalat" w:hAnsi="GHEA Grapalat"/>
        </w:rPr>
        <w:t>.</w:t>
      </w:r>
    </w:p>
    <w:p w14:paraId="5CBAF884"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BDCBDD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E6BAB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739CA25B"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B0D5F83"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B161881" w14:textId="77777777"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09B6E6A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8BA7931"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4C82A5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7E0C0CE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F583C49"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70D76E3"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A96CF6A" w14:textId="77777777" w:rsidR="002A75B6" w:rsidRPr="00A915F5" w:rsidRDefault="002A75B6">
      <w:pPr>
        <w:rPr>
          <w:rStyle w:val="ezkurwreuab5ozgtqnkl"/>
          <w:i/>
          <w:sz w:val="20"/>
          <w:szCs w:val="20"/>
        </w:rPr>
      </w:pPr>
    </w:p>
    <w:p w14:paraId="569FCD07" w14:textId="77777777" w:rsidR="002A75B6" w:rsidRDefault="002A75B6">
      <w:pPr>
        <w:rPr>
          <w:rStyle w:val="ezkurwreuab5ozgtqnkl"/>
          <w:i/>
          <w:sz w:val="20"/>
          <w:szCs w:val="20"/>
          <w:highlight w:val="yellow"/>
        </w:rPr>
      </w:pPr>
    </w:p>
    <w:p w14:paraId="4B89763C" w14:textId="77777777" w:rsidR="00014C0C" w:rsidRDefault="00014C0C">
      <w:pPr>
        <w:rPr>
          <w:rFonts w:ascii="GHEA Grapalat" w:hAnsi="GHEA Grapalat"/>
          <w:highlight w:val="yellow"/>
        </w:rPr>
      </w:pPr>
      <w:r>
        <w:rPr>
          <w:rFonts w:ascii="GHEA Grapalat" w:hAnsi="GHEA Grapalat"/>
          <w:highlight w:val="yellow"/>
        </w:rPr>
        <w:br w:type="page"/>
      </w:r>
    </w:p>
    <w:p w14:paraId="7389BCD4"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061DF37A"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612368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3C1F2FE" w14:textId="77777777" w:rsidR="002A75B6" w:rsidRDefault="002A75B6" w:rsidP="002A75B6">
      <w:pPr>
        <w:pStyle w:val="FootnoteText"/>
        <w:widowControl w:val="0"/>
        <w:jc w:val="both"/>
        <w:rPr>
          <w:ins w:id="39"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293C4FB"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9F88854"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4E92F2BB" w14:textId="77777777" w:rsidR="00014C0C" w:rsidRDefault="00014C0C">
      <w:pPr>
        <w:rPr>
          <w:rFonts w:ascii="GHEA Grapalat" w:hAnsi="GHEA Grapalat"/>
          <w:b/>
        </w:rPr>
      </w:pPr>
      <w:r>
        <w:rPr>
          <w:rFonts w:ascii="GHEA Grapalat" w:hAnsi="GHEA Grapalat"/>
          <w:b/>
        </w:rPr>
        <w:br w:type="page"/>
      </w:r>
    </w:p>
    <w:p w14:paraId="7676D635"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E83660" w14:textId="77777777" w:rsidTr="003D2146">
        <w:trPr>
          <w:jc w:val="center"/>
        </w:trPr>
        <w:tc>
          <w:tcPr>
            <w:tcW w:w="4536" w:type="dxa"/>
          </w:tcPr>
          <w:p w14:paraId="4804AD2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72D12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CFDE2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A895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26B4B8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93D0A0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5B5964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2536B2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54187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7AE38F"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578A0F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FC4108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1FBAE67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0292319" w14:textId="77777777" w:rsidR="00BB28C8" w:rsidRPr="009F3DC7" w:rsidRDefault="00BB28C8" w:rsidP="00BB28C8">
      <w:pPr>
        <w:widowControl w:val="0"/>
        <w:spacing w:after="160" w:line="360" w:lineRule="auto"/>
        <w:ind w:firstLine="567"/>
        <w:jc w:val="center"/>
        <w:rPr>
          <w:rFonts w:ascii="GHEA Grapalat" w:hAnsi="GHEA Grapalat"/>
          <w:b/>
        </w:rPr>
      </w:pPr>
    </w:p>
    <w:p w14:paraId="2534602F"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55AA657" w14:textId="77777777" w:rsidR="00BB28C8" w:rsidRPr="009F3DC7" w:rsidRDefault="00BB28C8" w:rsidP="00BB28C8">
      <w:pPr>
        <w:widowControl w:val="0"/>
        <w:spacing w:after="160" w:line="360" w:lineRule="auto"/>
        <w:ind w:firstLine="567"/>
        <w:jc w:val="right"/>
        <w:rPr>
          <w:rFonts w:ascii="GHEA Grapalat" w:hAnsi="GHEA Grapalat"/>
          <w:i/>
        </w:rPr>
      </w:pPr>
    </w:p>
    <w:p w14:paraId="61AC4B71" w14:textId="2E08A1A4" w:rsidR="00BB28C8" w:rsidRPr="007A12F3" w:rsidRDefault="007A12F3"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7A12F3">
        <w:rPr>
          <w:rFonts w:ascii="GHEA Grapalat" w:hAnsi="GHEA Grapalat"/>
          <w:b/>
        </w:rPr>
        <w:t xml:space="preserve"> РЕМОНТНЫЕ РАБОТЫ В ОБЩЕСТВЕННОМ ЗДАНИИ В ПОСЕЛКЕ АРЗНИ</w:t>
      </w:r>
    </w:p>
    <w:tbl>
      <w:tblPr>
        <w:tblW w:w="9353" w:type="dxa"/>
        <w:tblInd w:w="113" w:type="dxa"/>
        <w:tblLook w:val="04A0" w:firstRow="1" w:lastRow="0" w:firstColumn="1" w:lastColumn="0" w:noHBand="0" w:noVBand="1"/>
      </w:tblPr>
      <w:tblGrid>
        <w:gridCol w:w="944"/>
        <w:gridCol w:w="3281"/>
        <w:gridCol w:w="1113"/>
        <w:gridCol w:w="1217"/>
        <w:gridCol w:w="1462"/>
        <w:gridCol w:w="1336"/>
      </w:tblGrid>
      <w:tr w:rsidR="007A12F3" w:rsidRPr="007A12F3" w14:paraId="23C2D48B" w14:textId="77777777" w:rsidTr="007A12F3">
        <w:trPr>
          <w:trHeight w:val="1275"/>
        </w:trPr>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D2FBB" w14:textId="77777777" w:rsidR="007A12F3" w:rsidRPr="007A12F3" w:rsidRDefault="007A12F3" w:rsidP="007A12F3">
            <w:pPr>
              <w:jc w:val="center"/>
              <w:rPr>
                <w:sz w:val="20"/>
                <w:szCs w:val="20"/>
                <w:lang w:val="en-US" w:eastAsia="en-US" w:bidi="ar-SA"/>
              </w:rPr>
            </w:pPr>
            <w:r w:rsidRPr="007A12F3">
              <w:rPr>
                <w:sz w:val="20"/>
                <w:szCs w:val="20"/>
                <w:lang w:val="en-US" w:eastAsia="en-US" w:bidi="ar-SA"/>
              </w:rPr>
              <w:t>ч/ч</w:t>
            </w:r>
          </w:p>
        </w:tc>
        <w:tc>
          <w:tcPr>
            <w:tcW w:w="3281" w:type="dxa"/>
            <w:tcBorders>
              <w:top w:val="single" w:sz="4" w:space="0" w:color="auto"/>
              <w:left w:val="nil"/>
              <w:bottom w:val="single" w:sz="4" w:space="0" w:color="auto"/>
              <w:right w:val="single" w:sz="4" w:space="0" w:color="auto"/>
            </w:tcBorders>
            <w:shd w:val="clear" w:color="auto" w:fill="auto"/>
            <w:vAlign w:val="center"/>
            <w:hideMark/>
          </w:tcPr>
          <w:p w14:paraId="46F3E282" w14:textId="77777777" w:rsidR="007A12F3" w:rsidRDefault="007A12F3" w:rsidP="007A12F3">
            <w:pPr>
              <w:jc w:val="center"/>
              <w:rPr>
                <w:sz w:val="20"/>
                <w:szCs w:val="20"/>
                <w:lang w:val="en-US" w:eastAsia="en-US" w:bidi="ar-SA"/>
              </w:rPr>
            </w:pPr>
            <w:proofErr w:type="spellStart"/>
            <w:r w:rsidRPr="007A12F3">
              <w:rPr>
                <w:sz w:val="20"/>
                <w:szCs w:val="20"/>
                <w:lang w:val="en-US" w:eastAsia="en-US" w:bidi="ar-SA"/>
              </w:rPr>
              <w:t>Названия</w:t>
            </w:r>
            <w:proofErr w:type="spellEnd"/>
            <w:r w:rsidRPr="007A12F3">
              <w:rPr>
                <w:sz w:val="20"/>
                <w:szCs w:val="20"/>
                <w:lang w:val="en-US" w:eastAsia="en-US" w:bidi="ar-SA"/>
              </w:rPr>
              <w:t xml:space="preserve"> </w:t>
            </w:r>
            <w:proofErr w:type="spellStart"/>
            <w:r w:rsidRPr="007A12F3">
              <w:rPr>
                <w:sz w:val="20"/>
                <w:szCs w:val="20"/>
                <w:lang w:val="en-US" w:eastAsia="en-US" w:bidi="ar-SA"/>
              </w:rPr>
              <w:t>произведений</w:t>
            </w:r>
            <w:proofErr w:type="spellEnd"/>
          </w:p>
          <w:p w14:paraId="24274C53" w14:textId="77777777" w:rsidR="007A12F3" w:rsidRDefault="007A12F3" w:rsidP="007A12F3">
            <w:pPr>
              <w:rPr>
                <w:sz w:val="20"/>
                <w:szCs w:val="20"/>
                <w:lang w:val="en-US" w:eastAsia="en-US" w:bidi="ar-SA"/>
              </w:rPr>
            </w:pPr>
          </w:p>
          <w:p w14:paraId="49BFA607" w14:textId="77777777" w:rsidR="007A12F3" w:rsidRDefault="007A12F3" w:rsidP="007A12F3">
            <w:pPr>
              <w:rPr>
                <w:sz w:val="20"/>
                <w:szCs w:val="20"/>
                <w:lang w:val="en-US" w:eastAsia="en-US" w:bidi="ar-SA"/>
              </w:rPr>
            </w:pPr>
          </w:p>
          <w:p w14:paraId="32DD1038" w14:textId="77777777" w:rsidR="007A12F3" w:rsidRPr="007A12F3" w:rsidRDefault="007A12F3" w:rsidP="007A12F3">
            <w:pPr>
              <w:rPr>
                <w:sz w:val="20"/>
                <w:szCs w:val="20"/>
                <w:lang w:val="en-US" w:eastAsia="en-US" w:bidi="ar-SA"/>
              </w:rPr>
            </w:pPr>
          </w:p>
        </w:tc>
        <w:tc>
          <w:tcPr>
            <w:tcW w:w="1113" w:type="dxa"/>
            <w:tcBorders>
              <w:top w:val="single" w:sz="4" w:space="0" w:color="auto"/>
              <w:left w:val="nil"/>
              <w:bottom w:val="single" w:sz="4" w:space="0" w:color="auto"/>
              <w:right w:val="single" w:sz="4" w:space="0" w:color="auto"/>
            </w:tcBorders>
            <w:shd w:val="clear" w:color="auto" w:fill="auto"/>
            <w:vAlign w:val="center"/>
            <w:hideMark/>
          </w:tcPr>
          <w:p w14:paraId="65C414C6" w14:textId="77777777" w:rsidR="007A12F3" w:rsidRPr="007A12F3" w:rsidRDefault="007A12F3" w:rsidP="007A12F3">
            <w:pPr>
              <w:jc w:val="center"/>
              <w:rPr>
                <w:sz w:val="20"/>
                <w:szCs w:val="20"/>
                <w:lang w:val="en-US" w:eastAsia="en-US" w:bidi="ar-SA"/>
              </w:rPr>
            </w:pPr>
            <w:proofErr w:type="spellStart"/>
            <w:r w:rsidRPr="007A12F3">
              <w:rPr>
                <w:sz w:val="20"/>
                <w:szCs w:val="20"/>
                <w:lang w:val="en-US" w:eastAsia="en-US" w:bidi="ar-SA"/>
              </w:rPr>
              <w:t>Единица</w:t>
            </w:r>
            <w:proofErr w:type="spellEnd"/>
            <w:r w:rsidRPr="007A12F3">
              <w:rPr>
                <w:sz w:val="20"/>
                <w:szCs w:val="20"/>
                <w:lang w:val="en-US" w:eastAsia="en-US" w:bidi="ar-SA"/>
              </w:rPr>
              <w:t xml:space="preserve"> </w:t>
            </w:r>
            <w:proofErr w:type="spellStart"/>
            <w:r w:rsidRPr="007A12F3">
              <w:rPr>
                <w:sz w:val="20"/>
                <w:szCs w:val="20"/>
                <w:lang w:val="en-US" w:eastAsia="en-US" w:bidi="ar-SA"/>
              </w:rPr>
              <w:t>измерения</w:t>
            </w:r>
            <w:proofErr w:type="spellEnd"/>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2E5DE75E" w14:textId="77777777" w:rsidR="007A12F3" w:rsidRPr="007A12F3" w:rsidRDefault="007A12F3" w:rsidP="007A12F3">
            <w:pPr>
              <w:jc w:val="center"/>
              <w:rPr>
                <w:sz w:val="20"/>
                <w:szCs w:val="20"/>
                <w:lang w:val="en-US" w:eastAsia="en-US" w:bidi="ar-SA"/>
              </w:rPr>
            </w:pPr>
            <w:proofErr w:type="spellStart"/>
            <w:r w:rsidRPr="007A12F3">
              <w:rPr>
                <w:sz w:val="20"/>
                <w:szCs w:val="20"/>
                <w:lang w:val="en-US" w:eastAsia="en-US" w:bidi="ar-SA"/>
              </w:rPr>
              <w:t>Количество</w:t>
            </w:r>
            <w:proofErr w:type="spellEnd"/>
          </w:p>
        </w:tc>
        <w:tc>
          <w:tcPr>
            <w:tcW w:w="1462" w:type="dxa"/>
            <w:tcBorders>
              <w:top w:val="single" w:sz="4" w:space="0" w:color="auto"/>
              <w:left w:val="nil"/>
              <w:bottom w:val="single" w:sz="4" w:space="0" w:color="auto"/>
              <w:right w:val="single" w:sz="4" w:space="0" w:color="auto"/>
            </w:tcBorders>
            <w:shd w:val="clear" w:color="auto" w:fill="auto"/>
            <w:vAlign w:val="center"/>
            <w:hideMark/>
          </w:tcPr>
          <w:p w14:paraId="6381C927" w14:textId="77777777" w:rsidR="007A12F3" w:rsidRPr="007A12F3" w:rsidRDefault="007A12F3" w:rsidP="007A12F3">
            <w:pPr>
              <w:jc w:val="center"/>
              <w:rPr>
                <w:sz w:val="20"/>
                <w:szCs w:val="20"/>
                <w:lang w:val="en-US" w:eastAsia="en-US" w:bidi="ar-SA"/>
              </w:rPr>
            </w:pPr>
            <w:proofErr w:type="spellStart"/>
            <w:r w:rsidRPr="007A12F3">
              <w:rPr>
                <w:sz w:val="20"/>
                <w:szCs w:val="20"/>
                <w:lang w:val="en-US" w:eastAsia="en-US" w:bidi="ar-SA"/>
              </w:rPr>
              <w:t>Общая</w:t>
            </w:r>
            <w:proofErr w:type="spellEnd"/>
            <w:r w:rsidRPr="007A12F3">
              <w:rPr>
                <w:sz w:val="20"/>
                <w:szCs w:val="20"/>
                <w:lang w:val="en-US" w:eastAsia="en-US" w:bidi="ar-SA"/>
              </w:rPr>
              <w:t xml:space="preserve"> </w:t>
            </w:r>
            <w:proofErr w:type="spellStart"/>
            <w:r w:rsidRPr="007A12F3">
              <w:rPr>
                <w:sz w:val="20"/>
                <w:szCs w:val="20"/>
                <w:lang w:val="en-US" w:eastAsia="en-US" w:bidi="ar-SA"/>
              </w:rPr>
              <w:t>себестоимость</w:t>
            </w:r>
            <w:proofErr w:type="spellEnd"/>
            <w:r w:rsidRPr="007A12F3">
              <w:rPr>
                <w:sz w:val="20"/>
                <w:szCs w:val="20"/>
                <w:lang w:val="en-US" w:eastAsia="en-US" w:bidi="ar-SA"/>
              </w:rPr>
              <w:t xml:space="preserve"> </w:t>
            </w:r>
            <w:proofErr w:type="spellStart"/>
            <w:r w:rsidRPr="007A12F3">
              <w:rPr>
                <w:sz w:val="20"/>
                <w:szCs w:val="20"/>
                <w:lang w:val="en-US" w:eastAsia="en-US" w:bidi="ar-SA"/>
              </w:rPr>
              <w:t>единицы</w:t>
            </w:r>
            <w:proofErr w:type="spellEnd"/>
            <w:r w:rsidRPr="007A12F3">
              <w:rPr>
                <w:sz w:val="20"/>
                <w:szCs w:val="20"/>
                <w:lang w:val="en-US" w:eastAsia="en-US" w:bidi="ar-SA"/>
              </w:rPr>
              <w:t xml:space="preserve"> </w:t>
            </w:r>
            <w:proofErr w:type="spellStart"/>
            <w:r w:rsidRPr="007A12F3">
              <w:rPr>
                <w:sz w:val="20"/>
                <w:szCs w:val="20"/>
                <w:lang w:val="en-US" w:eastAsia="en-US" w:bidi="ar-SA"/>
              </w:rPr>
              <w:t>продукции</w:t>
            </w:r>
            <w:proofErr w:type="spellEnd"/>
          </w:p>
        </w:tc>
        <w:tc>
          <w:tcPr>
            <w:tcW w:w="1336" w:type="dxa"/>
            <w:tcBorders>
              <w:top w:val="single" w:sz="4" w:space="0" w:color="auto"/>
              <w:left w:val="nil"/>
              <w:bottom w:val="single" w:sz="4" w:space="0" w:color="auto"/>
              <w:right w:val="single" w:sz="4" w:space="0" w:color="auto"/>
            </w:tcBorders>
            <w:shd w:val="clear" w:color="auto" w:fill="auto"/>
            <w:vAlign w:val="center"/>
            <w:hideMark/>
          </w:tcPr>
          <w:p w14:paraId="050ECC5E" w14:textId="77777777" w:rsidR="007A12F3" w:rsidRPr="007A12F3" w:rsidRDefault="007A12F3" w:rsidP="007A12F3">
            <w:pPr>
              <w:jc w:val="center"/>
              <w:rPr>
                <w:sz w:val="20"/>
                <w:szCs w:val="20"/>
                <w:lang w:eastAsia="en-US" w:bidi="ar-SA"/>
              </w:rPr>
            </w:pPr>
            <w:r w:rsidRPr="007A12F3">
              <w:rPr>
                <w:sz w:val="20"/>
                <w:szCs w:val="20"/>
                <w:lang w:eastAsia="en-US" w:bidi="ar-SA"/>
              </w:rPr>
              <w:t>Общая стоимость в тысячах драмов</w:t>
            </w:r>
          </w:p>
        </w:tc>
      </w:tr>
      <w:tr w:rsidR="007A12F3" w:rsidRPr="007A12F3" w14:paraId="03D36111" w14:textId="77777777" w:rsidTr="007A12F3">
        <w:trPr>
          <w:trHeight w:val="276"/>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04609A4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1</w:t>
            </w:r>
          </w:p>
        </w:tc>
        <w:tc>
          <w:tcPr>
            <w:tcW w:w="3281" w:type="dxa"/>
            <w:tcBorders>
              <w:top w:val="nil"/>
              <w:left w:val="nil"/>
              <w:bottom w:val="single" w:sz="4" w:space="0" w:color="auto"/>
              <w:right w:val="single" w:sz="4" w:space="0" w:color="auto"/>
            </w:tcBorders>
            <w:shd w:val="clear" w:color="auto" w:fill="auto"/>
            <w:vAlign w:val="center"/>
            <w:hideMark/>
          </w:tcPr>
          <w:p w14:paraId="090BA86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2</w:t>
            </w:r>
          </w:p>
        </w:tc>
        <w:tc>
          <w:tcPr>
            <w:tcW w:w="1113" w:type="dxa"/>
            <w:tcBorders>
              <w:top w:val="nil"/>
              <w:left w:val="nil"/>
              <w:bottom w:val="single" w:sz="4" w:space="0" w:color="auto"/>
              <w:right w:val="single" w:sz="4" w:space="0" w:color="auto"/>
            </w:tcBorders>
            <w:shd w:val="clear" w:color="auto" w:fill="auto"/>
            <w:vAlign w:val="center"/>
            <w:hideMark/>
          </w:tcPr>
          <w:p w14:paraId="1F49497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9955631"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4</w:t>
            </w:r>
          </w:p>
        </w:tc>
        <w:tc>
          <w:tcPr>
            <w:tcW w:w="1462" w:type="dxa"/>
            <w:tcBorders>
              <w:top w:val="nil"/>
              <w:left w:val="nil"/>
              <w:bottom w:val="single" w:sz="4" w:space="0" w:color="auto"/>
              <w:right w:val="single" w:sz="4" w:space="0" w:color="auto"/>
            </w:tcBorders>
            <w:shd w:val="clear" w:color="auto" w:fill="auto"/>
            <w:vAlign w:val="center"/>
            <w:hideMark/>
          </w:tcPr>
          <w:p w14:paraId="5118737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5</w:t>
            </w:r>
          </w:p>
        </w:tc>
        <w:tc>
          <w:tcPr>
            <w:tcW w:w="1336" w:type="dxa"/>
            <w:tcBorders>
              <w:top w:val="nil"/>
              <w:left w:val="nil"/>
              <w:bottom w:val="single" w:sz="4" w:space="0" w:color="auto"/>
              <w:right w:val="single" w:sz="4" w:space="0" w:color="auto"/>
            </w:tcBorders>
            <w:shd w:val="clear" w:color="auto" w:fill="auto"/>
            <w:vAlign w:val="center"/>
            <w:hideMark/>
          </w:tcPr>
          <w:p w14:paraId="321251A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6</w:t>
            </w:r>
          </w:p>
        </w:tc>
      </w:tr>
      <w:tr w:rsidR="007A12F3" w:rsidRPr="007A12F3" w14:paraId="792BF3FF" w14:textId="77777777" w:rsidTr="007A12F3">
        <w:trPr>
          <w:trHeight w:val="615"/>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F3F842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22BD5769"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Ремонтные</w:t>
            </w:r>
            <w:proofErr w:type="spellEnd"/>
            <w:r w:rsidRPr="007A12F3">
              <w:rPr>
                <w:b/>
                <w:bCs/>
                <w:i/>
                <w:iCs/>
                <w:lang w:val="en-US" w:eastAsia="en-US" w:bidi="ar-SA"/>
              </w:rPr>
              <w:t xml:space="preserve"> </w:t>
            </w:r>
            <w:proofErr w:type="spellStart"/>
            <w:r w:rsidRPr="007A12F3">
              <w:rPr>
                <w:b/>
                <w:bCs/>
                <w:i/>
                <w:iCs/>
                <w:lang w:val="en-US" w:eastAsia="en-US" w:bidi="ar-SA"/>
              </w:rPr>
              <w:t>работы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4CF140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2741772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158464F1"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1321224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1501C9C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63C7C6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797DD53B" w14:textId="77777777" w:rsidR="007A12F3" w:rsidRPr="007A12F3" w:rsidRDefault="007A12F3" w:rsidP="007A12F3">
            <w:pPr>
              <w:jc w:val="center"/>
              <w:rPr>
                <w:b/>
                <w:bCs/>
                <w:i/>
                <w:iCs/>
                <w:lang w:val="en-US" w:eastAsia="en-US" w:bidi="ar-SA"/>
              </w:rPr>
            </w:pPr>
            <w:r w:rsidRPr="007A12F3">
              <w:rPr>
                <w:b/>
                <w:bCs/>
                <w:i/>
                <w:iCs/>
                <w:lang w:val="en-US" w:eastAsia="en-US" w:bidi="ar-SA"/>
              </w:rPr>
              <w:t xml:space="preserve"> </w:t>
            </w:r>
            <w:proofErr w:type="spellStart"/>
            <w:r w:rsidRPr="007A12F3">
              <w:rPr>
                <w:b/>
                <w:bCs/>
                <w:i/>
                <w:iCs/>
                <w:lang w:val="en-US" w:eastAsia="en-US" w:bidi="ar-SA"/>
              </w:rPr>
              <w:t>Земляные</w:t>
            </w:r>
            <w:proofErr w:type="spellEnd"/>
            <w:r w:rsidRPr="007A12F3">
              <w:rPr>
                <w:b/>
                <w:bCs/>
                <w:i/>
                <w:iCs/>
                <w:lang w:val="en-US" w:eastAsia="en-US" w:bidi="ar-SA"/>
              </w:rPr>
              <w:t xml:space="preserve"> </w:t>
            </w:r>
            <w:proofErr w:type="spellStart"/>
            <w:r w:rsidRPr="007A12F3">
              <w:rPr>
                <w:b/>
                <w:bCs/>
                <w:i/>
                <w:iCs/>
                <w:lang w:val="en-US" w:eastAsia="en-US" w:bidi="ar-SA"/>
              </w:rPr>
              <w:t>работы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B6A39C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6536B51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ECE5007"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4BE1157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0D1A873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0A5C2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w:t>
            </w:r>
          </w:p>
        </w:tc>
        <w:tc>
          <w:tcPr>
            <w:tcW w:w="3281" w:type="dxa"/>
            <w:tcBorders>
              <w:top w:val="nil"/>
              <w:left w:val="nil"/>
              <w:bottom w:val="single" w:sz="4" w:space="0" w:color="auto"/>
              <w:right w:val="single" w:sz="4" w:space="0" w:color="auto"/>
            </w:tcBorders>
            <w:shd w:val="clear" w:color="auto" w:fill="auto"/>
            <w:vAlign w:val="center"/>
            <w:hideMark/>
          </w:tcPr>
          <w:p w14:paraId="72177371"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10</w:t>
            </w:r>
            <w:r w:rsidRPr="007A12F3">
              <w:rPr>
                <w:color w:val="000000"/>
                <w:sz w:val="22"/>
                <w:szCs w:val="22"/>
                <w:lang w:val="en-US" w:eastAsia="en-US" w:bidi="ar-SA"/>
              </w:rPr>
              <w:t>e</w:t>
            </w:r>
            <w:r w:rsidRPr="007A12F3">
              <w:rPr>
                <w:color w:val="000000"/>
                <w:sz w:val="22"/>
                <w:szCs w:val="22"/>
                <w:lang w:eastAsia="en-US" w:bidi="ar-SA"/>
              </w:rPr>
              <w:t xml:space="preserve"> Демонтаж грунта </w:t>
            </w:r>
            <w:r w:rsidRPr="007A12F3">
              <w:rPr>
                <w:color w:val="000000"/>
                <w:sz w:val="22"/>
                <w:szCs w:val="22"/>
                <w:lang w:val="en-US" w:eastAsia="en-US" w:bidi="ar-SA"/>
              </w:rPr>
              <w:t>IV</w:t>
            </w:r>
            <w:r w:rsidRPr="007A12F3">
              <w:rPr>
                <w:color w:val="000000"/>
                <w:sz w:val="22"/>
                <w:szCs w:val="22"/>
                <w:lang w:eastAsia="en-US" w:bidi="ar-SA"/>
              </w:rPr>
              <w:t xml:space="preserve"> класса, например, погрузка 1,0 м3 т/ч, саморазгрузка</w:t>
            </w:r>
          </w:p>
        </w:tc>
        <w:tc>
          <w:tcPr>
            <w:tcW w:w="1113" w:type="dxa"/>
            <w:tcBorders>
              <w:top w:val="nil"/>
              <w:left w:val="nil"/>
              <w:bottom w:val="single" w:sz="4" w:space="0" w:color="auto"/>
              <w:right w:val="single" w:sz="4" w:space="0" w:color="auto"/>
            </w:tcBorders>
            <w:shd w:val="clear" w:color="auto" w:fill="auto"/>
            <w:vAlign w:val="center"/>
            <w:hideMark/>
          </w:tcPr>
          <w:p w14:paraId="08B4A54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color w:val="000000"/>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1534362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30.800</w:t>
            </w:r>
          </w:p>
        </w:tc>
        <w:tc>
          <w:tcPr>
            <w:tcW w:w="1462" w:type="dxa"/>
            <w:tcBorders>
              <w:top w:val="nil"/>
              <w:left w:val="nil"/>
              <w:bottom w:val="single" w:sz="4" w:space="0" w:color="auto"/>
              <w:right w:val="single" w:sz="4" w:space="0" w:color="auto"/>
            </w:tcBorders>
            <w:shd w:val="clear" w:color="auto" w:fill="auto"/>
            <w:noWrap/>
            <w:vAlign w:val="center"/>
            <w:hideMark/>
          </w:tcPr>
          <w:p w14:paraId="0F0F69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0.730</w:t>
            </w:r>
          </w:p>
        </w:tc>
        <w:tc>
          <w:tcPr>
            <w:tcW w:w="1336" w:type="dxa"/>
            <w:tcBorders>
              <w:top w:val="nil"/>
              <w:left w:val="nil"/>
              <w:bottom w:val="single" w:sz="4" w:space="0" w:color="auto"/>
              <w:right w:val="single" w:sz="4" w:space="0" w:color="auto"/>
            </w:tcBorders>
            <w:shd w:val="clear" w:color="auto" w:fill="auto"/>
            <w:noWrap/>
            <w:vAlign w:val="center"/>
            <w:hideMark/>
          </w:tcPr>
          <w:p w14:paraId="5D5B28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22.48</w:t>
            </w:r>
          </w:p>
        </w:tc>
      </w:tr>
      <w:tr w:rsidR="007A12F3" w:rsidRPr="007A12F3" w14:paraId="3B599DA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DC2A6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w:t>
            </w:r>
          </w:p>
        </w:tc>
        <w:tc>
          <w:tcPr>
            <w:tcW w:w="3281" w:type="dxa"/>
            <w:tcBorders>
              <w:top w:val="nil"/>
              <w:left w:val="nil"/>
              <w:bottom w:val="single" w:sz="4" w:space="0" w:color="auto"/>
              <w:right w:val="single" w:sz="4" w:space="0" w:color="auto"/>
            </w:tcBorders>
            <w:shd w:val="clear" w:color="auto" w:fill="auto"/>
            <w:vAlign w:val="center"/>
            <w:hideMark/>
          </w:tcPr>
          <w:p w14:paraId="3F70812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Транспорт</w:t>
            </w:r>
            <w:proofErr w:type="spellEnd"/>
            <w:r w:rsidRPr="007A12F3">
              <w:rPr>
                <w:color w:val="000000"/>
                <w:sz w:val="22"/>
                <w:szCs w:val="22"/>
                <w:lang w:val="en-US" w:eastAsia="en-US" w:bidi="ar-SA"/>
              </w:rPr>
              <w:t xml:space="preserve"> в </w:t>
            </w:r>
            <w:proofErr w:type="spellStart"/>
            <w:r w:rsidRPr="007A12F3">
              <w:rPr>
                <w:color w:val="000000"/>
                <w:sz w:val="22"/>
                <w:szCs w:val="22"/>
                <w:lang w:val="en-US" w:eastAsia="en-US" w:bidi="ar-SA"/>
              </w:rPr>
              <w:t>пределах</w:t>
            </w:r>
            <w:proofErr w:type="spellEnd"/>
            <w:r w:rsidRPr="007A12F3">
              <w:rPr>
                <w:color w:val="000000"/>
                <w:sz w:val="22"/>
                <w:szCs w:val="22"/>
                <w:lang w:val="en-US" w:eastAsia="en-US" w:bidi="ar-SA"/>
              </w:rPr>
              <w:t xml:space="preserve"> 1 </w:t>
            </w:r>
            <w:proofErr w:type="spellStart"/>
            <w:r w:rsidRPr="007A12F3">
              <w:rPr>
                <w:color w:val="000000"/>
                <w:sz w:val="22"/>
                <w:szCs w:val="22"/>
                <w:lang w:val="en-US" w:eastAsia="en-US" w:bidi="ar-SA"/>
              </w:rPr>
              <w:t>км</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5A1671F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2A1F7D5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60.00</w:t>
            </w:r>
          </w:p>
        </w:tc>
        <w:tc>
          <w:tcPr>
            <w:tcW w:w="1462" w:type="dxa"/>
            <w:tcBorders>
              <w:top w:val="nil"/>
              <w:left w:val="nil"/>
              <w:bottom w:val="single" w:sz="4" w:space="0" w:color="auto"/>
              <w:right w:val="single" w:sz="4" w:space="0" w:color="auto"/>
            </w:tcBorders>
            <w:shd w:val="clear" w:color="auto" w:fill="auto"/>
            <w:noWrap/>
            <w:vAlign w:val="center"/>
            <w:hideMark/>
          </w:tcPr>
          <w:p w14:paraId="1518D75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1.024</w:t>
            </w:r>
          </w:p>
        </w:tc>
        <w:tc>
          <w:tcPr>
            <w:tcW w:w="1336" w:type="dxa"/>
            <w:tcBorders>
              <w:top w:val="nil"/>
              <w:left w:val="nil"/>
              <w:bottom w:val="single" w:sz="4" w:space="0" w:color="auto"/>
              <w:right w:val="single" w:sz="4" w:space="0" w:color="auto"/>
            </w:tcBorders>
            <w:shd w:val="clear" w:color="auto" w:fill="auto"/>
            <w:noWrap/>
            <w:vAlign w:val="center"/>
            <w:hideMark/>
          </w:tcPr>
          <w:p w14:paraId="750AD35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61.42</w:t>
            </w:r>
          </w:p>
        </w:tc>
      </w:tr>
      <w:tr w:rsidR="007A12F3" w:rsidRPr="007A12F3" w14:paraId="22F1808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802A1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w:t>
            </w:r>
          </w:p>
        </w:tc>
        <w:tc>
          <w:tcPr>
            <w:tcW w:w="3281" w:type="dxa"/>
            <w:tcBorders>
              <w:top w:val="nil"/>
              <w:left w:val="nil"/>
              <w:bottom w:val="single" w:sz="4" w:space="0" w:color="auto"/>
              <w:right w:val="single" w:sz="4" w:space="0" w:color="auto"/>
            </w:tcBorders>
            <w:shd w:val="clear" w:color="auto" w:fill="auto"/>
            <w:vAlign w:val="center"/>
            <w:hideMark/>
          </w:tcPr>
          <w:p w14:paraId="180733C2"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Демонтаж</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осуществляется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вручную</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6759692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color w:val="000000"/>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6C22CDA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1.600</w:t>
            </w:r>
          </w:p>
        </w:tc>
        <w:tc>
          <w:tcPr>
            <w:tcW w:w="1462" w:type="dxa"/>
            <w:tcBorders>
              <w:top w:val="nil"/>
              <w:left w:val="nil"/>
              <w:bottom w:val="single" w:sz="4" w:space="0" w:color="auto"/>
              <w:right w:val="single" w:sz="4" w:space="0" w:color="auto"/>
            </w:tcBorders>
            <w:shd w:val="clear" w:color="auto" w:fill="auto"/>
            <w:noWrap/>
            <w:vAlign w:val="center"/>
            <w:hideMark/>
          </w:tcPr>
          <w:p w14:paraId="0E39A3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6.038</w:t>
            </w:r>
          </w:p>
        </w:tc>
        <w:tc>
          <w:tcPr>
            <w:tcW w:w="1336" w:type="dxa"/>
            <w:tcBorders>
              <w:top w:val="nil"/>
              <w:left w:val="nil"/>
              <w:bottom w:val="single" w:sz="4" w:space="0" w:color="auto"/>
              <w:right w:val="single" w:sz="4" w:space="0" w:color="auto"/>
            </w:tcBorders>
            <w:shd w:val="clear" w:color="auto" w:fill="auto"/>
            <w:noWrap/>
            <w:vAlign w:val="center"/>
            <w:hideMark/>
          </w:tcPr>
          <w:p w14:paraId="543C28A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9.66</w:t>
            </w:r>
          </w:p>
        </w:tc>
      </w:tr>
      <w:tr w:rsidR="007A12F3" w:rsidRPr="007A12F3" w14:paraId="32BC23B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5DC119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w:t>
            </w:r>
          </w:p>
        </w:tc>
        <w:tc>
          <w:tcPr>
            <w:tcW w:w="3281" w:type="dxa"/>
            <w:tcBorders>
              <w:top w:val="nil"/>
              <w:left w:val="nil"/>
              <w:bottom w:val="single" w:sz="4" w:space="0" w:color="auto"/>
              <w:right w:val="single" w:sz="4" w:space="0" w:color="auto"/>
            </w:tcBorders>
            <w:shd w:val="clear" w:color="auto" w:fill="auto"/>
            <w:vAlign w:val="center"/>
            <w:hideMark/>
          </w:tcPr>
          <w:p w14:paraId="069C565B"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Забор и доставка в пределах 1 км.</w:t>
            </w:r>
          </w:p>
        </w:tc>
        <w:tc>
          <w:tcPr>
            <w:tcW w:w="1113" w:type="dxa"/>
            <w:tcBorders>
              <w:top w:val="nil"/>
              <w:left w:val="nil"/>
              <w:bottom w:val="single" w:sz="4" w:space="0" w:color="auto"/>
              <w:right w:val="single" w:sz="4" w:space="0" w:color="auto"/>
            </w:tcBorders>
            <w:shd w:val="clear" w:color="auto" w:fill="auto"/>
            <w:vAlign w:val="center"/>
            <w:hideMark/>
          </w:tcPr>
          <w:p w14:paraId="36A99BE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23CDD0C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3.12</w:t>
            </w:r>
          </w:p>
        </w:tc>
        <w:tc>
          <w:tcPr>
            <w:tcW w:w="1462" w:type="dxa"/>
            <w:tcBorders>
              <w:top w:val="nil"/>
              <w:left w:val="nil"/>
              <w:bottom w:val="single" w:sz="4" w:space="0" w:color="auto"/>
              <w:right w:val="single" w:sz="4" w:space="0" w:color="auto"/>
            </w:tcBorders>
            <w:shd w:val="clear" w:color="auto" w:fill="auto"/>
            <w:noWrap/>
            <w:vAlign w:val="center"/>
            <w:hideMark/>
          </w:tcPr>
          <w:p w14:paraId="29CEDA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1.584</w:t>
            </w:r>
          </w:p>
        </w:tc>
        <w:tc>
          <w:tcPr>
            <w:tcW w:w="1336" w:type="dxa"/>
            <w:tcBorders>
              <w:top w:val="nil"/>
              <w:left w:val="nil"/>
              <w:bottom w:val="single" w:sz="4" w:space="0" w:color="auto"/>
              <w:right w:val="single" w:sz="4" w:space="0" w:color="auto"/>
            </w:tcBorders>
            <w:shd w:val="clear" w:color="auto" w:fill="auto"/>
            <w:noWrap/>
            <w:vAlign w:val="center"/>
            <w:hideMark/>
          </w:tcPr>
          <w:p w14:paraId="7FA9DE2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4.94</w:t>
            </w:r>
          </w:p>
        </w:tc>
      </w:tr>
      <w:tr w:rsidR="007A12F3" w:rsidRPr="007A12F3" w14:paraId="47E6274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76B2B0B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403348A2"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Демонтажные</w:t>
            </w:r>
            <w:proofErr w:type="spellEnd"/>
            <w:r w:rsidRPr="007A12F3">
              <w:rPr>
                <w:b/>
                <w:bCs/>
                <w:i/>
                <w:iCs/>
                <w:lang w:val="en-US" w:eastAsia="en-US" w:bidi="ar-SA"/>
              </w:rPr>
              <w:t xml:space="preserve"> </w:t>
            </w:r>
            <w:proofErr w:type="spellStart"/>
            <w:r w:rsidRPr="007A12F3">
              <w:rPr>
                <w:b/>
                <w:bCs/>
                <w:i/>
                <w:iCs/>
                <w:lang w:val="en-US" w:eastAsia="en-US" w:bidi="ar-SA"/>
              </w:rPr>
              <w:t>работы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A764001"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75820EF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noWrap/>
            <w:vAlign w:val="center"/>
            <w:hideMark/>
          </w:tcPr>
          <w:p w14:paraId="198551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1336" w:type="dxa"/>
            <w:tcBorders>
              <w:top w:val="nil"/>
              <w:left w:val="nil"/>
              <w:bottom w:val="single" w:sz="4" w:space="0" w:color="auto"/>
              <w:right w:val="single" w:sz="4" w:space="0" w:color="auto"/>
            </w:tcBorders>
            <w:shd w:val="clear" w:color="auto" w:fill="auto"/>
            <w:noWrap/>
            <w:vAlign w:val="center"/>
            <w:hideMark/>
          </w:tcPr>
          <w:p w14:paraId="2A95979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r>
      <w:tr w:rsidR="007A12F3" w:rsidRPr="007A12F3" w14:paraId="7A7674E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37D559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w:t>
            </w:r>
          </w:p>
        </w:tc>
        <w:tc>
          <w:tcPr>
            <w:tcW w:w="3281" w:type="dxa"/>
            <w:tcBorders>
              <w:top w:val="nil"/>
              <w:left w:val="nil"/>
              <w:bottom w:val="single" w:sz="4" w:space="0" w:color="auto"/>
              <w:right w:val="single" w:sz="4" w:space="0" w:color="auto"/>
            </w:tcBorders>
            <w:shd w:val="clear" w:color="auto" w:fill="auto"/>
            <w:vAlign w:val="center"/>
            <w:hideMark/>
          </w:tcPr>
          <w:p w14:paraId="5A4A2FD1"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металлических перил, возврат владельцу.</w:t>
            </w:r>
          </w:p>
        </w:tc>
        <w:tc>
          <w:tcPr>
            <w:tcW w:w="1113" w:type="dxa"/>
            <w:tcBorders>
              <w:top w:val="nil"/>
              <w:left w:val="nil"/>
              <w:bottom w:val="single" w:sz="4" w:space="0" w:color="auto"/>
              <w:right w:val="single" w:sz="4" w:space="0" w:color="auto"/>
            </w:tcBorders>
            <w:shd w:val="clear" w:color="auto" w:fill="auto"/>
            <w:vAlign w:val="center"/>
            <w:hideMark/>
          </w:tcPr>
          <w:p w14:paraId="6B193F3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429AF619"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0.250</w:t>
            </w:r>
          </w:p>
        </w:tc>
        <w:tc>
          <w:tcPr>
            <w:tcW w:w="1462" w:type="dxa"/>
            <w:tcBorders>
              <w:top w:val="nil"/>
              <w:left w:val="nil"/>
              <w:bottom w:val="single" w:sz="4" w:space="0" w:color="auto"/>
              <w:right w:val="single" w:sz="4" w:space="0" w:color="auto"/>
            </w:tcBorders>
            <w:shd w:val="clear" w:color="auto" w:fill="auto"/>
            <w:noWrap/>
            <w:vAlign w:val="center"/>
            <w:hideMark/>
          </w:tcPr>
          <w:p w14:paraId="4DE0041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57.443</w:t>
            </w:r>
          </w:p>
        </w:tc>
        <w:tc>
          <w:tcPr>
            <w:tcW w:w="1336" w:type="dxa"/>
            <w:tcBorders>
              <w:top w:val="nil"/>
              <w:left w:val="nil"/>
              <w:bottom w:val="single" w:sz="4" w:space="0" w:color="auto"/>
              <w:right w:val="single" w:sz="4" w:space="0" w:color="auto"/>
            </w:tcBorders>
            <w:shd w:val="clear" w:color="auto" w:fill="auto"/>
            <w:noWrap/>
            <w:vAlign w:val="center"/>
            <w:hideMark/>
          </w:tcPr>
          <w:p w14:paraId="260A76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14.36</w:t>
            </w:r>
          </w:p>
        </w:tc>
      </w:tr>
      <w:tr w:rsidR="007A12F3" w:rsidRPr="007A12F3" w14:paraId="1D9D037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D7091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w:t>
            </w:r>
          </w:p>
        </w:tc>
        <w:tc>
          <w:tcPr>
            <w:tcW w:w="3281" w:type="dxa"/>
            <w:tcBorders>
              <w:top w:val="nil"/>
              <w:left w:val="nil"/>
              <w:bottom w:val="single" w:sz="4" w:space="0" w:color="auto"/>
              <w:right w:val="single" w:sz="4" w:space="0" w:color="auto"/>
            </w:tcBorders>
            <w:shd w:val="clear" w:color="auto" w:fill="auto"/>
            <w:vAlign w:val="center"/>
            <w:hideMark/>
          </w:tcPr>
          <w:p w14:paraId="5299EA5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Демонтаж</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бетонных</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бордюров</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5BEDD05"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632007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30.00</w:t>
            </w:r>
          </w:p>
        </w:tc>
        <w:tc>
          <w:tcPr>
            <w:tcW w:w="1462" w:type="dxa"/>
            <w:tcBorders>
              <w:top w:val="nil"/>
              <w:left w:val="nil"/>
              <w:bottom w:val="single" w:sz="4" w:space="0" w:color="auto"/>
              <w:right w:val="single" w:sz="4" w:space="0" w:color="auto"/>
            </w:tcBorders>
            <w:shd w:val="clear" w:color="auto" w:fill="auto"/>
            <w:noWrap/>
            <w:vAlign w:val="center"/>
            <w:hideMark/>
          </w:tcPr>
          <w:p w14:paraId="3749254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1.370</w:t>
            </w:r>
          </w:p>
        </w:tc>
        <w:tc>
          <w:tcPr>
            <w:tcW w:w="1336" w:type="dxa"/>
            <w:tcBorders>
              <w:top w:val="nil"/>
              <w:left w:val="nil"/>
              <w:bottom w:val="single" w:sz="4" w:space="0" w:color="auto"/>
              <w:right w:val="single" w:sz="4" w:space="0" w:color="auto"/>
            </w:tcBorders>
            <w:shd w:val="clear" w:color="auto" w:fill="auto"/>
            <w:noWrap/>
            <w:vAlign w:val="center"/>
            <w:hideMark/>
          </w:tcPr>
          <w:p w14:paraId="0C290B2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41.09</w:t>
            </w:r>
          </w:p>
        </w:tc>
      </w:tr>
      <w:tr w:rsidR="007A12F3" w:rsidRPr="007A12F3" w14:paraId="32AEE6A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B9B16E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7</w:t>
            </w:r>
          </w:p>
        </w:tc>
        <w:tc>
          <w:tcPr>
            <w:tcW w:w="3281" w:type="dxa"/>
            <w:tcBorders>
              <w:top w:val="nil"/>
              <w:left w:val="nil"/>
              <w:bottom w:val="single" w:sz="4" w:space="0" w:color="auto"/>
              <w:right w:val="single" w:sz="4" w:space="0" w:color="auto"/>
            </w:tcBorders>
            <w:shd w:val="clear" w:color="auto" w:fill="auto"/>
            <w:vAlign w:val="center"/>
            <w:hideMark/>
          </w:tcPr>
          <w:p w14:paraId="77CB06AA"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бетонных плит перекрытий, включая черновые полы.</w:t>
            </w:r>
          </w:p>
        </w:tc>
        <w:tc>
          <w:tcPr>
            <w:tcW w:w="1113" w:type="dxa"/>
            <w:tcBorders>
              <w:top w:val="nil"/>
              <w:left w:val="nil"/>
              <w:bottom w:val="single" w:sz="4" w:space="0" w:color="auto"/>
              <w:right w:val="single" w:sz="4" w:space="0" w:color="auto"/>
            </w:tcBorders>
            <w:shd w:val="clear" w:color="auto" w:fill="auto"/>
            <w:vAlign w:val="center"/>
            <w:hideMark/>
          </w:tcPr>
          <w:p w14:paraId="42CBAB08"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A6D34B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553.00</w:t>
            </w:r>
          </w:p>
        </w:tc>
        <w:tc>
          <w:tcPr>
            <w:tcW w:w="1462" w:type="dxa"/>
            <w:tcBorders>
              <w:top w:val="nil"/>
              <w:left w:val="nil"/>
              <w:bottom w:val="single" w:sz="4" w:space="0" w:color="auto"/>
              <w:right w:val="single" w:sz="4" w:space="0" w:color="auto"/>
            </w:tcBorders>
            <w:shd w:val="clear" w:color="auto" w:fill="auto"/>
            <w:noWrap/>
            <w:vAlign w:val="center"/>
            <w:hideMark/>
          </w:tcPr>
          <w:p w14:paraId="6A8D008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0.594</w:t>
            </w:r>
          </w:p>
        </w:tc>
        <w:tc>
          <w:tcPr>
            <w:tcW w:w="1336" w:type="dxa"/>
            <w:tcBorders>
              <w:top w:val="nil"/>
              <w:left w:val="nil"/>
              <w:bottom w:val="single" w:sz="4" w:space="0" w:color="auto"/>
              <w:right w:val="single" w:sz="4" w:space="0" w:color="auto"/>
            </w:tcBorders>
            <w:shd w:val="clear" w:color="auto" w:fill="auto"/>
            <w:noWrap/>
            <w:vAlign w:val="center"/>
            <w:hideMark/>
          </w:tcPr>
          <w:p w14:paraId="3E5A8B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328.76</w:t>
            </w:r>
          </w:p>
        </w:tc>
      </w:tr>
      <w:tr w:rsidR="007A12F3" w:rsidRPr="007A12F3" w14:paraId="43ABF0A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AD3D2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w:t>
            </w:r>
          </w:p>
        </w:tc>
        <w:tc>
          <w:tcPr>
            <w:tcW w:w="3281" w:type="dxa"/>
            <w:tcBorders>
              <w:top w:val="nil"/>
              <w:left w:val="nil"/>
              <w:bottom w:val="single" w:sz="4" w:space="0" w:color="auto"/>
              <w:right w:val="single" w:sz="4" w:space="0" w:color="auto"/>
            </w:tcBorders>
            <w:shd w:val="clear" w:color="auto" w:fill="auto"/>
            <w:vAlign w:val="center"/>
            <w:hideMark/>
          </w:tcPr>
          <w:p w14:paraId="2B4F159A"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Очистка штукатурки и краски наружных стен и колонн, демонтаж штукатурки на съемных дверных рамах.</w:t>
            </w:r>
          </w:p>
        </w:tc>
        <w:tc>
          <w:tcPr>
            <w:tcW w:w="1113" w:type="dxa"/>
            <w:tcBorders>
              <w:top w:val="nil"/>
              <w:left w:val="nil"/>
              <w:bottom w:val="single" w:sz="4" w:space="0" w:color="auto"/>
              <w:right w:val="single" w:sz="4" w:space="0" w:color="auto"/>
            </w:tcBorders>
            <w:shd w:val="clear" w:color="auto" w:fill="auto"/>
            <w:vAlign w:val="center"/>
            <w:hideMark/>
          </w:tcPr>
          <w:p w14:paraId="13FC909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B43839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221.9</w:t>
            </w:r>
          </w:p>
        </w:tc>
        <w:tc>
          <w:tcPr>
            <w:tcW w:w="1462" w:type="dxa"/>
            <w:tcBorders>
              <w:top w:val="nil"/>
              <w:left w:val="nil"/>
              <w:bottom w:val="single" w:sz="4" w:space="0" w:color="auto"/>
              <w:right w:val="single" w:sz="4" w:space="0" w:color="auto"/>
            </w:tcBorders>
            <w:shd w:val="clear" w:color="auto" w:fill="auto"/>
            <w:noWrap/>
            <w:vAlign w:val="center"/>
            <w:hideMark/>
          </w:tcPr>
          <w:p w14:paraId="481BFB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1.245</w:t>
            </w:r>
          </w:p>
        </w:tc>
        <w:tc>
          <w:tcPr>
            <w:tcW w:w="1336" w:type="dxa"/>
            <w:tcBorders>
              <w:top w:val="nil"/>
              <w:left w:val="nil"/>
              <w:bottom w:val="single" w:sz="4" w:space="0" w:color="auto"/>
              <w:right w:val="single" w:sz="4" w:space="0" w:color="auto"/>
            </w:tcBorders>
            <w:shd w:val="clear" w:color="auto" w:fill="auto"/>
            <w:noWrap/>
            <w:vAlign w:val="center"/>
            <w:hideMark/>
          </w:tcPr>
          <w:p w14:paraId="747B926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276.27</w:t>
            </w:r>
          </w:p>
        </w:tc>
      </w:tr>
      <w:tr w:rsidR="007A12F3" w:rsidRPr="007A12F3" w14:paraId="6644312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63C06E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w:t>
            </w:r>
          </w:p>
        </w:tc>
        <w:tc>
          <w:tcPr>
            <w:tcW w:w="3281" w:type="dxa"/>
            <w:tcBorders>
              <w:top w:val="nil"/>
              <w:left w:val="nil"/>
              <w:bottom w:val="single" w:sz="4" w:space="0" w:color="auto"/>
              <w:right w:val="single" w:sz="4" w:space="0" w:color="auto"/>
            </w:tcBorders>
            <w:shd w:val="clear" w:color="auto" w:fill="auto"/>
            <w:vAlign w:val="center"/>
            <w:hideMark/>
          </w:tcPr>
          <w:p w14:paraId="37E22D74"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блочных стен толщиной 100 мм.</w:t>
            </w:r>
          </w:p>
        </w:tc>
        <w:tc>
          <w:tcPr>
            <w:tcW w:w="1113" w:type="dxa"/>
            <w:tcBorders>
              <w:top w:val="nil"/>
              <w:left w:val="nil"/>
              <w:bottom w:val="single" w:sz="4" w:space="0" w:color="auto"/>
              <w:right w:val="single" w:sz="4" w:space="0" w:color="auto"/>
            </w:tcBorders>
            <w:shd w:val="clear" w:color="auto" w:fill="auto"/>
            <w:vAlign w:val="center"/>
            <w:hideMark/>
          </w:tcPr>
          <w:p w14:paraId="7AF68AF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F3D042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31.1</w:t>
            </w:r>
          </w:p>
        </w:tc>
        <w:tc>
          <w:tcPr>
            <w:tcW w:w="1462" w:type="dxa"/>
            <w:tcBorders>
              <w:top w:val="nil"/>
              <w:left w:val="nil"/>
              <w:bottom w:val="single" w:sz="4" w:space="0" w:color="auto"/>
              <w:right w:val="single" w:sz="4" w:space="0" w:color="auto"/>
            </w:tcBorders>
            <w:shd w:val="clear" w:color="auto" w:fill="auto"/>
            <w:noWrap/>
            <w:vAlign w:val="center"/>
            <w:hideMark/>
          </w:tcPr>
          <w:p w14:paraId="42D6679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11.640</w:t>
            </w:r>
          </w:p>
        </w:tc>
        <w:tc>
          <w:tcPr>
            <w:tcW w:w="1336" w:type="dxa"/>
            <w:tcBorders>
              <w:top w:val="nil"/>
              <w:left w:val="nil"/>
              <w:bottom w:val="single" w:sz="4" w:space="0" w:color="auto"/>
              <w:right w:val="single" w:sz="4" w:space="0" w:color="auto"/>
            </w:tcBorders>
            <w:shd w:val="clear" w:color="auto" w:fill="auto"/>
            <w:noWrap/>
            <w:vAlign w:val="center"/>
            <w:hideMark/>
          </w:tcPr>
          <w:p w14:paraId="3651415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362.02</w:t>
            </w:r>
          </w:p>
        </w:tc>
      </w:tr>
      <w:tr w:rsidR="007A12F3" w:rsidRPr="007A12F3" w14:paraId="13AFA60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11F2FE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w:t>
            </w:r>
          </w:p>
        </w:tc>
        <w:tc>
          <w:tcPr>
            <w:tcW w:w="3281" w:type="dxa"/>
            <w:tcBorders>
              <w:top w:val="nil"/>
              <w:left w:val="nil"/>
              <w:bottom w:val="single" w:sz="4" w:space="0" w:color="auto"/>
              <w:right w:val="single" w:sz="4" w:space="0" w:color="auto"/>
            </w:tcBorders>
            <w:shd w:val="clear" w:color="auto" w:fill="auto"/>
            <w:vAlign w:val="center"/>
            <w:hideMark/>
          </w:tcPr>
          <w:p w14:paraId="047DF01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блочных стен толщиной 200 мм.</w:t>
            </w:r>
          </w:p>
        </w:tc>
        <w:tc>
          <w:tcPr>
            <w:tcW w:w="1113" w:type="dxa"/>
            <w:tcBorders>
              <w:top w:val="nil"/>
              <w:left w:val="nil"/>
              <w:bottom w:val="single" w:sz="4" w:space="0" w:color="auto"/>
              <w:right w:val="single" w:sz="4" w:space="0" w:color="auto"/>
            </w:tcBorders>
            <w:shd w:val="clear" w:color="auto" w:fill="auto"/>
            <w:vAlign w:val="center"/>
            <w:hideMark/>
          </w:tcPr>
          <w:p w14:paraId="6E6F574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4074F55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68.0</w:t>
            </w:r>
          </w:p>
        </w:tc>
        <w:tc>
          <w:tcPr>
            <w:tcW w:w="1462" w:type="dxa"/>
            <w:tcBorders>
              <w:top w:val="nil"/>
              <w:left w:val="nil"/>
              <w:bottom w:val="single" w:sz="4" w:space="0" w:color="auto"/>
              <w:right w:val="single" w:sz="4" w:space="0" w:color="auto"/>
            </w:tcBorders>
            <w:shd w:val="clear" w:color="auto" w:fill="auto"/>
            <w:noWrap/>
            <w:vAlign w:val="center"/>
            <w:hideMark/>
          </w:tcPr>
          <w:p w14:paraId="61F6139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11.640</w:t>
            </w:r>
          </w:p>
        </w:tc>
        <w:tc>
          <w:tcPr>
            <w:tcW w:w="1336" w:type="dxa"/>
            <w:tcBorders>
              <w:top w:val="nil"/>
              <w:left w:val="nil"/>
              <w:bottom w:val="single" w:sz="4" w:space="0" w:color="auto"/>
              <w:right w:val="single" w:sz="4" w:space="0" w:color="auto"/>
            </w:tcBorders>
            <w:shd w:val="clear" w:color="auto" w:fill="auto"/>
            <w:noWrap/>
            <w:vAlign w:val="center"/>
            <w:hideMark/>
          </w:tcPr>
          <w:p w14:paraId="385AEFD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791.55</w:t>
            </w:r>
          </w:p>
        </w:tc>
      </w:tr>
      <w:tr w:rsidR="007A12F3" w:rsidRPr="007A12F3" w14:paraId="2E9AFB9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48056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w:t>
            </w:r>
          </w:p>
        </w:tc>
        <w:tc>
          <w:tcPr>
            <w:tcW w:w="3281" w:type="dxa"/>
            <w:tcBorders>
              <w:top w:val="nil"/>
              <w:left w:val="nil"/>
              <w:bottom w:val="single" w:sz="4" w:space="0" w:color="auto"/>
              <w:right w:val="single" w:sz="4" w:space="0" w:color="auto"/>
            </w:tcBorders>
            <w:shd w:val="clear" w:color="auto" w:fill="auto"/>
            <w:vAlign w:val="center"/>
            <w:hideMark/>
          </w:tcPr>
          <w:p w14:paraId="5A7884B9"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Демонтаж</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дверей</w:t>
            </w:r>
            <w:proofErr w:type="spellEnd"/>
            <w:r w:rsidRPr="007A12F3">
              <w:rPr>
                <w:color w:val="000000"/>
                <w:sz w:val="22"/>
                <w:szCs w:val="22"/>
                <w:lang w:val="en-US" w:eastAsia="en-US" w:bidi="ar-SA"/>
              </w:rPr>
              <w:t xml:space="preserve"> (3 </w:t>
            </w:r>
            <w:proofErr w:type="spellStart"/>
            <w:r w:rsidRPr="007A12F3">
              <w:rPr>
                <w:color w:val="000000"/>
                <w:sz w:val="22"/>
                <w:szCs w:val="22"/>
                <w:lang w:val="en-US" w:eastAsia="en-US" w:bidi="ar-SA"/>
              </w:rPr>
              <w:t>шт</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5C889A0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7F88E84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9.5</w:t>
            </w:r>
          </w:p>
        </w:tc>
        <w:tc>
          <w:tcPr>
            <w:tcW w:w="1462" w:type="dxa"/>
            <w:tcBorders>
              <w:top w:val="nil"/>
              <w:left w:val="nil"/>
              <w:bottom w:val="single" w:sz="4" w:space="0" w:color="auto"/>
              <w:right w:val="single" w:sz="4" w:space="0" w:color="auto"/>
            </w:tcBorders>
            <w:shd w:val="clear" w:color="auto" w:fill="auto"/>
            <w:noWrap/>
            <w:vAlign w:val="center"/>
            <w:hideMark/>
          </w:tcPr>
          <w:p w14:paraId="424517A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1.794</w:t>
            </w:r>
          </w:p>
        </w:tc>
        <w:tc>
          <w:tcPr>
            <w:tcW w:w="1336" w:type="dxa"/>
            <w:tcBorders>
              <w:top w:val="nil"/>
              <w:left w:val="nil"/>
              <w:bottom w:val="single" w:sz="4" w:space="0" w:color="auto"/>
              <w:right w:val="single" w:sz="4" w:space="0" w:color="auto"/>
            </w:tcBorders>
            <w:shd w:val="clear" w:color="auto" w:fill="auto"/>
            <w:noWrap/>
            <w:vAlign w:val="center"/>
            <w:hideMark/>
          </w:tcPr>
          <w:p w14:paraId="6FA8824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17.04</w:t>
            </w:r>
          </w:p>
        </w:tc>
      </w:tr>
      <w:tr w:rsidR="007A12F3" w:rsidRPr="007A12F3" w14:paraId="14FF654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AB2BE6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w:t>
            </w:r>
          </w:p>
        </w:tc>
        <w:tc>
          <w:tcPr>
            <w:tcW w:w="3281" w:type="dxa"/>
            <w:tcBorders>
              <w:top w:val="nil"/>
              <w:left w:val="nil"/>
              <w:bottom w:val="single" w:sz="4" w:space="0" w:color="auto"/>
              <w:right w:val="single" w:sz="4" w:space="0" w:color="auto"/>
            </w:tcBorders>
            <w:shd w:val="clear" w:color="auto" w:fill="auto"/>
            <w:vAlign w:val="center"/>
            <w:hideMark/>
          </w:tcPr>
          <w:p w14:paraId="063E3FA5"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Демонтаж</w:t>
            </w:r>
            <w:proofErr w:type="spellEnd"/>
            <w:r w:rsidRPr="007A12F3">
              <w:rPr>
                <w:color w:val="000000"/>
                <w:sz w:val="22"/>
                <w:szCs w:val="22"/>
                <w:lang w:val="en-US" w:eastAsia="en-US" w:bidi="ar-SA"/>
              </w:rPr>
              <w:t xml:space="preserve"> 4 </w:t>
            </w:r>
            <w:proofErr w:type="spellStart"/>
            <w:r w:rsidRPr="007A12F3">
              <w:rPr>
                <w:color w:val="000000"/>
                <w:sz w:val="22"/>
                <w:szCs w:val="22"/>
                <w:lang w:val="en-US" w:eastAsia="en-US" w:bidi="ar-SA"/>
              </w:rPr>
              <w:t>компьютеров</w:t>
            </w:r>
            <w:proofErr w:type="spellEnd"/>
            <w:r w:rsidRPr="007A12F3">
              <w:rPr>
                <w:color w:val="000000"/>
                <w:sz w:val="22"/>
                <w:szCs w:val="22"/>
                <w:lang w:val="en-US" w:eastAsia="en-US" w:bidi="ar-SA"/>
              </w:rPr>
              <w:t xml:space="preserve"> с Windows.</w:t>
            </w:r>
          </w:p>
        </w:tc>
        <w:tc>
          <w:tcPr>
            <w:tcW w:w="1113" w:type="dxa"/>
            <w:tcBorders>
              <w:top w:val="nil"/>
              <w:left w:val="nil"/>
              <w:bottom w:val="single" w:sz="4" w:space="0" w:color="auto"/>
              <w:right w:val="single" w:sz="4" w:space="0" w:color="auto"/>
            </w:tcBorders>
            <w:shd w:val="clear" w:color="auto" w:fill="auto"/>
            <w:vAlign w:val="center"/>
            <w:hideMark/>
          </w:tcPr>
          <w:p w14:paraId="1D1C5D7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643A140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32.0</w:t>
            </w:r>
          </w:p>
        </w:tc>
        <w:tc>
          <w:tcPr>
            <w:tcW w:w="1462" w:type="dxa"/>
            <w:tcBorders>
              <w:top w:val="nil"/>
              <w:left w:val="nil"/>
              <w:bottom w:val="single" w:sz="4" w:space="0" w:color="auto"/>
              <w:right w:val="single" w:sz="4" w:space="0" w:color="auto"/>
            </w:tcBorders>
            <w:shd w:val="clear" w:color="auto" w:fill="auto"/>
            <w:noWrap/>
            <w:vAlign w:val="center"/>
            <w:hideMark/>
          </w:tcPr>
          <w:p w14:paraId="231FA8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3.101</w:t>
            </w:r>
          </w:p>
        </w:tc>
        <w:tc>
          <w:tcPr>
            <w:tcW w:w="1336" w:type="dxa"/>
            <w:tcBorders>
              <w:top w:val="nil"/>
              <w:left w:val="nil"/>
              <w:bottom w:val="single" w:sz="4" w:space="0" w:color="auto"/>
              <w:right w:val="single" w:sz="4" w:space="0" w:color="auto"/>
            </w:tcBorders>
            <w:shd w:val="clear" w:color="auto" w:fill="auto"/>
            <w:noWrap/>
            <w:vAlign w:val="center"/>
            <w:hideMark/>
          </w:tcPr>
          <w:p w14:paraId="109DE8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99.24</w:t>
            </w:r>
          </w:p>
        </w:tc>
      </w:tr>
      <w:tr w:rsidR="007A12F3" w:rsidRPr="007A12F3" w14:paraId="3482790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4DC75C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w:t>
            </w:r>
          </w:p>
        </w:tc>
        <w:tc>
          <w:tcPr>
            <w:tcW w:w="3281" w:type="dxa"/>
            <w:tcBorders>
              <w:top w:val="nil"/>
              <w:left w:val="nil"/>
              <w:bottom w:val="single" w:sz="4" w:space="0" w:color="auto"/>
              <w:right w:val="single" w:sz="4" w:space="0" w:color="auto"/>
            </w:tcBorders>
            <w:shd w:val="clear" w:color="auto" w:fill="auto"/>
            <w:vAlign w:val="center"/>
            <w:hideMark/>
          </w:tcPr>
          <w:p w14:paraId="389F6D92"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Демонтаж фасадных металлических уголков и листового металла, возврат владельцу.</w:t>
            </w:r>
          </w:p>
        </w:tc>
        <w:tc>
          <w:tcPr>
            <w:tcW w:w="1113" w:type="dxa"/>
            <w:tcBorders>
              <w:top w:val="nil"/>
              <w:left w:val="nil"/>
              <w:bottom w:val="single" w:sz="4" w:space="0" w:color="auto"/>
              <w:right w:val="single" w:sz="4" w:space="0" w:color="auto"/>
            </w:tcBorders>
            <w:shd w:val="clear" w:color="auto" w:fill="auto"/>
            <w:vAlign w:val="center"/>
            <w:hideMark/>
          </w:tcPr>
          <w:p w14:paraId="573B53C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A0AD08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600.0</w:t>
            </w:r>
          </w:p>
        </w:tc>
        <w:tc>
          <w:tcPr>
            <w:tcW w:w="1462" w:type="dxa"/>
            <w:tcBorders>
              <w:top w:val="nil"/>
              <w:left w:val="nil"/>
              <w:bottom w:val="single" w:sz="4" w:space="0" w:color="auto"/>
              <w:right w:val="single" w:sz="4" w:space="0" w:color="auto"/>
            </w:tcBorders>
            <w:shd w:val="clear" w:color="auto" w:fill="auto"/>
            <w:noWrap/>
            <w:vAlign w:val="center"/>
            <w:hideMark/>
          </w:tcPr>
          <w:p w14:paraId="2BEF1BA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0.882</w:t>
            </w:r>
          </w:p>
        </w:tc>
        <w:tc>
          <w:tcPr>
            <w:tcW w:w="1336" w:type="dxa"/>
            <w:tcBorders>
              <w:top w:val="nil"/>
              <w:left w:val="nil"/>
              <w:bottom w:val="single" w:sz="4" w:space="0" w:color="auto"/>
              <w:right w:val="single" w:sz="4" w:space="0" w:color="auto"/>
            </w:tcBorders>
            <w:shd w:val="clear" w:color="auto" w:fill="auto"/>
            <w:noWrap/>
            <w:vAlign w:val="center"/>
            <w:hideMark/>
          </w:tcPr>
          <w:p w14:paraId="0F0456C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529.09</w:t>
            </w:r>
          </w:p>
        </w:tc>
      </w:tr>
      <w:tr w:rsidR="007A12F3" w:rsidRPr="007A12F3" w14:paraId="452AD87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C6995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w:t>
            </w:r>
          </w:p>
        </w:tc>
        <w:tc>
          <w:tcPr>
            <w:tcW w:w="3281" w:type="dxa"/>
            <w:tcBorders>
              <w:top w:val="nil"/>
              <w:left w:val="nil"/>
              <w:bottom w:val="single" w:sz="4" w:space="0" w:color="auto"/>
              <w:right w:val="single" w:sz="4" w:space="0" w:color="auto"/>
            </w:tcBorders>
            <w:shd w:val="clear" w:color="auto" w:fill="auto"/>
            <w:vAlign w:val="center"/>
            <w:hideMark/>
          </w:tcPr>
          <w:p w14:paraId="4995491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Погрузка и транспортировка строительных отходов на расстояние до 1 км.</w:t>
            </w:r>
          </w:p>
        </w:tc>
        <w:tc>
          <w:tcPr>
            <w:tcW w:w="1113" w:type="dxa"/>
            <w:tcBorders>
              <w:top w:val="nil"/>
              <w:left w:val="nil"/>
              <w:bottom w:val="single" w:sz="4" w:space="0" w:color="auto"/>
              <w:right w:val="single" w:sz="4" w:space="0" w:color="auto"/>
            </w:tcBorders>
            <w:shd w:val="clear" w:color="auto" w:fill="auto"/>
            <w:vAlign w:val="center"/>
            <w:hideMark/>
          </w:tcPr>
          <w:p w14:paraId="7F20D0F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28FC772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170.0</w:t>
            </w:r>
          </w:p>
        </w:tc>
        <w:tc>
          <w:tcPr>
            <w:tcW w:w="1462" w:type="dxa"/>
            <w:tcBorders>
              <w:top w:val="nil"/>
              <w:left w:val="nil"/>
              <w:bottom w:val="single" w:sz="4" w:space="0" w:color="auto"/>
              <w:right w:val="single" w:sz="4" w:space="0" w:color="auto"/>
            </w:tcBorders>
            <w:shd w:val="clear" w:color="auto" w:fill="auto"/>
            <w:noWrap/>
            <w:vAlign w:val="center"/>
            <w:hideMark/>
          </w:tcPr>
          <w:p w14:paraId="7873153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1.584</w:t>
            </w:r>
          </w:p>
        </w:tc>
        <w:tc>
          <w:tcPr>
            <w:tcW w:w="1336" w:type="dxa"/>
            <w:tcBorders>
              <w:top w:val="nil"/>
              <w:left w:val="nil"/>
              <w:bottom w:val="single" w:sz="4" w:space="0" w:color="auto"/>
              <w:right w:val="single" w:sz="4" w:space="0" w:color="auto"/>
            </w:tcBorders>
            <w:shd w:val="clear" w:color="auto" w:fill="auto"/>
            <w:noWrap/>
            <w:vAlign w:val="center"/>
            <w:hideMark/>
          </w:tcPr>
          <w:p w14:paraId="7201AB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269.26</w:t>
            </w:r>
          </w:p>
        </w:tc>
      </w:tr>
      <w:tr w:rsidR="007A12F3" w:rsidRPr="007A12F3" w14:paraId="5E7FFF9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17BFE47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37AD6847"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Тротуар</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2862F9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40DD0F8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BAA373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4C150C27"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2CA317B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F7E4D3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w:t>
            </w:r>
          </w:p>
        </w:tc>
        <w:tc>
          <w:tcPr>
            <w:tcW w:w="3281" w:type="dxa"/>
            <w:tcBorders>
              <w:top w:val="nil"/>
              <w:left w:val="nil"/>
              <w:bottom w:val="single" w:sz="4" w:space="0" w:color="auto"/>
              <w:right w:val="single" w:sz="4" w:space="0" w:color="auto"/>
            </w:tcBorders>
            <w:shd w:val="clear" w:color="auto" w:fill="auto"/>
            <w:vAlign w:val="center"/>
            <w:hideMark/>
          </w:tcPr>
          <w:p w14:paraId="5B659B6F" w14:textId="77777777" w:rsidR="007A12F3" w:rsidRPr="007A12F3" w:rsidRDefault="007A12F3" w:rsidP="007A12F3">
            <w:pPr>
              <w:rPr>
                <w:sz w:val="22"/>
                <w:szCs w:val="22"/>
                <w:lang w:eastAsia="en-US" w:bidi="ar-SA"/>
              </w:rPr>
            </w:pPr>
            <w:r w:rsidRPr="007A12F3">
              <w:rPr>
                <w:sz w:val="22"/>
                <w:szCs w:val="22"/>
                <w:lang w:eastAsia="en-US" w:bidi="ar-SA"/>
              </w:rPr>
              <w:t>Укладка гравийного подготовительного слоя высотой 10 см.</w:t>
            </w:r>
          </w:p>
        </w:tc>
        <w:tc>
          <w:tcPr>
            <w:tcW w:w="1113" w:type="dxa"/>
            <w:tcBorders>
              <w:top w:val="nil"/>
              <w:left w:val="nil"/>
              <w:bottom w:val="single" w:sz="4" w:space="0" w:color="auto"/>
              <w:right w:val="single" w:sz="4" w:space="0" w:color="auto"/>
            </w:tcBorders>
            <w:shd w:val="clear" w:color="auto" w:fill="auto"/>
            <w:vAlign w:val="center"/>
            <w:hideMark/>
          </w:tcPr>
          <w:p w14:paraId="6408EAC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noWrap/>
            <w:vAlign w:val="center"/>
            <w:hideMark/>
          </w:tcPr>
          <w:p w14:paraId="4523E5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w:t>
            </w:r>
          </w:p>
        </w:tc>
        <w:tc>
          <w:tcPr>
            <w:tcW w:w="1462" w:type="dxa"/>
            <w:tcBorders>
              <w:top w:val="nil"/>
              <w:left w:val="nil"/>
              <w:bottom w:val="single" w:sz="4" w:space="0" w:color="auto"/>
              <w:right w:val="single" w:sz="4" w:space="0" w:color="auto"/>
            </w:tcBorders>
            <w:shd w:val="clear" w:color="auto" w:fill="auto"/>
            <w:noWrap/>
            <w:vAlign w:val="center"/>
            <w:hideMark/>
          </w:tcPr>
          <w:p w14:paraId="0D22A0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10.618</w:t>
            </w:r>
          </w:p>
        </w:tc>
        <w:tc>
          <w:tcPr>
            <w:tcW w:w="1336" w:type="dxa"/>
            <w:tcBorders>
              <w:top w:val="nil"/>
              <w:left w:val="nil"/>
              <w:bottom w:val="single" w:sz="4" w:space="0" w:color="auto"/>
              <w:right w:val="single" w:sz="4" w:space="0" w:color="auto"/>
            </w:tcBorders>
            <w:shd w:val="clear" w:color="auto" w:fill="auto"/>
            <w:noWrap/>
            <w:vAlign w:val="center"/>
            <w:hideMark/>
          </w:tcPr>
          <w:p w14:paraId="047C38F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25.80</w:t>
            </w:r>
          </w:p>
        </w:tc>
      </w:tr>
      <w:tr w:rsidR="007A12F3" w:rsidRPr="007A12F3" w14:paraId="2A2BDAB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7D12D6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w:t>
            </w:r>
          </w:p>
        </w:tc>
        <w:tc>
          <w:tcPr>
            <w:tcW w:w="3281" w:type="dxa"/>
            <w:tcBorders>
              <w:top w:val="nil"/>
              <w:left w:val="nil"/>
              <w:bottom w:val="single" w:sz="4" w:space="0" w:color="auto"/>
              <w:right w:val="single" w:sz="4" w:space="0" w:color="auto"/>
            </w:tcBorders>
            <w:shd w:val="clear" w:color="auto" w:fill="auto"/>
            <w:vAlign w:val="center"/>
            <w:hideMark/>
          </w:tcPr>
          <w:p w14:paraId="7EC7C086" w14:textId="77777777" w:rsidR="007A12F3" w:rsidRPr="007A12F3" w:rsidRDefault="007A12F3" w:rsidP="007A12F3">
            <w:pPr>
              <w:rPr>
                <w:sz w:val="22"/>
                <w:szCs w:val="22"/>
                <w:lang w:eastAsia="en-US" w:bidi="ar-SA"/>
              </w:rPr>
            </w:pPr>
            <w:r w:rsidRPr="007A12F3">
              <w:rPr>
                <w:sz w:val="22"/>
                <w:szCs w:val="22"/>
                <w:lang w:eastAsia="en-US" w:bidi="ar-SA"/>
              </w:rPr>
              <w:t xml:space="preserve">Укладка бетонного слоя из бетона класса </w:t>
            </w:r>
            <w:r w:rsidRPr="007A12F3">
              <w:rPr>
                <w:sz w:val="22"/>
                <w:szCs w:val="22"/>
                <w:lang w:val="en-US" w:eastAsia="en-US" w:bidi="ar-SA"/>
              </w:rPr>
              <w:t>B</w:t>
            </w:r>
            <w:r w:rsidRPr="007A12F3">
              <w:rPr>
                <w:sz w:val="22"/>
                <w:szCs w:val="22"/>
                <w:lang w:eastAsia="en-US" w:bidi="ar-SA"/>
              </w:rPr>
              <w:t>12.5 толщиной 15 см.</w:t>
            </w:r>
          </w:p>
        </w:tc>
        <w:tc>
          <w:tcPr>
            <w:tcW w:w="1113" w:type="dxa"/>
            <w:tcBorders>
              <w:top w:val="nil"/>
              <w:left w:val="nil"/>
              <w:bottom w:val="single" w:sz="4" w:space="0" w:color="auto"/>
              <w:right w:val="single" w:sz="4" w:space="0" w:color="auto"/>
            </w:tcBorders>
            <w:shd w:val="clear" w:color="auto" w:fill="auto"/>
            <w:vAlign w:val="center"/>
            <w:hideMark/>
          </w:tcPr>
          <w:p w14:paraId="5031DB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23BAC8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w:t>
            </w:r>
          </w:p>
        </w:tc>
        <w:tc>
          <w:tcPr>
            <w:tcW w:w="1462" w:type="dxa"/>
            <w:tcBorders>
              <w:top w:val="nil"/>
              <w:left w:val="nil"/>
              <w:bottom w:val="single" w:sz="4" w:space="0" w:color="auto"/>
              <w:right w:val="single" w:sz="4" w:space="0" w:color="auto"/>
            </w:tcBorders>
            <w:shd w:val="clear" w:color="auto" w:fill="auto"/>
            <w:noWrap/>
            <w:vAlign w:val="center"/>
            <w:hideMark/>
          </w:tcPr>
          <w:p w14:paraId="4FB148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42.053</w:t>
            </w:r>
          </w:p>
        </w:tc>
        <w:tc>
          <w:tcPr>
            <w:tcW w:w="1336" w:type="dxa"/>
            <w:tcBorders>
              <w:top w:val="nil"/>
              <w:left w:val="nil"/>
              <w:bottom w:val="single" w:sz="4" w:space="0" w:color="auto"/>
              <w:right w:val="single" w:sz="4" w:space="0" w:color="auto"/>
            </w:tcBorders>
            <w:shd w:val="clear" w:color="auto" w:fill="auto"/>
            <w:noWrap/>
            <w:vAlign w:val="center"/>
            <w:hideMark/>
          </w:tcPr>
          <w:p w14:paraId="5F39096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155.59</w:t>
            </w:r>
          </w:p>
        </w:tc>
      </w:tr>
      <w:tr w:rsidR="007A12F3" w:rsidRPr="007A12F3" w14:paraId="2846015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F726D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w:t>
            </w:r>
          </w:p>
        </w:tc>
        <w:tc>
          <w:tcPr>
            <w:tcW w:w="3281" w:type="dxa"/>
            <w:tcBorders>
              <w:top w:val="nil"/>
              <w:left w:val="nil"/>
              <w:bottom w:val="single" w:sz="4" w:space="0" w:color="auto"/>
              <w:right w:val="single" w:sz="4" w:space="0" w:color="auto"/>
            </w:tcBorders>
            <w:shd w:val="clear" w:color="auto" w:fill="auto"/>
            <w:vAlign w:val="center"/>
            <w:hideMark/>
          </w:tcPr>
          <w:p w14:paraId="13EC4592"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бетона толщиной 20 мм.</w:t>
            </w:r>
          </w:p>
        </w:tc>
        <w:tc>
          <w:tcPr>
            <w:tcW w:w="1113" w:type="dxa"/>
            <w:tcBorders>
              <w:top w:val="nil"/>
              <w:left w:val="nil"/>
              <w:bottom w:val="single" w:sz="4" w:space="0" w:color="auto"/>
              <w:right w:val="single" w:sz="4" w:space="0" w:color="auto"/>
            </w:tcBorders>
            <w:shd w:val="clear" w:color="auto" w:fill="auto"/>
            <w:vAlign w:val="center"/>
            <w:hideMark/>
          </w:tcPr>
          <w:p w14:paraId="6A35A6B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274988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24.30</w:t>
            </w:r>
          </w:p>
        </w:tc>
        <w:tc>
          <w:tcPr>
            <w:tcW w:w="1462" w:type="dxa"/>
            <w:tcBorders>
              <w:top w:val="nil"/>
              <w:left w:val="nil"/>
              <w:bottom w:val="single" w:sz="4" w:space="0" w:color="auto"/>
              <w:right w:val="single" w:sz="4" w:space="0" w:color="auto"/>
            </w:tcBorders>
            <w:shd w:val="clear" w:color="auto" w:fill="auto"/>
            <w:noWrap/>
            <w:vAlign w:val="center"/>
            <w:hideMark/>
          </w:tcPr>
          <w:p w14:paraId="4B0893C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1.125</w:t>
            </w:r>
          </w:p>
        </w:tc>
        <w:tc>
          <w:tcPr>
            <w:tcW w:w="1336" w:type="dxa"/>
            <w:tcBorders>
              <w:top w:val="nil"/>
              <w:left w:val="nil"/>
              <w:bottom w:val="single" w:sz="4" w:space="0" w:color="auto"/>
              <w:right w:val="single" w:sz="4" w:space="0" w:color="auto"/>
            </w:tcBorders>
            <w:shd w:val="clear" w:color="auto" w:fill="auto"/>
            <w:noWrap/>
            <w:vAlign w:val="center"/>
            <w:hideMark/>
          </w:tcPr>
          <w:p w14:paraId="23199A6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27.35</w:t>
            </w:r>
          </w:p>
        </w:tc>
      </w:tr>
      <w:tr w:rsidR="007A12F3" w:rsidRPr="007A12F3" w14:paraId="5DE2A9C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0AF4E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w:t>
            </w:r>
          </w:p>
        </w:tc>
        <w:tc>
          <w:tcPr>
            <w:tcW w:w="3281" w:type="dxa"/>
            <w:tcBorders>
              <w:top w:val="nil"/>
              <w:left w:val="nil"/>
              <w:bottom w:val="single" w:sz="4" w:space="0" w:color="auto"/>
              <w:right w:val="single" w:sz="4" w:space="0" w:color="auto"/>
            </w:tcBorders>
            <w:shd w:val="clear" w:color="auto" w:fill="auto"/>
            <w:vAlign w:val="center"/>
            <w:hideMark/>
          </w:tcPr>
          <w:p w14:paraId="006B749D" w14:textId="77777777" w:rsidR="007A12F3" w:rsidRPr="007A12F3" w:rsidRDefault="007A12F3" w:rsidP="007A12F3">
            <w:pPr>
              <w:rPr>
                <w:sz w:val="22"/>
                <w:szCs w:val="22"/>
                <w:lang w:eastAsia="en-US" w:bidi="ar-SA"/>
              </w:rPr>
            </w:pPr>
            <w:r w:rsidRPr="007A12F3">
              <w:rPr>
                <w:sz w:val="22"/>
                <w:szCs w:val="22"/>
                <w:lang w:eastAsia="en-US" w:bidi="ar-SA"/>
              </w:rPr>
              <w:t>Пол выложен базальтовыми плитками толщиной 30 мм.</w:t>
            </w:r>
          </w:p>
        </w:tc>
        <w:tc>
          <w:tcPr>
            <w:tcW w:w="1113" w:type="dxa"/>
            <w:tcBorders>
              <w:top w:val="nil"/>
              <w:left w:val="nil"/>
              <w:bottom w:val="single" w:sz="4" w:space="0" w:color="auto"/>
              <w:right w:val="single" w:sz="4" w:space="0" w:color="auto"/>
            </w:tcBorders>
            <w:shd w:val="clear" w:color="auto" w:fill="auto"/>
            <w:vAlign w:val="center"/>
            <w:hideMark/>
          </w:tcPr>
          <w:p w14:paraId="35654C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A21993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w:t>
            </w:r>
          </w:p>
        </w:tc>
        <w:tc>
          <w:tcPr>
            <w:tcW w:w="1462" w:type="dxa"/>
            <w:tcBorders>
              <w:top w:val="nil"/>
              <w:left w:val="nil"/>
              <w:bottom w:val="single" w:sz="4" w:space="0" w:color="auto"/>
              <w:right w:val="single" w:sz="4" w:space="0" w:color="auto"/>
            </w:tcBorders>
            <w:shd w:val="clear" w:color="auto" w:fill="auto"/>
            <w:noWrap/>
            <w:vAlign w:val="center"/>
            <w:hideMark/>
          </w:tcPr>
          <w:p w14:paraId="45FF593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12.235</w:t>
            </w:r>
          </w:p>
        </w:tc>
        <w:tc>
          <w:tcPr>
            <w:tcW w:w="1336" w:type="dxa"/>
            <w:tcBorders>
              <w:top w:val="nil"/>
              <w:left w:val="nil"/>
              <w:bottom w:val="single" w:sz="4" w:space="0" w:color="auto"/>
              <w:right w:val="single" w:sz="4" w:space="0" w:color="auto"/>
            </w:tcBorders>
            <w:shd w:val="clear" w:color="auto" w:fill="auto"/>
            <w:noWrap/>
            <w:vAlign w:val="center"/>
            <w:hideMark/>
          </w:tcPr>
          <w:p w14:paraId="700DD6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297.32</w:t>
            </w:r>
          </w:p>
        </w:tc>
      </w:tr>
      <w:tr w:rsidR="007A12F3" w:rsidRPr="007A12F3" w14:paraId="234A150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B98097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72B0E436"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Краеугольный</w:t>
            </w:r>
            <w:proofErr w:type="spellEnd"/>
            <w:r w:rsidRPr="007A12F3">
              <w:rPr>
                <w:b/>
                <w:bCs/>
                <w:i/>
                <w:iCs/>
                <w:lang w:val="en-US" w:eastAsia="en-US" w:bidi="ar-SA"/>
              </w:rPr>
              <w:t xml:space="preserve"> </w:t>
            </w:r>
            <w:proofErr w:type="spellStart"/>
            <w:r w:rsidRPr="007A12F3">
              <w:rPr>
                <w:b/>
                <w:bCs/>
                <w:i/>
                <w:iCs/>
                <w:lang w:val="en-US" w:eastAsia="en-US" w:bidi="ar-SA"/>
              </w:rPr>
              <w:t>камень</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72FE9B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54262CA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578C09B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325C8AE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4CBA91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C15046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w:t>
            </w:r>
          </w:p>
        </w:tc>
        <w:tc>
          <w:tcPr>
            <w:tcW w:w="3281" w:type="dxa"/>
            <w:tcBorders>
              <w:top w:val="nil"/>
              <w:left w:val="nil"/>
              <w:bottom w:val="single" w:sz="4" w:space="0" w:color="auto"/>
              <w:right w:val="single" w:sz="4" w:space="0" w:color="auto"/>
            </w:tcBorders>
            <w:shd w:val="clear" w:color="auto" w:fill="auto"/>
            <w:vAlign w:val="center"/>
            <w:hideMark/>
          </w:tcPr>
          <w:p w14:paraId="7D56EE55" w14:textId="77777777" w:rsidR="007A12F3" w:rsidRPr="007A12F3" w:rsidRDefault="007A12F3" w:rsidP="007A12F3">
            <w:pPr>
              <w:rPr>
                <w:sz w:val="22"/>
                <w:szCs w:val="22"/>
                <w:lang w:eastAsia="en-US" w:bidi="ar-SA"/>
              </w:rPr>
            </w:pPr>
            <w:r w:rsidRPr="007A12F3">
              <w:rPr>
                <w:sz w:val="22"/>
                <w:szCs w:val="22"/>
                <w:lang w:eastAsia="en-US" w:bidi="ar-SA"/>
              </w:rPr>
              <w:t>Базальтовые бордюрные камни 15</w:t>
            </w:r>
            <w:r w:rsidRPr="007A12F3">
              <w:rPr>
                <w:sz w:val="22"/>
                <w:szCs w:val="22"/>
                <w:lang w:val="en-US" w:eastAsia="en-US" w:bidi="ar-SA"/>
              </w:rPr>
              <w:t>x</w:t>
            </w:r>
            <w:r w:rsidRPr="007A12F3">
              <w:rPr>
                <w:sz w:val="22"/>
                <w:szCs w:val="22"/>
                <w:lang w:eastAsia="en-US" w:bidi="ar-SA"/>
              </w:rPr>
              <w:t xml:space="preserve">30 см, бетонное основание класса </w:t>
            </w:r>
            <w:r w:rsidRPr="007A12F3">
              <w:rPr>
                <w:sz w:val="22"/>
                <w:szCs w:val="22"/>
                <w:lang w:val="en-US" w:eastAsia="en-US" w:bidi="ar-SA"/>
              </w:rPr>
              <w:t>B</w:t>
            </w:r>
            <w:r w:rsidRPr="007A12F3">
              <w:rPr>
                <w:sz w:val="22"/>
                <w:szCs w:val="22"/>
                <w:lang w:eastAsia="en-US" w:bidi="ar-SA"/>
              </w:rPr>
              <w:t>15 1,5 м³</w:t>
            </w:r>
          </w:p>
        </w:tc>
        <w:tc>
          <w:tcPr>
            <w:tcW w:w="1113" w:type="dxa"/>
            <w:tcBorders>
              <w:top w:val="nil"/>
              <w:left w:val="nil"/>
              <w:bottom w:val="single" w:sz="4" w:space="0" w:color="auto"/>
              <w:right w:val="single" w:sz="4" w:space="0" w:color="auto"/>
            </w:tcBorders>
            <w:shd w:val="clear" w:color="auto" w:fill="auto"/>
            <w:noWrap/>
            <w:vAlign w:val="center"/>
            <w:hideMark/>
          </w:tcPr>
          <w:p w14:paraId="0B022A1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D158D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23.50</w:t>
            </w:r>
          </w:p>
        </w:tc>
        <w:tc>
          <w:tcPr>
            <w:tcW w:w="1462" w:type="dxa"/>
            <w:tcBorders>
              <w:top w:val="nil"/>
              <w:left w:val="nil"/>
              <w:bottom w:val="single" w:sz="4" w:space="0" w:color="auto"/>
              <w:right w:val="single" w:sz="4" w:space="0" w:color="auto"/>
            </w:tcBorders>
            <w:shd w:val="clear" w:color="auto" w:fill="auto"/>
            <w:noWrap/>
            <w:vAlign w:val="center"/>
            <w:hideMark/>
          </w:tcPr>
          <w:p w14:paraId="6EF1665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13.226</w:t>
            </w:r>
          </w:p>
        </w:tc>
        <w:tc>
          <w:tcPr>
            <w:tcW w:w="1336" w:type="dxa"/>
            <w:tcBorders>
              <w:top w:val="nil"/>
              <w:left w:val="nil"/>
              <w:bottom w:val="single" w:sz="4" w:space="0" w:color="auto"/>
              <w:right w:val="single" w:sz="4" w:space="0" w:color="auto"/>
            </w:tcBorders>
            <w:shd w:val="clear" w:color="auto" w:fill="auto"/>
            <w:noWrap/>
            <w:vAlign w:val="center"/>
            <w:hideMark/>
          </w:tcPr>
          <w:p w14:paraId="3DF074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310.82</w:t>
            </w:r>
          </w:p>
        </w:tc>
      </w:tr>
      <w:tr w:rsidR="007A12F3" w:rsidRPr="007A12F3" w14:paraId="1B25E7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C6FD9B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59FF4FF6"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Асфальтовое</w:t>
            </w:r>
            <w:proofErr w:type="spellEnd"/>
            <w:r w:rsidRPr="007A12F3">
              <w:rPr>
                <w:b/>
                <w:bCs/>
                <w:i/>
                <w:iCs/>
                <w:lang w:val="en-US" w:eastAsia="en-US" w:bidi="ar-SA"/>
              </w:rPr>
              <w:t xml:space="preserve"> </w:t>
            </w:r>
            <w:proofErr w:type="spellStart"/>
            <w:r w:rsidRPr="007A12F3">
              <w:rPr>
                <w:b/>
                <w:bCs/>
                <w:i/>
                <w:iCs/>
                <w:lang w:val="en-US" w:eastAsia="en-US" w:bidi="ar-SA"/>
              </w:rPr>
              <w:t>покрытие</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2AB897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79C4EEF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13118DE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237D5B57"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40FD4CE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83203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20</w:t>
            </w:r>
          </w:p>
        </w:tc>
        <w:tc>
          <w:tcPr>
            <w:tcW w:w="3281" w:type="dxa"/>
            <w:tcBorders>
              <w:top w:val="nil"/>
              <w:left w:val="nil"/>
              <w:bottom w:val="single" w:sz="4" w:space="0" w:color="auto"/>
              <w:right w:val="single" w:sz="4" w:space="0" w:color="auto"/>
            </w:tcBorders>
            <w:shd w:val="clear" w:color="auto" w:fill="auto"/>
            <w:vAlign w:val="center"/>
            <w:hideMark/>
          </w:tcPr>
          <w:p w14:paraId="51CA183C" w14:textId="77777777" w:rsidR="007A12F3" w:rsidRPr="007A12F3" w:rsidRDefault="007A12F3" w:rsidP="007A12F3">
            <w:pPr>
              <w:rPr>
                <w:sz w:val="22"/>
                <w:szCs w:val="22"/>
                <w:lang w:eastAsia="en-US" w:bidi="ar-SA"/>
              </w:rPr>
            </w:pPr>
            <w:r w:rsidRPr="007A12F3">
              <w:rPr>
                <w:sz w:val="22"/>
                <w:szCs w:val="22"/>
                <w:lang w:eastAsia="en-US" w:bidi="ar-SA"/>
              </w:rPr>
              <w:t xml:space="preserve"> Гравийный слой С-5, 19 см, уплотненный под слоем асфальтобетона.</w:t>
            </w:r>
          </w:p>
        </w:tc>
        <w:tc>
          <w:tcPr>
            <w:tcW w:w="1113" w:type="dxa"/>
            <w:tcBorders>
              <w:top w:val="nil"/>
              <w:left w:val="nil"/>
              <w:bottom w:val="single" w:sz="4" w:space="0" w:color="auto"/>
              <w:right w:val="single" w:sz="4" w:space="0" w:color="auto"/>
            </w:tcBorders>
            <w:shd w:val="clear" w:color="auto" w:fill="auto"/>
            <w:vAlign w:val="center"/>
            <w:hideMark/>
          </w:tcPr>
          <w:p w14:paraId="51109A6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5011F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68.00</w:t>
            </w:r>
          </w:p>
        </w:tc>
        <w:tc>
          <w:tcPr>
            <w:tcW w:w="1462" w:type="dxa"/>
            <w:tcBorders>
              <w:top w:val="nil"/>
              <w:left w:val="nil"/>
              <w:bottom w:val="single" w:sz="4" w:space="0" w:color="auto"/>
              <w:right w:val="single" w:sz="4" w:space="0" w:color="auto"/>
            </w:tcBorders>
            <w:shd w:val="clear" w:color="auto" w:fill="auto"/>
            <w:noWrap/>
            <w:vAlign w:val="center"/>
            <w:hideMark/>
          </w:tcPr>
          <w:p w14:paraId="17193B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1.753</w:t>
            </w:r>
          </w:p>
        </w:tc>
        <w:tc>
          <w:tcPr>
            <w:tcW w:w="1336" w:type="dxa"/>
            <w:tcBorders>
              <w:top w:val="nil"/>
              <w:left w:val="nil"/>
              <w:bottom w:val="single" w:sz="4" w:space="0" w:color="auto"/>
              <w:right w:val="single" w:sz="4" w:space="0" w:color="auto"/>
            </w:tcBorders>
            <w:shd w:val="clear" w:color="auto" w:fill="auto"/>
            <w:noWrap/>
            <w:vAlign w:val="center"/>
            <w:hideMark/>
          </w:tcPr>
          <w:p w14:paraId="3DFD7E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119.20</w:t>
            </w:r>
          </w:p>
        </w:tc>
      </w:tr>
      <w:tr w:rsidR="007A12F3" w:rsidRPr="007A12F3" w14:paraId="76863CA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07C456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w:t>
            </w:r>
          </w:p>
        </w:tc>
        <w:tc>
          <w:tcPr>
            <w:tcW w:w="3281" w:type="dxa"/>
            <w:tcBorders>
              <w:top w:val="nil"/>
              <w:left w:val="nil"/>
              <w:bottom w:val="single" w:sz="4" w:space="0" w:color="auto"/>
              <w:right w:val="single" w:sz="4" w:space="0" w:color="auto"/>
            </w:tcBorders>
            <w:shd w:val="clear" w:color="auto" w:fill="auto"/>
            <w:vAlign w:val="center"/>
            <w:hideMark/>
          </w:tcPr>
          <w:p w14:paraId="4A809568" w14:textId="77777777" w:rsidR="007A12F3" w:rsidRPr="007A12F3" w:rsidRDefault="007A12F3" w:rsidP="007A12F3">
            <w:pPr>
              <w:rPr>
                <w:sz w:val="22"/>
                <w:szCs w:val="22"/>
                <w:lang w:eastAsia="en-US" w:bidi="ar-SA"/>
              </w:rPr>
            </w:pPr>
            <w:r w:rsidRPr="007A12F3">
              <w:rPr>
                <w:sz w:val="22"/>
                <w:szCs w:val="22"/>
                <w:lang w:eastAsia="en-US" w:bidi="ar-SA"/>
              </w:rPr>
              <w:t xml:space="preserve">Мелкозернистый слой </w:t>
            </w:r>
            <w:r w:rsidRPr="007A12F3">
              <w:rPr>
                <w:sz w:val="22"/>
                <w:szCs w:val="22"/>
                <w:lang w:val="en-US" w:eastAsia="en-US" w:bidi="ar-SA"/>
              </w:rPr>
              <w:t>a</w:t>
            </w:r>
            <w:r w:rsidRPr="007A12F3">
              <w:rPr>
                <w:sz w:val="22"/>
                <w:szCs w:val="22"/>
                <w:lang w:eastAsia="en-US" w:bidi="ar-SA"/>
              </w:rPr>
              <w:t>/</w:t>
            </w:r>
            <w:r w:rsidRPr="007A12F3">
              <w:rPr>
                <w:sz w:val="22"/>
                <w:szCs w:val="22"/>
                <w:lang w:val="en-US" w:eastAsia="en-US" w:bidi="ar-SA"/>
              </w:rPr>
              <w:t>b</w:t>
            </w:r>
            <w:r w:rsidRPr="007A12F3">
              <w:rPr>
                <w:sz w:val="22"/>
                <w:szCs w:val="22"/>
                <w:lang w:eastAsia="en-US" w:bidi="ar-SA"/>
              </w:rPr>
              <w:t>, высота 5 см.</w:t>
            </w:r>
          </w:p>
        </w:tc>
        <w:tc>
          <w:tcPr>
            <w:tcW w:w="1113" w:type="dxa"/>
            <w:tcBorders>
              <w:top w:val="nil"/>
              <w:left w:val="nil"/>
              <w:bottom w:val="single" w:sz="4" w:space="0" w:color="auto"/>
              <w:right w:val="single" w:sz="4" w:space="0" w:color="auto"/>
            </w:tcBorders>
            <w:shd w:val="clear" w:color="auto" w:fill="auto"/>
            <w:vAlign w:val="center"/>
            <w:hideMark/>
          </w:tcPr>
          <w:p w14:paraId="41F087B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4392E4D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68.00</w:t>
            </w:r>
          </w:p>
        </w:tc>
        <w:tc>
          <w:tcPr>
            <w:tcW w:w="1462" w:type="dxa"/>
            <w:tcBorders>
              <w:top w:val="nil"/>
              <w:left w:val="nil"/>
              <w:bottom w:val="single" w:sz="4" w:space="0" w:color="auto"/>
              <w:right w:val="single" w:sz="4" w:space="0" w:color="auto"/>
            </w:tcBorders>
            <w:shd w:val="clear" w:color="auto" w:fill="auto"/>
            <w:noWrap/>
            <w:vAlign w:val="center"/>
            <w:hideMark/>
          </w:tcPr>
          <w:p w14:paraId="756143B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5.138</w:t>
            </w:r>
          </w:p>
        </w:tc>
        <w:tc>
          <w:tcPr>
            <w:tcW w:w="1336" w:type="dxa"/>
            <w:tcBorders>
              <w:top w:val="nil"/>
              <w:left w:val="nil"/>
              <w:bottom w:val="single" w:sz="4" w:space="0" w:color="auto"/>
              <w:right w:val="single" w:sz="4" w:space="0" w:color="auto"/>
            </w:tcBorders>
            <w:shd w:val="clear" w:color="auto" w:fill="auto"/>
            <w:noWrap/>
            <w:vAlign w:val="center"/>
            <w:hideMark/>
          </w:tcPr>
          <w:p w14:paraId="2F6FFE9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349.41</w:t>
            </w:r>
          </w:p>
        </w:tc>
      </w:tr>
      <w:tr w:rsidR="007A12F3" w:rsidRPr="007A12F3" w14:paraId="6190B77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16D2623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200E6F49"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Планировка</w:t>
            </w:r>
            <w:proofErr w:type="spellEnd"/>
            <w:r w:rsidRPr="007A12F3">
              <w:rPr>
                <w:b/>
                <w:bCs/>
                <w:i/>
                <w:iCs/>
                <w:lang w:val="en-US" w:eastAsia="en-US" w:bidi="ar-SA"/>
              </w:rPr>
              <w:t xml:space="preserve"> </w:t>
            </w:r>
            <w:proofErr w:type="spellStart"/>
            <w:r w:rsidRPr="007A12F3">
              <w:rPr>
                <w:b/>
                <w:bCs/>
                <w:i/>
                <w:iCs/>
                <w:lang w:val="en-US" w:eastAsia="en-US" w:bidi="ar-SA"/>
              </w:rPr>
              <w:t>стен</w:t>
            </w:r>
            <w:proofErr w:type="spellEnd"/>
            <w:r w:rsidRPr="007A12F3">
              <w:rPr>
                <w:b/>
                <w:bCs/>
                <w:i/>
                <w:iCs/>
                <w:lang w:val="en-US" w:eastAsia="en-US" w:bidi="ar-SA"/>
              </w:rPr>
              <w:t xml:space="preserve"> и </w:t>
            </w:r>
            <w:proofErr w:type="spellStart"/>
            <w:r w:rsidRPr="007A12F3">
              <w:rPr>
                <w:b/>
                <w:bCs/>
                <w:i/>
                <w:iCs/>
                <w:lang w:val="en-US" w:eastAsia="en-US" w:bidi="ar-SA"/>
              </w:rPr>
              <w:t>спонсоры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4D009C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1C14E5D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68C290A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0B33E97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65FCDDB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7DC7C9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w:t>
            </w:r>
          </w:p>
        </w:tc>
        <w:tc>
          <w:tcPr>
            <w:tcW w:w="3281" w:type="dxa"/>
            <w:tcBorders>
              <w:top w:val="nil"/>
              <w:left w:val="nil"/>
              <w:bottom w:val="single" w:sz="4" w:space="0" w:color="auto"/>
              <w:right w:val="single" w:sz="4" w:space="0" w:color="auto"/>
            </w:tcBorders>
            <w:shd w:val="clear" w:color="auto" w:fill="auto"/>
            <w:vAlign w:val="center"/>
            <w:hideMark/>
          </w:tcPr>
          <w:p w14:paraId="30A4BDEB" w14:textId="77777777" w:rsidR="007A12F3" w:rsidRPr="007A12F3" w:rsidRDefault="007A12F3" w:rsidP="007A12F3">
            <w:pPr>
              <w:rPr>
                <w:sz w:val="22"/>
                <w:szCs w:val="22"/>
                <w:lang w:eastAsia="en-US" w:bidi="ar-SA"/>
              </w:rPr>
            </w:pPr>
            <w:r w:rsidRPr="007A12F3">
              <w:rPr>
                <w:sz w:val="22"/>
                <w:szCs w:val="22"/>
                <w:lang w:eastAsia="en-US" w:bidi="ar-SA"/>
              </w:rPr>
              <w:t>Облицовка стен туфовым камнем 40 см</w:t>
            </w:r>
          </w:p>
        </w:tc>
        <w:tc>
          <w:tcPr>
            <w:tcW w:w="1113" w:type="dxa"/>
            <w:tcBorders>
              <w:top w:val="nil"/>
              <w:left w:val="nil"/>
              <w:bottom w:val="single" w:sz="4" w:space="0" w:color="auto"/>
              <w:right w:val="single" w:sz="4" w:space="0" w:color="auto"/>
            </w:tcBorders>
            <w:shd w:val="clear" w:color="auto" w:fill="auto"/>
            <w:vAlign w:val="center"/>
            <w:hideMark/>
          </w:tcPr>
          <w:p w14:paraId="3B16AD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noWrap/>
            <w:vAlign w:val="center"/>
            <w:hideMark/>
          </w:tcPr>
          <w:p w14:paraId="6FF892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26.40</w:t>
            </w:r>
          </w:p>
        </w:tc>
        <w:tc>
          <w:tcPr>
            <w:tcW w:w="1462" w:type="dxa"/>
            <w:tcBorders>
              <w:top w:val="nil"/>
              <w:left w:val="nil"/>
              <w:bottom w:val="single" w:sz="4" w:space="0" w:color="auto"/>
              <w:right w:val="single" w:sz="4" w:space="0" w:color="auto"/>
            </w:tcBorders>
            <w:shd w:val="clear" w:color="auto" w:fill="auto"/>
            <w:noWrap/>
            <w:vAlign w:val="center"/>
            <w:hideMark/>
          </w:tcPr>
          <w:p w14:paraId="2E07D28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32.942</w:t>
            </w:r>
          </w:p>
        </w:tc>
        <w:tc>
          <w:tcPr>
            <w:tcW w:w="1336" w:type="dxa"/>
            <w:tcBorders>
              <w:top w:val="nil"/>
              <w:left w:val="nil"/>
              <w:bottom w:val="single" w:sz="4" w:space="0" w:color="auto"/>
              <w:right w:val="single" w:sz="4" w:space="0" w:color="auto"/>
            </w:tcBorders>
            <w:shd w:val="clear" w:color="auto" w:fill="auto"/>
            <w:noWrap/>
            <w:vAlign w:val="center"/>
            <w:hideMark/>
          </w:tcPr>
          <w:p w14:paraId="7D23EB0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869.66</w:t>
            </w:r>
          </w:p>
        </w:tc>
      </w:tr>
      <w:tr w:rsidR="007A12F3" w:rsidRPr="007A12F3" w14:paraId="0B875D1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0D26B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w:t>
            </w:r>
          </w:p>
        </w:tc>
        <w:tc>
          <w:tcPr>
            <w:tcW w:w="3281" w:type="dxa"/>
            <w:tcBorders>
              <w:top w:val="nil"/>
              <w:left w:val="nil"/>
              <w:bottom w:val="single" w:sz="4" w:space="0" w:color="auto"/>
              <w:right w:val="single" w:sz="4" w:space="0" w:color="auto"/>
            </w:tcBorders>
            <w:shd w:val="clear" w:color="auto" w:fill="auto"/>
            <w:vAlign w:val="center"/>
            <w:hideMark/>
          </w:tcPr>
          <w:p w14:paraId="136D4C8A" w14:textId="77777777" w:rsidR="007A12F3" w:rsidRPr="007A12F3" w:rsidRDefault="007A12F3" w:rsidP="007A12F3">
            <w:pPr>
              <w:rPr>
                <w:sz w:val="22"/>
                <w:szCs w:val="22"/>
                <w:lang w:eastAsia="en-US" w:bidi="ar-SA"/>
              </w:rPr>
            </w:pPr>
            <w:r w:rsidRPr="007A12F3">
              <w:rPr>
                <w:sz w:val="22"/>
                <w:szCs w:val="22"/>
                <w:lang w:eastAsia="en-US" w:bidi="ar-SA"/>
              </w:rPr>
              <w:t xml:space="preserve"> Перегородки из бетонных блоков толщиной 200 мм</w:t>
            </w:r>
          </w:p>
        </w:tc>
        <w:tc>
          <w:tcPr>
            <w:tcW w:w="1113" w:type="dxa"/>
            <w:tcBorders>
              <w:top w:val="nil"/>
              <w:left w:val="nil"/>
              <w:bottom w:val="single" w:sz="4" w:space="0" w:color="auto"/>
              <w:right w:val="single" w:sz="4" w:space="0" w:color="auto"/>
            </w:tcBorders>
            <w:shd w:val="clear" w:color="auto" w:fill="auto"/>
            <w:vAlign w:val="center"/>
            <w:hideMark/>
          </w:tcPr>
          <w:p w14:paraId="631E12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noWrap/>
            <w:vAlign w:val="center"/>
            <w:hideMark/>
          </w:tcPr>
          <w:p w14:paraId="13C1B6E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76.80</w:t>
            </w:r>
          </w:p>
        </w:tc>
        <w:tc>
          <w:tcPr>
            <w:tcW w:w="1462" w:type="dxa"/>
            <w:tcBorders>
              <w:top w:val="nil"/>
              <w:left w:val="nil"/>
              <w:bottom w:val="single" w:sz="4" w:space="0" w:color="auto"/>
              <w:right w:val="single" w:sz="4" w:space="0" w:color="auto"/>
            </w:tcBorders>
            <w:shd w:val="clear" w:color="auto" w:fill="auto"/>
            <w:noWrap/>
            <w:vAlign w:val="center"/>
            <w:hideMark/>
          </w:tcPr>
          <w:p w14:paraId="09917D8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27.075</w:t>
            </w:r>
          </w:p>
        </w:tc>
        <w:tc>
          <w:tcPr>
            <w:tcW w:w="1336" w:type="dxa"/>
            <w:tcBorders>
              <w:top w:val="nil"/>
              <w:left w:val="nil"/>
              <w:bottom w:val="single" w:sz="4" w:space="0" w:color="auto"/>
              <w:right w:val="single" w:sz="4" w:space="0" w:color="auto"/>
            </w:tcBorders>
            <w:shd w:val="clear" w:color="auto" w:fill="auto"/>
            <w:noWrap/>
            <w:vAlign w:val="center"/>
            <w:hideMark/>
          </w:tcPr>
          <w:p w14:paraId="2D8968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2079.39</w:t>
            </w:r>
          </w:p>
        </w:tc>
      </w:tr>
      <w:tr w:rsidR="007A12F3" w:rsidRPr="007A12F3" w14:paraId="7753625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30C020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w:t>
            </w:r>
          </w:p>
        </w:tc>
        <w:tc>
          <w:tcPr>
            <w:tcW w:w="3281" w:type="dxa"/>
            <w:tcBorders>
              <w:top w:val="nil"/>
              <w:left w:val="nil"/>
              <w:bottom w:val="single" w:sz="4" w:space="0" w:color="auto"/>
              <w:right w:val="single" w:sz="4" w:space="0" w:color="auto"/>
            </w:tcBorders>
            <w:shd w:val="clear" w:color="auto" w:fill="auto"/>
            <w:vAlign w:val="center"/>
            <w:hideMark/>
          </w:tcPr>
          <w:p w14:paraId="5EB73809" w14:textId="77777777" w:rsidR="007A12F3" w:rsidRPr="007A12F3" w:rsidRDefault="007A12F3" w:rsidP="007A12F3">
            <w:pPr>
              <w:rPr>
                <w:sz w:val="22"/>
                <w:szCs w:val="22"/>
                <w:lang w:eastAsia="en-US" w:bidi="ar-SA"/>
              </w:rPr>
            </w:pPr>
            <w:r w:rsidRPr="007A12F3">
              <w:rPr>
                <w:sz w:val="22"/>
                <w:szCs w:val="22"/>
                <w:lang w:eastAsia="en-US" w:bidi="ar-SA"/>
              </w:rPr>
              <w:t xml:space="preserve"> Перегородки из бетонных блоков толщиной 100 мм</w:t>
            </w:r>
          </w:p>
        </w:tc>
        <w:tc>
          <w:tcPr>
            <w:tcW w:w="1113" w:type="dxa"/>
            <w:tcBorders>
              <w:top w:val="nil"/>
              <w:left w:val="nil"/>
              <w:bottom w:val="single" w:sz="4" w:space="0" w:color="auto"/>
              <w:right w:val="single" w:sz="4" w:space="0" w:color="auto"/>
            </w:tcBorders>
            <w:shd w:val="clear" w:color="auto" w:fill="auto"/>
            <w:vAlign w:val="center"/>
            <w:hideMark/>
          </w:tcPr>
          <w:p w14:paraId="35ED9B8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noWrap/>
            <w:vAlign w:val="center"/>
            <w:hideMark/>
          </w:tcPr>
          <w:p w14:paraId="7774068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45.40</w:t>
            </w:r>
          </w:p>
        </w:tc>
        <w:tc>
          <w:tcPr>
            <w:tcW w:w="1462" w:type="dxa"/>
            <w:tcBorders>
              <w:top w:val="nil"/>
              <w:left w:val="nil"/>
              <w:bottom w:val="single" w:sz="4" w:space="0" w:color="auto"/>
              <w:right w:val="single" w:sz="4" w:space="0" w:color="auto"/>
            </w:tcBorders>
            <w:shd w:val="clear" w:color="auto" w:fill="auto"/>
            <w:noWrap/>
            <w:vAlign w:val="center"/>
            <w:hideMark/>
          </w:tcPr>
          <w:p w14:paraId="392B07E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37.276</w:t>
            </w:r>
          </w:p>
        </w:tc>
        <w:tc>
          <w:tcPr>
            <w:tcW w:w="1336" w:type="dxa"/>
            <w:tcBorders>
              <w:top w:val="nil"/>
              <w:left w:val="nil"/>
              <w:bottom w:val="single" w:sz="4" w:space="0" w:color="auto"/>
              <w:right w:val="single" w:sz="4" w:space="0" w:color="auto"/>
            </w:tcBorders>
            <w:shd w:val="clear" w:color="auto" w:fill="auto"/>
            <w:noWrap/>
            <w:vAlign w:val="center"/>
            <w:hideMark/>
          </w:tcPr>
          <w:p w14:paraId="42DB6F8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1692.33</w:t>
            </w:r>
          </w:p>
        </w:tc>
      </w:tr>
      <w:tr w:rsidR="007A12F3" w:rsidRPr="007A12F3" w14:paraId="2EDAD5C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4F18A7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5158BFE1"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Оформление</w:t>
            </w:r>
            <w:proofErr w:type="spellEnd"/>
            <w:r w:rsidRPr="007A12F3">
              <w:rPr>
                <w:b/>
                <w:bCs/>
                <w:i/>
                <w:iCs/>
                <w:lang w:val="en-US" w:eastAsia="en-US" w:bidi="ar-SA"/>
              </w:rPr>
              <w:t xml:space="preserve"> </w:t>
            </w:r>
            <w:proofErr w:type="spellStart"/>
            <w:r w:rsidRPr="007A12F3">
              <w:rPr>
                <w:b/>
                <w:bCs/>
                <w:i/>
                <w:iCs/>
                <w:lang w:val="en-US" w:eastAsia="en-US" w:bidi="ar-SA"/>
              </w:rPr>
              <w:t>боксерского</w:t>
            </w:r>
            <w:proofErr w:type="spellEnd"/>
            <w:r w:rsidRPr="007A12F3">
              <w:rPr>
                <w:b/>
                <w:bCs/>
                <w:i/>
                <w:iCs/>
                <w:lang w:val="en-US" w:eastAsia="en-US" w:bidi="ar-SA"/>
              </w:rPr>
              <w:t xml:space="preserve"> </w:t>
            </w:r>
            <w:proofErr w:type="spellStart"/>
            <w:r w:rsidRPr="007A12F3">
              <w:rPr>
                <w:b/>
                <w:bCs/>
                <w:i/>
                <w:iCs/>
                <w:lang w:val="en-US" w:eastAsia="en-US" w:bidi="ar-SA"/>
              </w:rPr>
              <w:t>зала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4C608B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4C49E0A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493C1DA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224AE90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2DAE9B1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C485F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w:t>
            </w:r>
          </w:p>
        </w:tc>
        <w:tc>
          <w:tcPr>
            <w:tcW w:w="3281" w:type="dxa"/>
            <w:tcBorders>
              <w:top w:val="nil"/>
              <w:left w:val="nil"/>
              <w:bottom w:val="single" w:sz="4" w:space="0" w:color="auto"/>
              <w:right w:val="single" w:sz="4" w:space="0" w:color="auto"/>
            </w:tcBorders>
            <w:shd w:val="clear" w:color="auto" w:fill="auto"/>
            <w:vAlign w:val="center"/>
            <w:hideMark/>
          </w:tcPr>
          <w:p w14:paraId="1F921440"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421F9DD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1F7ED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124.50</w:t>
            </w:r>
          </w:p>
        </w:tc>
        <w:tc>
          <w:tcPr>
            <w:tcW w:w="1462" w:type="dxa"/>
            <w:tcBorders>
              <w:top w:val="nil"/>
              <w:left w:val="nil"/>
              <w:bottom w:val="single" w:sz="4" w:space="0" w:color="auto"/>
              <w:right w:val="single" w:sz="4" w:space="0" w:color="auto"/>
            </w:tcBorders>
            <w:shd w:val="clear" w:color="auto" w:fill="auto"/>
            <w:noWrap/>
            <w:vAlign w:val="center"/>
            <w:hideMark/>
          </w:tcPr>
          <w:p w14:paraId="2F507C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3DD19E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331.58</w:t>
            </w:r>
          </w:p>
        </w:tc>
      </w:tr>
      <w:tr w:rsidR="007A12F3" w:rsidRPr="007A12F3" w14:paraId="0CDF635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E807A4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w:t>
            </w:r>
          </w:p>
        </w:tc>
        <w:tc>
          <w:tcPr>
            <w:tcW w:w="3281" w:type="dxa"/>
            <w:tcBorders>
              <w:top w:val="nil"/>
              <w:left w:val="nil"/>
              <w:bottom w:val="single" w:sz="4" w:space="0" w:color="auto"/>
              <w:right w:val="single" w:sz="4" w:space="0" w:color="auto"/>
            </w:tcBorders>
            <w:shd w:val="clear" w:color="auto" w:fill="auto"/>
            <w:vAlign w:val="center"/>
            <w:hideMark/>
          </w:tcPr>
          <w:p w14:paraId="41E0B79C"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Самовыравнивающийся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r w:rsidRPr="007A12F3">
              <w:rPr>
                <w:color w:val="000000"/>
                <w:sz w:val="22"/>
                <w:szCs w:val="22"/>
                <w:lang w:val="en-US" w:eastAsia="en-US" w:bidi="ar-SA"/>
              </w:rPr>
              <w:t xml:space="preserve">, 10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4F0BB2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247CA9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85.2</w:t>
            </w:r>
          </w:p>
        </w:tc>
        <w:tc>
          <w:tcPr>
            <w:tcW w:w="1462" w:type="dxa"/>
            <w:tcBorders>
              <w:top w:val="nil"/>
              <w:left w:val="nil"/>
              <w:bottom w:val="single" w:sz="4" w:space="0" w:color="auto"/>
              <w:right w:val="single" w:sz="4" w:space="0" w:color="auto"/>
            </w:tcBorders>
            <w:shd w:val="clear" w:color="auto" w:fill="auto"/>
            <w:noWrap/>
            <w:vAlign w:val="center"/>
            <w:hideMark/>
          </w:tcPr>
          <w:p w14:paraId="1732CD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2.927</w:t>
            </w:r>
          </w:p>
        </w:tc>
        <w:tc>
          <w:tcPr>
            <w:tcW w:w="1336" w:type="dxa"/>
            <w:tcBorders>
              <w:top w:val="nil"/>
              <w:left w:val="nil"/>
              <w:bottom w:val="single" w:sz="4" w:space="0" w:color="auto"/>
              <w:right w:val="single" w:sz="4" w:space="0" w:color="auto"/>
            </w:tcBorders>
            <w:shd w:val="clear" w:color="auto" w:fill="auto"/>
            <w:noWrap/>
            <w:vAlign w:val="center"/>
            <w:hideMark/>
          </w:tcPr>
          <w:p w14:paraId="13039E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249.38</w:t>
            </w:r>
          </w:p>
        </w:tc>
      </w:tr>
      <w:tr w:rsidR="007A12F3" w:rsidRPr="007A12F3" w14:paraId="0ED261D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0F245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w:t>
            </w:r>
          </w:p>
        </w:tc>
        <w:tc>
          <w:tcPr>
            <w:tcW w:w="3281" w:type="dxa"/>
            <w:tcBorders>
              <w:top w:val="nil"/>
              <w:left w:val="nil"/>
              <w:bottom w:val="single" w:sz="4" w:space="0" w:color="auto"/>
              <w:right w:val="single" w:sz="4" w:space="0" w:color="auto"/>
            </w:tcBorders>
            <w:shd w:val="clear" w:color="auto" w:fill="auto"/>
            <w:vAlign w:val="center"/>
            <w:hideMark/>
          </w:tcPr>
          <w:p w14:paraId="19637A0F"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Пол из татами толщиной 30 мм</w:t>
            </w:r>
          </w:p>
        </w:tc>
        <w:tc>
          <w:tcPr>
            <w:tcW w:w="1113" w:type="dxa"/>
            <w:tcBorders>
              <w:top w:val="nil"/>
              <w:left w:val="nil"/>
              <w:bottom w:val="single" w:sz="4" w:space="0" w:color="auto"/>
              <w:right w:val="single" w:sz="4" w:space="0" w:color="auto"/>
            </w:tcBorders>
            <w:shd w:val="clear" w:color="auto" w:fill="auto"/>
            <w:vAlign w:val="center"/>
            <w:hideMark/>
          </w:tcPr>
          <w:p w14:paraId="184E55B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03AECCE"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36.0</w:t>
            </w:r>
          </w:p>
        </w:tc>
        <w:tc>
          <w:tcPr>
            <w:tcW w:w="1462" w:type="dxa"/>
            <w:tcBorders>
              <w:top w:val="nil"/>
              <w:left w:val="nil"/>
              <w:bottom w:val="single" w:sz="4" w:space="0" w:color="auto"/>
              <w:right w:val="single" w:sz="4" w:space="0" w:color="auto"/>
            </w:tcBorders>
            <w:shd w:val="clear" w:color="auto" w:fill="auto"/>
            <w:noWrap/>
            <w:vAlign w:val="center"/>
            <w:hideMark/>
          </w:tcPr>
          <w:p w14:paraId="3F9B4B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6.586</w:t>
            </w:r>
          </w:p>
        </w:tc>
        <w:tc>
          <w:tcPr>
            <w:tcW w:w="1336" w:type="dxa"/>
            <w:tcBorders>
              <w:top w:val="nil"/>
              <w:left w:val="nil"/>
              <w:bottom w:val="single" w:sz="4" w:space="0" w:color="auto"/>
              <w:right w:val="single" w:sz="4" w:space="0" w:color="auto"/>
            </w:tcBorders>
            <w:shd w:val="clear" w:color="auto" w:fill="auto"/>
            <w:noWrap/>
            <w:vAlign w:val="center"/>
            <w:hideMark/>
          </w:tcPr>
          <w:p w14:paraId="43AAE9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237.09</w:t>
            </w:r>
          </w:p>
        </w:tc>
      </w:tr>
      <w:tr w:rsidR="007A12F3" w:rsidRPr="007A12F3" w14:paraId="2979C5F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8005B7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w:t>
            </w:r>
          </w:p>
        </w:tc>
        <w:tc>
          <w:tcPr>
            <w:tcW w:w="3281" w:type="dxa"/>
            <w:tcBorders>
              <w:top w:val="nil"/>
              <w:left w:val="nil"/>
              <w:bottom w:val="single" w:sz="4" w:space="0" w:color="auto"/>
              <w:right w:val="single" w:sz="4" w:space="0" w:color="auto"/>
            </w:tcBorders>
            <w:shd w:val="clear" w:color="auto" w:fill="auto"/>
            <w:vAlign w:val="center"/>
            <w:hideMark/>
          </w:tcPr>
          <w:p w14:paraId="00C175FE"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Многослойная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виниловая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пленка</w:t>
            </w:r>
            <w:proofErr w:type="spellEnd"/>
            <w:r w:rsidRPr="007A12F3">
              <w:rPr>
                <w:color w:val="000000"/>
                <w:sz w:val="22"/>
                <w:szCs w:val="22"/>
                <w:lang w:val="en-US" w:eastAsia="en-US" w:bidi="ar-SA"/>
              </w:rPr>
              <w:t xml:space="preserve">, 6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8D846A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C1A283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49.2</w:t>
            </w:r>
          </w:p>
        </w:tc>
        <w:tc>
          <w:tcPr>
            <w:tcW w:w="1462" w:type="dxa"/>
            <w:tcBorders>
              <w:top w:val="nil"/>
              <w:left w:val="nil"/>
              <w:bottom w:val="single" w:sz="4" w:space="0" w:color="auto"/>
              <w:right w:val="single" w:sz="4" w:space="0" w:color="auto"/>
            </w:tcBorders>
            <w:shd w:val="clear" w:color="auto" w:fill="auto"/>
            <w:noWrap/>
            <w:vAlign w:val="center"/>
            <w:hideMark/>
          </w:tcPr>
          <w:p w14:paraId="5284AA6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14.635</w:t>
            </w:r>
          </w:p>
        </w:tc>
        <w:tc>
          <w:tcPr>
            <w:tcW w:w="1336" w:type="dxa"/>
            <w:tcBorders>
              <w:top w:val="nil"/>
              <w:left w:val="nil"/>
              <w:bottom w:val="single" w:sz="4" w:space="0" w:color="auto"/>
              <w:right w:val="single" w:sz="4" w:space="0" w:color="auto"/>
            </w:tcBorders>
            <w:shd w:val="clear" w:color="auto" w:fill="auto"/>
            <w:noWrap/>
            <w:vAlign w:val="center"/>
            <w:hideMark/>
          </w:tcPr>
          <w:p w14:paraId="4689A4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720.05</w:t>
            </w:r>
          </w:p>
        </w:tc>
      </w:tr>
      <w:tr w:rsidR="007A12F3" w:rsidRPr="007A12F3" w14:paraId="2111460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FAC059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w:t>
            </w:r>
          </w:p>
        </w:tc>
        <w:tc>
          <w:tcPr>
            <w:tcW w:w="3281" w:type="dxa"/>
            <w:tcBorders>
              <w:top w:val="nil"/>
              <w:left w:val="nil"/>
              <w:bottom w:val="single" w:sz="4" w:space="0" w:color="auto"/>
              <w:right w:val="single" w:sz="4" w:space="0" w:color="auto"/>
            </w:tcBorders>
            <w:shd w:val="clear" w:color="auto" w:fill="auto"/>
            <w:vAlign w:val="center"/>
            <w:hideMark/>
          </w:tcPr>
          <w:p w14:paraId="455F7DE5" w14:textId="77777777" w:rsidR="007A12F3" w:rsidRPr="007A12F3" w:rsidRDefault="007A12F3" w:rsidP="007A12F3">
            <w:pPr>
              <w:rPr>
                <w:sz w:val="22"/>
                <w:szCs w:val="22"/>
                <w:lang w:eastAsia="en-US" w:bidi="ar-SA"/>
              </w:rPr>
            </w:pPr>
            <w:r w:rsidRPr="007A12F3">
              <w:rPr>
                <w:sz w:val="22"/>
                <w:szCs w:val="22"/>
                <w:lang w:eastAsia="en-US" w:bidi="ar-SA"/>
              </w:rPr>
              <w:t>Штукатурка стен с использованием сетки 100</w:t>
            </w:r>
            <w:r w:rsidRPr="007A12F3">
              <w:rPr>
                <w:sz w:val="22"/>
                <w:szCs w:val="22"/>
                <w:lang w:val="en-US" w:eastAsia="en-US" w:bidi="ar-SA"/>
              </w:rPr>
              <w:t>x</w:t>
            </w:r>
            <w:r w:rsidRPr="007A12F3">
              <w:rPr>
                <w:sz w:val="22"/>
                <w:szCs w:val="22"/>
                <w:lang w:eastAsia="en-US" w:bidi="ar-SA"/>
              </w:rPr>
              <w:t>100</w:t>
            </w:r>
            <w:r w:rsidRPr="007A12F3">
              <w:rPr>
                <w:sz w:val="22"/>
                <w:szCs w:val="22"/>
                <w:lang w:val="en-US" w:eastAsia="en-US" w:bidi="ar-SA"/>
              </w:rPr>
              <w:t>x</w:t>
            </w:r>
            <w:r w:rsidRPr="007A12F3">
              <w:rPr>
                <w:sz w:val="22"/>
                <w:szCs w:val="22"/>
                <w:lang w:eastAsia="en-US" w:bidi="ar-SA"/>
              </w:rPr>
              <w:t>3, толщина 20 мм.</w:t>
            </w:r>
          </w:p>
        </w:tc>
        <w:tc>
          <w:tcPr>
            <w:tcW w:w="1113" w:type="dxa"/>
            <w:tcBorders>
              <w:top w:val="nil"/>
              <w:left w:val="nil"/>
              <w:bottom w:val="single" w:sz="4" w:space="0" w:color="auto"/>
              <w:right w:val="single" w:sz="4" w:space="0" w:color="auto"/>
            </w:tcBorders>
            <w:shd w:val="clear" w:color="auto" w:fill="auto"/>
            <w:vAlign w:val="center"/>
            <w:hideMark/>
          </w:tcPr>
          <w:p w14:paraId="7B6DA6A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8A088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42.0</w:t>
            </w:r>
          </w:p>
        </w:tc>
        <w:tc>
          <w:tcPr>
            <w:tcW w:w="1462" w:type="dxa"/>
            <w:tcBorders>
              <w:top w:val="nil"/>
              <w:left w:val="nil"/>
              <w:bottom w:val="single" w:sz="4" w:space="0" w:color="auto"/>
              <w:right w:val="single" w:sz="4" w:space="0" w:color="auto"/>
            </w:tcBorders>
            <w:shd w:val="clear" w:color="auto" w:fill="auto"/>
            <w:noWrap/>
            <w:vAlign w:val="center"/>
            <w:hideMark/>
          </w:tcPr>
          <w:p w14:paraId="019CAE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2.182</w:t>
            </w:r>
          </w:p>
        </w:tc>
        <w:tc>
          <w:tcPr>
            <w:tcW w:w="1336" w:type="dxa"/>
            <w:tcBorders>
              <w:top w:val="nil"/>
              <w:left w:val="nil"/>
              <w:bottom w:val="single" w:sz="4" w:space="0" w:color="auto"/>
              <w:right w:val="single" w:sz="4" w:space="0" w:color="auto"/>
            </w:tcBorders>
            <w:shd w:val="clear" w:color="auto" w:fill="auto"/>
            <w:noWrap/>
            <w:vAlign w:val="center"/>
            <w:hideMark/>
          </w:tcPr>
          <w:p w14:paraId="72CC42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91.65</w:t>
            </w:r>
          </w:p>
        </w:tc>
      </w:tr>
      <w:tr w:rsidR="007A12F3" w:rsidRPr="007A12F3" w14:paraId="398BCCE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EB74F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w:t>
            </w:r>
          </w:p>
        </w:tc>
        <w:tc>
          <w:tcPr>
            <w:tcW w:w="3281" w:type="dxa"/>
            <w:tcBorders>
              <w:top w:val="nil"/>
              <w:left w:val="nil"/>
              <w:bottom w:val="single" w:sz="4" w:space="0" w:color="auto"/>
              <w:right w:val="single" w:sz="4" w:space="0" w:color="auto"/>
            </w:tcBorders>
            <w:shd w:val="clear" w:color="auto" w:fill="auto"/>
            <w:vAlign w:val="center"/>
            <w:hideMark/>
          </w:tcPr>
          <w:p w14:paraId="498246CF"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25E35BE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E4870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106.8</w:t>
            </w:r>
          </w:p>
        </w:tc>
        <w:tc>
          <w:tcPr>
            <w:tcW w:w="1462" w:type="dxa"/>
            <w:tcBorders>
              <w:top w:val="nil"/>
              <w:left w:val="nil"/>
              <w:bottom w:val="single" w:sz="4" w:space="0" w:color="auto"/>
              <w:right w:val="single" w:sz="4" w:space="0" w:color="auto"/>
            </w:tcBorders>
            <w:shd w:val="clear" w:color="auto" w:fill="auto"/>
            <w:noWrap/>
            <w:vAlign w:val="center"/>
            <w:hideMark/>
          </w:tcPr>
          <w:p w14:paraId="5C18521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2C1194F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218.73</w:t>
            </w:r>
          </w:p>
        </w:tc>
      </w:tr>
      <w:tr w:rsidR="007A12F3" w:rsidRPr="007A12F3" w14:paraId="038E789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3415E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w:t>
            </w:r>
          </w:p>
        </w:tc>
        <w:tc>
          <w:tcPr>
            <w:tcW w:w="3281" w:type="dxa"/>
            <w:tcBorders>
              <w:top w:val="nil"/>
              <w:left w:val="nil"/>
              <w:bottom w:val="single" w:sz="4" w:space="0" w:color="auto"/>
              <w:right w:val="single" w:sz="4" w:space="0" w:color="auto"/>
            </w:tcBorders>
            <w:shd w:val="clear" w:color="auto" w:fill="auto"/>
            <w:vAlign w:val="center"/>
            <w:hideMark/>
          </w:tcPr>
          <w:p w14:paraId="3DDC4CCE" w14:textId="77777777" w:rsidR="007A12F3" w:rsidRPr="007A12F3" w:rsidRDefault="007A12F3" w:rsidP="007A12F3">
            <w:pPr>
              <w:rPr>
                <w:sz w:val="22"/>
                <w:szCs w:val="22"/>
                <w:lang w:eastAsia="en-US" w:bidi="ar-SA"/>
              </w:rPr>
            </w:pPr>
            <w:r w:rsidRPr="007A12F3">
              <w:rPr>
                <w:sz w:val="22"/>
                <w:szCs w:val="22"/>
                <w:lang w:eastAsia="en-US" w:bidi="ar-SA"/>
              </w:rPr>
              <w:t xml:space="preserve">Отделка стен пенополиуретаном </w:t>
            </w:r>
            <w:r w:rsidRPr="007A12F3">
              <w:rPr>
                <w:sz w:val="22"/>
                <w:szCs w:val="22"/>
                <w:lang w:val="en-US" w:eastAsia="en-US" w:bidi="ar-SA"/>
              </w:rPr>
              <w:t>EVA</w:t>
            </w:r>
            <w:r w:rsidRPr="007A12F3">
              <w:rPr>
                <w:sz w:val="22"/>
                <w:szCs w:val="22"/>
                <w:lang w:eastAsia="en-US" w:bidi="ar-SA"/>
              </w:rPr>
              <w:t xml:space="preserve"> толщиной 50 мм, затем ПВХ-эко-кожей толщиной 2 мм.</w:t>
            </w:r>
          </w:p>
        </w:tc>
        <w:tc>
          <w:tcPr>
            <w:tcW w:w="1113" w:type="dxa"/>
            <w:tcBorders>
              <w:top w:val="nil"/>
              <w:left w:val="nil"/>
              <w:bottom w:val="single" w:sz="4" w:space="0" w:color="auto"/>
              <w:right w:val="single" w:sz="4" w:space="0" w:color="auto"/>
            </w:tcBorders>
            <w:shd w:val="clear" w:color="auto" w:fill="auto"/>
            <w:vAlign w:val="center"/>
            <w:hideMark/>
          </w:tcPr>
          <w:p w14:paraId="477B540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615263A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w:t>
            </w:r>
          </w:p>
        </w:tc>
        <w:tc>
          <w:tcPr>
            <w:tcW w:w="1462" w:type="dxa"/>
            <w:tcBorders>
              <w:top w:val="nil"/>
              <w:left w:val="nil"/>
              <w:bottom w:val="single" w:sz="4" w:space="0" w:color="auto"/>
              <w:right w:val="single" w:sz="4" w:space="0" w:color="auto"/>
            </w:tcBorders>
            <w:shd w:val="clear" w:color="auto" w:fill="auto"/>
            <w:noWrap/>
            <w:vAlign w:val="center"/>
            <w:hideMark/>
          </w:tcPr>
          <w:p w14:paraId="30C708B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c>
          <w:tcPr>
            <w:tcW w:w="1336" w:type="dxa"/>
            <w:tcBorders>
              <w:top w:val="nil"/>
              <w:left w:val="nil"/>
              <w:bottom w:val="single" w:sz="4" w:space="0" w:color="auto"/>
              <w:right w:val="single" w:sz="4" w:space="0" w:color="auto"/>
            </w:tcBorders>
            <w:shd w:val="clear" w:color="auto" w:fill="auto"/>
            <w:noWrap/>
            <w:vAlign w:val="center"/>
            <w:hideMark/>
          </w:tcPr>
          <w:p w14:paraId="5EA5392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187.05</w:t>
            </w:r>
          </w:p>
        </w:tc>
      </w:tr>
      <w:tr w:rsidR="007A12F3" w:rsidRPr="007A12F3" w14:paraId="50CEDB5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BB60B0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w:t>
            </w:r>
          </w:p>
        </w:tc>
        <w:tc>
          <w:tcPr>
            <w:tcW w:w="3281" w:type="dxa"/>
            <w:tcBorders>
              <w:top w:val="nil"/>
              <w:left w:val="nil"/>
              <w:bottom w:val="single" w:sz="4" w:space="0" w:color="auto"/>
              <w:right w:val="single" w:sz="4" w:space="0" w:color="auto"/>
            </w:tcBorders>
            <w:shd w:val="clear" w:color="auto" w:fill="auto"/>
            <w:vAlign w:val="center"/>
            <w:hideMark/>
          </w:tcPr>
          <w:p w14:paraId="61D11BC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Крепление зеркала на ранее оштукатуренной, выровненной гипсокартоном стене.</w:t>
            </w:r>
          </w:p>
        </w:tc>
        <w:tc>
          <w:tcPr>
            <w:tcW w:w="1113" w:type="dxa"/>
            <w:tcBorders>
              <w:top w:val="nil"/>
              <w:left w:val="nil"/>
              <w:bottom w:val="single" w:sz="4" w:space="0" w:color="auto"/>
              <w:right w:val="single" w:sz="4" w:space="0" w:color="auto"/>
            </w:tcBorders>
            <w:shd w:val="clear" w:color="auto" w:fill="auto"/>
            <w:vAlign w:val="center"/>
            <w:hideMark/>
          </w:tcPr>
          <w:p w14:paraId="2E226E4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79EDE90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24.0</w:t>
            </w:r>
          </w:p>
        </w:tc>
        <w:tc>
          <w:tcPr>
            <w:tcW w:w="1462" w:type="dxa"/>
            <w:tcBorders>
              <w:top w:val="nil"/>
              <w:left w:val="nil"/>
              <w:bottom w:val="single" w:sz="4" w:space="0" w:color="auto"/>
              <w:right w:val="single" w:sz="4" w:space="0" w:color="auto"/>
            </w:tcBorders>
            <w:shd w:val="clear" w:color="auto" w:fill="auto"/>
            <w:noWrap/>
            <w:vAlign w:val="center"/>
            <w:hideMark/>
          </w:tcPr>
          <w:p w14:paraId="371234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21.248</w:t>
            </w:r>
          </w:p>
        </w:tc>
        <w:tc>
          <w:tcPr>
            <w:tcW w:w="1336" w:type="dxa"/>
            <w:tcBorders>
              <w:top w:val="nil"/>
              <w:left w:val="nil"/>
              <w:bottom w:val="single" w:sz="4" w:space="0" w:color="auto"/>
              <w:right w:val="single" w:sz="4" w:space="0" w:color="auto"/>
            </w:tcBorders>
            <w:shd w:val="clear" w:color="auto" w:fill="auto"/>
            <w:noWrap/>
            <w:vAlign w:val="center"/>
            <w:hideMark/>
          </w:tcPr>
          <w:p w14:paraId="50831BD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509.96</w:t>
            </w:r>
          </w:p>
        </w:tc>
      </w:tr>
      <w:tr w:rsidR="007A12F3" w:rsidRPr="007A12F3" w14:paraId="45A534B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AC299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33</w:t>
            </w:r>
          </w:p>
        </w:tc>
        <w:tc>
          <w:tcPr>
            <w:tcW w:w="3281" w:type="dxa"/>
            <w:tcBorders>
              <w:top w:val="nil"/>
              <w:left w:val="nil"/>
              <w:bottom w:val="single" w:sz="4" w:space="0" w:color="auto"/>
              <w:right w:val="single" w:sz="4" w:space="0" w:color="auto"/>
            </w:tcBorders>
            <w:shd w:val="clear" w:color="auto" w:fill="auto"/>
            <w:vAlign w:val="center"/>
            <w:hideMark/>
          </w:tcPr>
          <w:p w14:paraId="0676D495"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17C5FC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173651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64.7</w:t>
            </w:r>
          </w:p>
        </w:tc>
        <w:tc>
          <w:tcPr>
            <w:tcW w:w="1462" w:type="dxa"/>
            <w:tcBorders>
              <w:top w:val="nil"/>
              <w:left w:val="nil"/>
              <w:bottom w:val="single" w:sz="4" w:space="0" w:color="auto"/>
              <w:right w:val="single" w:sz="4" w:space="0" w:color="auto"/>
            </w:tcBorders>
            <w:shd w:val="clear" w:color="auto" w:fill="auto"/>
            <w:noWrap/>
            <w:vAlign w:val="center"/>
            <w:hideMark/>
          </w:tcPr>
          <w:p w14:paraId="62FA8AA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40A644A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153.93</w:t>
            </w:r>
          </w:p>
        </w:tc>
      </w:tr>
      <w:tr w:rsidR="007A12F3" w:rsidRPr="007A12F3" w14:paraId="54CF7F0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DE3BC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34</w:t>
            </w:r>
          </w:p>
        </w:tc>
        <w:tc>
          <w:tcPr>
            <w:tcW w:w="3281" w:type="dxa"/>
            <w:tcBorders>
              <w:top w:val="nil"/>
              <w:left w:val="nil"/>
              <w:bottom w:val="single" w:sz="4" w:space="0" w:color="auto"/>
              <w:right w:val="single" w:sz="4" w:space="0" w:color="auto"/>
            </w:tcBorders>
            <w:shd w:val="clear" w:color="auto" w:fill="auto"/>
            <w:vAlign w:val="center"/>
            <w:hideMark/>
          </w:tcPr>
          <w:p w14:paraId="54BF7B2E"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50E583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FFB659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124.40</w:t>
            </w:r>
          </w:p>
        </w:tc>
        <w:tc>
          <w:tcPr>
            <w:tcW w:w="1462" w:type="dxa"/>
            <w:tcBorders>
              <w:top w:val="nil"/>
              <w:left w:val="nil"/>
              <w:bottom w:val="single" w:sz="4" w:space="0" w:color="auto"/>
              <w:right w:val="single" w:sz="4" w:space="0" w:color="auto"/>
            </w:tcBorders>
            <w:shd w:val="clear" w:color="auto" w:fill="auto"/>
            <w:noWrap/>
            <w:vAlign w:val="center"/>
            <w:hideMark/>
          </w:tcPr>
          <w:p w14:paraId="3A7619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5FB243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866.45</w:t>
            </w:r>
          </w:p>
        </w:tc>
      </w:tr>
      <w:tr w:rsidR="007A12F3" w:rsidRPr="007A12F3" w14:paraId="096CBF8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74948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35</w:t>
            </w:r>
          </w:p>
        </w:tc>
        <w:tc>
          <w:tcPr>
            <w:tcW w:w="3281" w:type="dxa"/>
            <w:tcBorders>
              <w:top w:val="nil"/>
              <w:left w:val="nil"/>
              <w:bottom w:val="single" w:sz="4" w:space="0" w:color="auto"/>
              <w:right w:val="single" w:sz="4" w:space="0" w:color="auto"/>
            </w:tcBorders>
            <w:shd w:val="clear" w:color="auto" w:fill="auto"/>
            <w:vAlign w:val="center"/>
            <w:hideMark/>
          </w:tcPr>
          <w:p w14:paraId="117C78BD" w14:textId="77777777" w:rsidR="007A12F3" w:rsidRPr="007A12F3" w:rsidRDefault="007A12F3" w:rsidP="007A12F3">
            <w:pPr>
              <w:rPr>
                <w:sz w:val="22"/>
                <w:szCs w:val="22"/>
                <w:lang w:eastAsia="en-US" w:bidi="ar-SA"/>
              </w:rPr>
            </w:pPr>
            <w:r w:rsidRPr="007A12F3">
              <w:rPr>
                <w:sz w:val="22"/>
                <w:szCs w:val="22"/>
                <w:lang w:eastAsia="en-US" w:bidi="ar-SA"/>
              </w:rPr>
              <w:t xml:space="preserve">Поверхность колонн покрывают пенополиуретаном </w:t>
            </w:r>
            <w:r w:rsidRPr="007A12F3">
              <w:rPr>
                <w:sz w:val="22"/>
                <w:szCs w:val="22"/>
                <w:lang w:val="en-US" w:eastAsia="en-US" w:bidi="ar-SA"/>
              </w:rPr>
              <w:t>EVA</w:t>
            </w:r>
            <w:r w:rsidRPr="007A12F3">
              <w:rPr>
                <w:sz w:val="22"/>
                <w:szCs w:val="22"/>
                <w:lang w:eastAsia="en-US" w:bidi="ar-SA"/>
              </w:rPr>
              <w:t xml:space="preserve"> толщиной 50 мм, а затем ПВХ-экокожей толщиной 2 мм.</w:t>
            </w:r>
          </w:p>
        </w:tc>
        <w:tc>
          <w:tcPr>
            <w:tcW w:w="1113" w:type="dxa"/>
            <w:tcBorders>
              <w:top w:val="nil"/>
              <w:left w:val="nil"/>
              <w:bottom w:val="single" w:sz="4" w:space="0" w:color="auto"/>
              <w:right w:val="single" w:sz="4" w:space="0" w:color="auto"/>
            </w:tcBorders>
            <w:shd w:val="clear" w:color="auto" w:fill="auto"/>
            <w:vAlign w:val="center"/>
            <w:hideMark/>
          </w:tcPr>
          <w:p w14:paraId="6F309E3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732564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5.3</w:t>
            </w:r>
          </w:p>
        </w:tc>
        <w:tc>
          <w:tcPr>
            <w:tcW w:w="1462" w:type="dxa"/>
            <w:tcBorders>
              <w:top w:val="nil"/>
              <w:left w:val="nil"/>
              <w:bottom w:val="single" w:sz="4" w:space="0" w:color="auto"/>
              <w:right w:val="single" w:sz="4" w:space="0" w:color="auto"/>
            </w:tcBorders>
            <w:shd w:val="clear" w:color="auto" w:fill="auto"/>
            <w:noWrap/>
            <w:vAlign w:val="center"/>
            <w:hideMark/>
          </w:tcPr>
          <w:p w14:paraId="2123F75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c>
          <w:tcPr>
            <w:tcW w:w="1336" w:type="dxa"/>
            <w:tcBorders>
              <w:top w:val="nil"/>
              <w:left w:val="nil"/>
              <w:bottom w:val="single" w:sz="4" w:space="0" w:color="auto"/>
              <w:right w:val="single" w:sz="4" w:space="0" w:color="auto"/>
            </w:tcBorders>
            <w:shd w:val="clear" w:color="auto" w:fill="auto"/>
            <w:noWrap/>
            <w:vAlign w:val="center"/>
            <w:hideMark/>
          </w:tcPr>
          <w:p w14:paraId="7BD3DA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88.51</w:t>
            </w:r>
          </w:p>
        </w:tc>
      </w:tr>
      <w:tr w:rsidR="007A12F3" w:rsidRPr="007A12F3" w14:paraId="0580355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BFCA29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15F66110"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Оформление</w:t>
            </w:r>
            <w:proofErr w:type="spellEnd"/>
            <w:r w:rsidRPr="007A12F3">
              <w:rPr>
                <w:b/>
                <w:bCs/>
                <w:i/>
                <w:iCs/>
                <w:lang w:val="en-US" w:eastAsia="en-US" w:bidi="ar-SA"/>
              </w:rPr>
              <w:t xml:space="preserve"> </w:t>
            </w:r>
            <w:proofErr w:type="spellStart"/>
            <w:r w:rsidRPr="007A12F3">
              <w:rPr>
                <w:b/>
                <w:bCs/>
                <w:i/>
                <w:iCs/>
                <w:lang w:val="en-US" w:eastAsia="en-US" w:bidi="ar-SA"/>
              </w:rPr>
              <w:t>борцовского</w:t>
            </w:r>
            <w:proofErr w:type="spellEnd"/>
            <w:r w:rsidRPr="007A12F3">
              <w:rPr>
                <w:b/>
                <w:bCs/>
                <w:i/>
                <w:iCs/>
                <w:lang w:val="en-US" w:eastAsia="en-US" w:bidi="ar-SA"/>
              </w:rPr>
              <w:t xml:space="preserve"> </w:t>
            </w:r>
            <w:proofErr w:type="spellStart"/>
            <w:r w:rsidRPr="007A12F3">
              <w:rPr>
                <w:b/>
                <w:bCs/>
                <w:i/>
                <w:iCs/>
                <w:lang w:val="en-US" w:eastAsia="en-US" w:bidi="ar-SA"/>
              </w:rPr>
              <w:t>зала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27F64D0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2EF4B69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D0DA48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0F6DE1E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2939C6C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28BC7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w:t>
            </w:r>
          </w:p>
        </w:tc>
        <w:tc>
          <w:tcPr>
            <w:tcW w:w="3281" w:type="dxa"/>
            <w:tcBorders>
              <w:top w:val="nil"/>
              <w:left w:val="nil"/>
              <w:bottom w:val="single" w:sz="4" w:space="0" w:color="auto"/>
              <w:right w:val="single" w:sz="4" w:space="0" w:color="auto"/>
            </w:tcBorders>
            <w:shd w:val="clear" w:color="auto" w:fill="auto"/>
            <w:vAlign w:val="center"/>
            <w:hideMark/>
          </w:tcPr>
          <w:p w14:paraId="67628251"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492E550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1802A0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111.00</w:t>
            </w:r>
          </w:p>
        </w:tc>
        <w:tc>
          <w:tcPr>
            <w:tcW w:w="1462" w:type="dxa"/>
            <w:tcBorders>
              <w:top w:val="nil"/>
              <w:left w:val="nil"/>
              <w:bottom w:val="single" w:sz="4" w:space="0" w:color="auto"/>
              <w:right w:val="single" w:sz="4" w:space="0" w:color="auto"/>
            </w:tcBorders>
            <w:shd w:val="clear" w:color="auto" w:fill="auto"/>
            <w:noWrap/>
            <w:vAlign w:val="center"/>
            <w:hideMark/>
          </w:tcPr>
          <w:p w14:paraId="7CD95B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39A5D06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295.62</w:t>
            </w:r>
          </w:p>
        </w:tc>
      </w:tr>
      <w:tr w:rsidR="007A12F3" w:rsidRPr="007A12F3" w14:paraId="71C0A40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88BB0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w:t>
            </w:r>
          </w:p>
        </w:tc>
        <w:tc>
          <w:tcPr>
            <w:tcW w:w="3281" w:type="dxa"/>
            <w:tcBorders>
              <w:top w:val="nil"/>
              <w:left w:val="nil"/>
              <w:bottom w:val="single" w:sz="4" w:space="0" w:color="auto"/>
              <w:right w:val="single" w:sz="4" w:space="0" w:color="auto"/>
            </w:tcBorders>
            <w:shd w:val="clear" w:color="auto" w:fill="auto"/>
            <w:vAlign w:val="center"/>
            <w:hideMark/>
          </w:tcPr>
          <w:p w14:paraId="12061519"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Самовыравнивающийся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r w:rsidRPr="007A12F3">
              <w:rPr>
                <w:color w:val="000000"/>
                <w:sz w:val="22"/>
                <w:szCs w:val="22"/>
                <w:lang w:val="en-US" w:eastAsia="en-US" w:bidi="ar-SA"/>
              </w:rPr>
              <w:t xml:space="preserve">, 10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E642CA9"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4121B4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111.0</w:t>
            </w:r>
          </w:p>
        </w:tc>
        <w:tc>
          <w:tcPr>
            <w:tcW w:w="1462" w:type="dxa"/>
            <w:tcBorders>
              <w:top w:val="nil"/>
              <w:left w:val="nil"/>
              <w:bottom w:val="single" w:sz="4" w:space="0" w:color="auto"/>
              <w:right w:val="single" w:sz="4" w:space="0" w:color="auto"/>
            </w:tcBorders>
            <w:shd w:val="clear" w:color="auto" w:fill="auto"/>
            <w:noWrap/>
            <w:vAlign w:val="center"/>
            <w:hideMark/>
          </w:tcPr>
          <w:p w14:paraId="35AE0C8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2.927</w:t>
            </w:r>
          </w:p>
        </w:tc>
        <w:tc>
          <w:tcPr>
            <w:tcW w:w="1336" w:type="dxa"/>
            <w:tcBorders>
              <w:top w:val="nil"/>
              <w:left w:val="nil"/>
              <w:bottom w:val="single" w:sz="4" w:space="0" w:color="auto"/>
              <w:right w:val="single" w:sz="4" w:space="0" w:color="auto"/>
            </w:tcBorders>
            <w:shd w:val="clear" w:color="auto" w:fill="auto"/>
            <w:noWrap/>
            <w:vAlign w:val="center"/>
            <w:hideMark/>
          </w:tcPr>
          <w:p w14:paraId="7123495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324.90</w:t>
            </w:r>
          </w:p>
        </w:tc>
      </w:tr>
      <w:tr w:rsidR="007A12F3" w:rsidRPr="007A12F3" w14:paraId="181B409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662A23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38</w:t>
            </w:r>
          </w:p>
        </w:tc>
        <w:tc>
          <w:tcPr>
            <w:tcW w:w="3281" w:type="dxa"/>
            <w:tcBorders>
              <w:top w:val="nil"/>
              <w:left w:val="nil"/>
              <w:bottom w:val="single" w:sz="4" w:space="0" w:color="auto"/>
              <w:right w:val="single" w:sz="4" w:space="0" w:color="auto"/>
            </w:tcBorders>
            <w:shd w:val="clear" w:color="auto" w:fill="auto"/>
            <w:vAlign w:val="center"/>
            <w:hideMark/>
          </w:tcPr>
          <w:p w14:paraId="10F554C6"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Многослойная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виниловая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пленка</w:t>
            </w:r>
            <w:proofErr w:type="spellEnd"/>
            <w:r w:rsidRPr="007A12F3">
              <w:rPr>
                <w:color w:val="000000"/>
                <w:sz w:val="22"/>
                <w:szCs w:val="22"/>
                <w:lang w:val="en-US" w:eastAsia="en-US" w:bidi="ar-SA"/>
              </w:rPr>
              <w:t xml:space="preserve">, 6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2EC1E60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FA279E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111.0</w:t>
            </w:r>
          </w:p>
        </w:tc>
        <w:tc>
          <w:tcPr>
            <w:tcW w:w="1462" w:type="dxa"/>
            <w:tcBorders>
              <w:top w:val="nil"/>
              <w:left w:val="nil"/>
              <w:bottom w:val="single" w:sz="4" w:space="0" w:color="auto"/>
              <w:right w:val="single" w:sz="4" w:space="0" w:color="auto"/>
            </w:tcBorders>
            <w:shd w:val="clear" w:color="auto" w:fill="auto"/>
            <w:noWrap/>
            <w:vAlign w:val="center"/>
            <w:hideMark/>
          </w:tcPr>
          <w:p w14:paraId="772C5B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14.635</w:t>
            </w:r>
          </w:p>
        </w:tc>
        <w:tc>
          <w:tcPr>
            <w:tcW w:w="1336" w:type="dxa"/>
            <w:tcBorders>
              <w:top w:val="nil"/>
              <w:left w:val="nil"/>
              <w:bottom w:val="single" w:sz="4" w:space="0" w:color="auto"/>
              <w:right w:val="single" w:sz="4" w:space="0" w:color="auto"/>
            </w:tcBorders>
            <w:shd w:val="clear" w:color="auto" w:fill="auto"/>
            <w:noWrap/>
            <w:vAlign w:val="center"/>
            <w:hideMark/>
          </w:tcPr>
          <w:p w14:paraId="7BC6E3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1624.50</w:t>
            </w:r>
          </w:p>
        </w:tc>
      </w:tr>
      <w:tr w:rsidR="007A12F3" w:rsidRPr="007A12F3" w14:paraId="0DED147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889E1F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w:t>
            </w:r>
          </w:p>
        </w:tc>
        <w:tc>
          <w:tcPr>
            <w:tcW w:w="3281" w:type="dxa"/>
            <w:tcBorders>
              <w:top w:val="nil"/>
              <w:left w:val="nil"/>
              <w:bottom w:val="single" w:sz="4" w:space="0" w:color="auto"/>
              <w:right w:val="single" w:sz="4" w:space="0" w:color="auto"/>
            </w:tcBorders>
            <w:shd w:val="clear" w:color="auto" w:fill="auto"/>
            <w:vAlign w:val="center"/>
            <w:hideMark/>
          </w:tcPr>
          <w:p w14:paraId="0CAE4C93"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15BC4B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73A31B5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195.0</w:t>
            </w:r>
          </w:p>
        </w:tc>
        <w:tc>
          <w:tcPr>
            <w:tcW w:w="1462" w:type="dxa"/>
            <w:tcBorders>
              <w:top w:val="nil"/>
              <w:left w:val="nil"/>
              <w:bottom w:val="single" w:sz="4" w:space="0" w:color="auto"/>
              <w:right w:val="single" w:sz="4" w:space="0" w:color="auto"/>
            </w:tcBorders>
            <w:shd w:val="clear" w:color="auto" w:fill="auto"/>
            <w:noWrap/>
            <w:vAlign w:val="center"/>
            <w:hideMark/>
          </w:tcPr>
          <w:p w14:paraId="535C2D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124576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399.37</w:t>
            </w:r>
          </w:p>
        </w:tc>
      </w:tr>
      <w:tr w:rsidR="007A12F3" w:rsidRPr="007A12F3" w14:paraId="223D7FD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35C99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w:t>
            </w:r>
          </w:p>
        </w:tc>
        <w:tc>
          <w:tcPr>
            <w:tcW w:w="3281" w:type="dxa"/>
            <w:tcBorders>
              <w:top w:val="nil"/>
              <w:left w:val="nil"/>
              <w:bottom w:val="single" w:sz="4" w:space="0" w:color="auto"/>
              <w:right w:val="single" w:sz="4" w:space="0" w:color="auto"/>
            </w:tcBorders>
            <w:shd w:val="clear" w:color="auto" w:fill="auto"/>
            <w:vAlign w:val="center"/>
            <w:hideMark/>
          </w:tcPr>
          <w:p w14:paraId="39840CA3"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19E58E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68845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195.0</w:t>
            </w:r>
          </w:p>
        </w:tc>
        <w:tc>
          <w:tcPr>
            <w:tcW w:w="1462" w:type="dxa"/>
            <w:tcBorders>
              <w:top w:val="nil"/>
              <w:left w:val="nil"/>
              <w:bottom w:val="single" w:sz="4" w:space="0" w:color="auto"/>
              <w:right w:val="single" w:sz="4" w:space="0" w:color="auto"/>
            </w:tcBorders>
            <w:shd w:val="clear" w:color="auto" w:fill="auto"/>
            <w:noWrap/>
            <w:vAlign w:val="center"/>
            <w:hideMark/>
          </w:tcPr>
          <w:p w14:paraId="04F1177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301EA21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463.93</w:t>
            </w:r>
          </w:p>
        </w:tc>
      </w:tr>
      <w:tr w:rsidR="007A12F3" w:rsidRPr="007A12F3" w14:paraId="536C15D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C5D03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w:t>
            </w:r>
          </w:p>
        </w:tc>
        <w:tc>
          <w:tcPr>
            <w:tcW w:w="3281" w:type="dxa"/>
            <w:tcBorders>
              <w:top w:val="nil"/>
              <w:left w:val="nil"/>
              <w:bottom w:val="single" w:sz="4" w:space="0" w:color="auto"/>
              <w:right w:val="single" w:sz="4" w:space="0" w:color="auto"/>
            </w:tcBorders>
            <w:shd w:val="clear" w:color="auto" w:fill="auto"/>
            <w:vAlign w:val="center"/>
            <w:hideMark/>
          </w:tcPr>
          <w:p w14:paraId="074F295E"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02F2BD1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54CC8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111.00</w:t>
            </w:r>
          </w:p>
        </w:tc>
        <w:tc>
          <w:tcPr>
            <w:tcW w:w="1462" w:type="dxa"/>
            <w:tcBorders>
              <w:top w:val="nil"/>
              <w:left w:val="nil"/>
              <w:bottom w:val="single" w:sz="4" w:space="0" w:color="auto"/>
              <w:right w:val="single" w:sz="4" w:space="0" w:color="auto"/>
            </w:tcBorders>
            <w:shd w:val="clear" w:color="auto" w:fill="auto"/>
            <w:noWrap/>
            <w:vAlign w:val="center"/>
            <w:hideMark/>
          </w:tcPr>
          <w:p w14:paraId="5DC19D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67C032D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773.12</w:t>
            </w:r>
          </w:p>
        </w:tc>
      </w:tr>
      <w:tr w:rsidR="007A12F3" w:rsidRPr="007A12F3" w14:paraId="30ECEA0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48E8C8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w:t>
            </w:r>
          </w:p>
        </w:tc>
        <w:tc>
          <w:tcPr>
            <w:tcW w:w="3281" w:type="dxa"/>
            <w:tcBorders>
              <w:top w:val="nil"/>
              <w:left w:val="nil"/>
              <w:bottom w:val="single" w:sz="4" w:space="0" w:color="auto"/>
              <w:right w:val="single" w:sz="4" w:space="0" w:color="auto"/>
            </w:tcBorders>
            <w:shd w:val="clear" w:color="auto" w:fill="auto"/>
            <w:vAlign w:val="center"/>
            <w:hideMark/>
          </w:tcPr>
          <w:p w14:paraId="1BB121EF" w14:textId="77777777" w:rsidR="007A12F3" w:rsidRPr="007A12F3" w:rsidRDefault="007A12F3" w:rsidP="007A12F3">
            <w:pPr>
              <w:rPr>
                <w:sz w:val="22"/>
                <w:szCs w:val="22"/>
                <w:lang w:eastAsia="en-US" w:bidi="ar-SA"/>
              </w:rPr>
            </w:pPr>
            <w:r w:rsidRPr="007A12F3">
              <w:rPr>
                <w:sz w:val="22"/>
                <w:szCs w:val="22"/>
                <w:lang w:eastAsia="en-US" w:bidi="ar-SA"/>
              </w:rPr>
              <w:t xml:space="preserve">Поверхность колонн покрывают пенополиуретаном </w:t>
            </w:r>
            <w:r w:rsidRPr="007A12F3">
              <w:rPr>
                <w:sz w:val="22"/>
                <w:szCs w:val="22"/>
                <w:lang w:val="en-US" w:eastAsia="en-US" w:bidi="ar-SA"/>
              </w:rPr>
              <w:t>EVA</w:t>
            </w:r>
            <w:r w:rsidRPr="007A12F3">
              <w:rPr>
                <w:sz w:val="22"/>
                <w:szCs w:val="22"/>
                <w:lang w:eastAsia="en-US" w:bidi="ar-SA"/>
              </w:rPr>
              <w:t xml:space="preserve"> толщиной 50 мм, а затем ПВХ-экокожей толщиной 2 мм.</w:t>
            </w:r>
          </w:p>
        </w:tc>
        <w:tc>
          <w:tcPr>
            <w:tcW w:w="1113" w:type="dxa"/>
            <w:tcBorders>
              <w:top w:val="nil"/>
              <w:left w:val="nil"/>
              <w:bottom w:val="single" w:sz="4" w:space="0" w:color="auto"/>
              <w:right w:val="single" w:sz="4" w:space="0" w:color="auto"/>
            </w:tcBorders>
            <w:shd w:val="clear" w:color="auto" w:fill="auto"/>
            <w:vAlign w:val="center"/>
            <w:hideMark/>
          </w:tcPr>
          <w:p w14:paraId="756F85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524FF2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1462" w:type="dxa"/>
            <w:tcBorders>
              <w:top w:val="nil"/>
              <w:left w:val="nil"/>
              <w:bottom w:val="single" w:sz="4" w:space="0" w:color="auto"/>
              <w:right w:val="single" w:sz="4" w:space="0" w:color="auto"/>
            </w:tcBorders>
            <w:shd w:val="clear" w:color="auto" w:fill="auto"/>
            <w:noWrap/>
            <w:vAlign w:val="center"/>
            <w:hideMark/>
          </w:tcPr>
          <w:p w14:paraId="600A99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c>
          <w:tcPr>
            <w:tcW w:w="1336" w:type="dxa"/>
            <w:tcBorders>
              <w:top w:val="nil"/>
              <w:left w:val="nil"/>
              <w:bottom w:val="single" w:sz="4" w:space="0" w:color="auto"/>
              <w:right w:val="single" w:sz="4" w:space="0" w:color="auto"/>
            </w:tcBorders>
            <w:shd w:val="clear" w:color="auto" w:fill="auto"/>
            <w:noWrap/>
            <w:vAlign w:val="center"/>
            <w:hideMark/>
          </w:tcPr>
          <w:p w14:paraId="11BD943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r>
      <w:tr w:rsidR="007A12F3" w:rsidRPr="007A12F3" w14:paraId="7FECCC5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0BDA469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4FD3C07D"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оформление</w:t>
            </w:r>
            <w:proofErr w:type="spellEnd"/>
            <w:r w:rsidRPr="007A12F3">
              <w:rPr>
                <w:b/>
                <w:bCs/>
                <w:i/>
                <w:iCs/>
                <w:lang w:val="en-US" w:eastAsia="en-US" w:bidi="ar-SA"/>
              </w:rPr>
              <w:t xml:space="preserve"> </w:t>
            </w:r>
            <w:proofErr w:type="spellStart"/>
            <w:r w:rsidRPr="007A12F3">
              <w:rPr>
                <w:b/>
                <w:bCs/>
                <w:i/>
                <w:iCs/>
                <w:lang w:val="en-US" w:eastAsia="en-US" w:bidi="ar-SA"/>
              </w:rPr>
              <w:t>спортзала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98C51E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672DEFB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68531F0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57DACCB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41B69D3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A681E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w:t>
            </w:r>
          </w:p>
        </w:tc>
        <w:tc>
          <w:tcPr>
            <w:tcW w:w="3281" w:type="dxa"/>
            <w:tcBorders>
              <w:top w:val="nil"/>
              <w:left w:val="nil"/>
              <w:bottom w:val="single" w:sz="4" w:space="0" w:color="auto"/>
              <w:right w:val="single" w:sz="4" w:space="0" w:color="auto"/>
            </w:tcBorders>
            <w:shd w:val="clear" w:color="auto" w:fill="auto"/>
            <w:vAlign w:val="center"/>
            <w:hideMark/>
          </w:tcPr>
          <w:p w14:paraId="4765949F"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1F0365F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606C66A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87.50</w:t>
            </w:r>
          </w:p>
        </w:tc>
        <w:tc>
          <w:tcPr>
            <w:tcW w:w="1462" w:type="dxa"/>
            <w:tcBorders>
              <w:top w:val="nil"/>
              <w:left w:val="nil"/>
              <w:bottom w:val="single" w:sz="4" w:space="0" w:color="auto"/>
              <w:right w:val="single" w:sz="4" w:space="0" w:color="auto"/>
            </w:tcBorders>
            <w:shd w:val="clear" w:color="auto" w:fill="auto"/>
            <w:noWrap/>
            <w:vAlign w:val="center"/>
            <w:hideMark/>
          </w:tcPr>
          <w:p w14:paraId="39AB53B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7CB834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233.04</w:t>
            </w:r>
          </w:p>
        </w:tc>
      </w:tr>
      <w:tr w:rsidR="007A12F3" w:rsidRPr="007A12F3" w14:paraId="243C106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5BAB6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44</w:t>
            </w:r>
          </w:p>
        </w:tc>
        <w:tc>
          <w:tcPr>
            <w:tcW w:w="3281" w:type="dxa"/>
            <w:tcBorders>
              <w:top w:val="nil"/>
              <w:left w:val="nil"/>
              <w:bottom w:val="single" w:sz="4" w:space="0" w:color="auto"/>
              <w:right w:val="single" w:sz="4" w:space="0" w:color="auto"/>
            </w:tcBorders>
            <w:shd w:val="clear" w:color="auto" w:fill="auto"/>
            <w:vAlign w:val="center"/>
            <w:hideMark/>
          </w:tcPr>
          <w:p w14:paraId="36E7E858"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Самовыравнивающийся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r w:rsidRPr="007A12F3">
              <w:rPr>
                <w:color w:val="000000"/>
                <w:sz w:val="22"/>
                <w:szCs w:val="22"/>
                <w:lang w:val="en-US" w:eastAsia="en-US" w:bidi="ar-SA"/>
              </w:rPr>
              <w:t xml:space="preserve">, 10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9C951F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B5A039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87.5</w:t>
            </w:r>
          </w:p>
        </w:tc>
        <w:tc>
          <w:tcPr>
            <w:tcW w:w="1462" w:type="dxa"/>
            <w:tcBorders>
              <w:top w:val="nil"/>
              <w:left w:val="nil"/>
              <w:bottom w:val="single" w:sz="4" w:space="0" w:color="auto"/>
              <w:right w:val="single" w:sz="4" w:space="0" w:color="auto"/>
            </w:tcBorders>
            <w:shd w:val="clear" w:color="auto" w:fill="auto"/>
            <w:noWrap/>
            <w:vAlign w:val="center"/>
            <w:hideMark/>
          </w:tcPr>
          <w:p w14:paraId="07496F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2.927</w:t>
            </w:r>
          </w:p>
        </w:tc>
        <w:tc>
          <w:tcPr>
            <w:tcW w:w="1336" w:type="dxa"/>
            <w:tcBorders>
              <w:top w:val="nil"/>
              <w:left w:val="nil"/>
              <w:bottom w:val="single" w:sz="4" w:space="0" w:color="auto"/>
              <w:right w:val="single" w:sz="4" w:space="0" w:color="auto"/>
            </w:tcBorders>
            <w:shd w:val="clear" w:color="auto" w:fill="auto"/>
            <w:noWrap/>
            <w:vAlign w:val="center"/>
            <w:hideMark/>
          </w:tcPr>
          <w:p w14:paraId="273B2D0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256.11</w:t>
            </w:r>
          </w:p>
        </w:tc>
      </w:tr>
      <w:tr w:rsidR="007A12F3" w:rsidRPr="007A12F3" w14:paraId="0B3235F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4F3B7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w:t>
            </w:r>
          </w:p>
        </w:tc>
        <w:tc>
          <w:tcPr>
            <w:tcW w:w="3281" w:type="dxa"/>
            <w:tcBorders>
              <w:top w:val="nil"/>
              <w:left w:val="nil"/>
              <w:bottom w:val="single" w:sz="4" w:space="0" w:color="auto"/>
              <w:right w:val="single" w:sz="4" w:space="0" w:color="auto"/>
            </w:tcBorders>
            <w:shd w:val="clear" w:color="auto" w:fill="auto"/>
            <w:vAlign w:val="center"/>
            <w:hideMark/>
          </w:tcPr>
          <w:p w14:paraId="0DA8B5C6"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Полиуретановый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амортизирующий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C521E3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55EAB3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87.5</w:t>
            </w:r>
          </w:p>
        </w:tc>
        <w:tc>
          <w:tcPr>
            <w:tcW w:w="1462" w:type="dxa"/>
            <w:tcBorders>
              <w:top w:val="nil"/>
              <w:left w:val="nil"/>
              <w:bottom w:val="single" w:sz="4" w:space="0" w:color="auto"/>
              <w:right w:val="single" w:sz="4" w:space="0" w:color="auto"/>
            </w:tcBorders>
            <w:shd w:val="clear" w:color="auto" w:fill="auto"/>
            <w:noWrap/>
            <w:vAlign w:val="center"/>
            <w:hideMark/>
          </w:tcPr>
          <w:p w14:paraId="6BDAC7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13.092</w:t>
            </w:r>
          </w:p>
        </w:tc>
        <w:tc>
          <w:tcPr>
            <w:tcW w:w="1336" w:type="dxa"/>
            <w:tcBorders>
              <w:top w:val="nil"/>
              <w:left w:val="nil"/>
              <w:bottom w:val="single" w:sz="4" w:space="0" w:color="auto"/>
              <w:right w:val="single" w:sz="4" w:space="0" w:color="auto"/>
            </w:tcBorders>
            <w:shd w:val="clear" w:color="auto" w:fill="auto"/>
            <w:noWrap/>
            <w:vAlign w:val="center"/>
            <w:hideMark/>
          </w:tcPr>
          <w:p w14:paraId="432C07C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1145.52</w:t>
            </w:r>
          </w:p>
        </w:tc>
      </w:tr>
      <w:tr w:rsidR="007A12F3" w:rsidRPr="007A12F3" w14:paraId="4C00F11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04DA0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46</w:t>
            </w:r>
          </w:p>
        </w:tc>
        <w:tc>
          <w:tcPr>
            <w:tcW w:w="3281" w:type="dxa"/>
            <w:tcBorders>
              <w:top w:val="nil"/>
              <w:left w:val="nil"/>
              <w:bottom w:val="single" w:sz="4" w:space="0" w:color="auto"/>
              <w:right w:val="single" w:sz="4" w:space="0" w:color="auto"/>
            </w:tcBorders>
            <w:shd w:val="clear" w:color="auto" w:fill="auto"/>
            <w:vAlign w:val="center"/>
            <w:hideMark/>
          </w:tcPr>
          <w:p w14:paraId="5D2157D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Резиновый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пол</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332A75E"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294BB51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87.5</w:t>
            </w:r>
          </w:p>
        </w:tc>
        <w:tc>
          <w:tcPr>
            <w:tcW w:w="1462" w:type="dxa"/>
            <w:tcBorders>
              <w:top w:val="nil"/>
              <w:left w:val="nil"/>
              <w:bottom w:val="single" w:sz="4" w:space="0" w:color="auto"/>
              <w:right w:val="single" w:sz="4" w:space="0" w:color="auto"/>
            </w:tcBorders>
            <w:shd w:val="clear" w:color="auto" w:fill="auto"/>
            <w:noWrap/>
            <w:vAlign w:val="center"/>
            <w:hideMark/>
          </w:tcPr>
          <w:p w14:paraId="586E009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7.435</w:t>
            </w:r>
          </w:p>
        </w:tc>
        <w:tc>
          <w:tcPr>
            <w:tcW w:w="1336" w:type="dxa"/>
            <w:tcBorders>
              <w:top w:val="nil"/>
              <w:left w:val="nil"/>
              <w:bottom w:val="single" w:sz="4" w:space="0" w:color="auto"/>
              <w:right w:val="single" w:sz="4" w:space="0" w:color="auto"/>
            </w:tcBorders>
            <w:shd w:val="clear" w:color="auto" w:fill="auto"/>
            <w:noWrap/>
            <w:vAlign w:val="center"/>
            <w:hideMark/>
          </w:tcPr>
          <w:p w14:paraId="0F18F8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650.56</w:t>
            </w:r>
          </w:p>
        </w:tc>
      </w:tr>
      <w:tr w:rsidR="007A12F3" w:rsidRPr="007A12F3" w14:paraId="3BC901B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2E66A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47</w:t>
            </w:r>
          </w:p>
        </w:tc>
        <w:tc>
          <w:tcPr>
            <w:tcW w:w="3281" w:type="dxa"/>
            <w:tcBorders>
              <w:top w:val="nil"/>
              <w:left w:val="nil"/>
              <w:bottom w:val="single" w:sz="4" w:space="0" w:color="auto"/>
              <w:right w:val="single" w:sz="4" w:space="0" w:color="auto"/>
            </w:tcBorders>
            <w:shd w:val="clear" w:color="auto" w:fill="auto"/>
            <w:vAlign w:val="center"/>
            <w:hideMark/>
          </w:tcPr>
          <w:p w14:paraId="1E2530AC" w14:textId="77777777" w:rsidR="007A12F3" w:rsidRPr="007A12F3" w:rsidRDefault="007A12F3" w:rsidP="007A12F3">
            <w:pPr>
              <w:rPr>
                <w:sz w:val="22"/>
                <w:szCs w:val="22"/>
                <w:lang w:eastAsia="en-US" w:bidi="ar-SA"/>
              </w:rPr>
            </w:pPr>
            <w:r w:rsidRPr="007A12F3">
              <w:rPr>
                <w:sz w:val="22"/>
                <w:szCs w:val="22"/>
                <w:lang w:eastAsia="en-US" w:bidi="ar-SA"/>
              </w:rPr>
              <w:t>Штукатурка стен с использованием сетки 100</w:t>
            </w:r>
            <w:r w:rsidRPr="007A12F3">
              <w:rPr>
                <w:sz w:val="22"/>
                <w:szCs w:val="22"/>
                <w:lang w:val="en-US" w:eastAsia="en-US" w:bidi="ar-SA"/>
              </w:rPr>
              <w:t>x</w:t>
            </w:r>
            <w:r w:rsidRPr="007A12F3">
              <w:rPr>
                <w:sz w:val="22"/>
                <w:szCs w:val="22"/>
                <w:lang w:eastAsia="en-US" w:bidi="ar-SA"/>
              </w:rPr>
              <w:t>100</w:t>
            </w:r>
            <w:r w:rsidRPr="007A12F3">
              <w:rPr>
                <w:sz w:val="22"/>
                <w:szCs w:val="22"/>
                <w:lang w:val="en-US" w:eastAsia="en-US" w:bidi="ar-SA"/>
              </w:rPr>
              <w:t>x</w:t>
            </w:r>
            <w:r w:rsidRPr="007A12F3">
              <w:rPr>
                <w:sz w:val="22"/>
                <w:szCs w:val="22"/>
                <w:lang w:eastAsia="en-US" w:bidi="ar-SA"/>
              </w:rPr>
              <w:t>3, толщина 20 мм.</w:t>
            </w:r>
          </w:p>
        </w:tc>
        <w:tc>
          <w:tcPr>
            <w:tcW w:w="1113" w:type="dxa"/>
            <w:tcBorders>
              <w:top w:val="nil"/>
              <w:left w:val="nil"/>
              <w:bottom w:val="single" w:sz="4" w:space="0" w:color="auto"/>
              <w:right w:val="single" w:sz="4" w:space="0" w:color="auto"/>
            </w:tcBorders>
            <w:shd w:val="clear" w:color="auto" w:fill="auto"/>
            <w:vAlign w:val="center"/>
            <w:hideMark/>
          </w:tcPr>
          <w:p w14:paraId="13C8F0B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EC708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24.0</w:t>
            </w:r>
          </w:p>
        </w:tc>
        <w:tc>
          <w:tcPr>
            <w:tcW w:w="1462" w:type="dxa"/>
            <w:tcBorders>
              <w:top w:val="nil"/>
              <w:left w:val="nil"/>
              <w:bottom w:val="single" w:sz="4" w:space="0" w:color="auto"/>
              <w:right w:val="single" w:sz="4" w:space="0" w:color="auto"/>
            </w:tcBorders>
            <w:shd w:val="clear" w:color="auto" w:fill="auto"/>
            <w:noWrap/>
            <w:vAlign w:val="center"/>
            <w:hideMark/>
          </w:tcPr>
          <w:p w14:paraId="549A172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2.182</w:t>
            </w:r>
          </w:p>
        </w:tc>
        <w:tc>
          <w:tcPr>
            <w:tcW w:w="1336" w:type="dxa"/>
            <w:tcBorders>
              <w:top w:val="nil"/>
              <w:left w:val="nil"/>
              <w:bottom w:val="single" w:sz="4" w:space="0" w:color="auto"/>
              <w:right w:val="single" w:sz="4" w:space="0" w:color="auto"/>
            </w:tcBorders>
            <w:shd w:val="clear" w:color="auto" w:fill="auto"/>
            <w:noWrap/>
            <w:vAlign w:val="center"/>
            <w:hideMark/>
          </w:tcPr>
          <w:p w14:paraId="36782FA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52.37</w:t>
            </w:r>
          </w:p>
        </w:tc>
      </w:tr>
      <w:tr w:rsidR="007A12F3" w:rsidRPr="007A12F3" w14:paraId="0D339C7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954BB5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48</w:t>
            </w:r>
          </w:p>
        </w:tc>
        <w:tc>
          <w:tcPr>
            <w:tcW w:w="3281" w:type="dxa"/>
            <w:tcBorders>
              <w:top w:val="nil"/>
              <w:left w:val="nil"/>
              <w:bottom w:val="single" w:sz="4" w:space="0" w:color="auto"/>
              <w:right w:val="single" w:sz="4" w:space="0" w:color="auto"/>
            </w:tcBorders>
            <w:shd w:val="clear" w:color="auto" w:fill="auto"/>
            <w:vAlign w:val="center"/>
            <w:hideMark/>
          </w:tcPr>
          <w:p w14:paraId="32A34F2C"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3E2113A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5FC41F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208.9</w:t>
            </w:r>
          </w:p>
        </w:tc>
        <w:tc>
          <w:tcPr>
            <w:tcW w:w="1462" w:type="dxa"/>
            <w:tcBorders>
              <w:top w:val="nil"/>
              <w:left w:val="nil"/>
              <w:bottom w:val="single" w:sz="4" w:space="0" w:color="auto"/>
              <w:right w:val="single" w:sz="4" w:space="0" w:color="auto"/>
            </w:tcBorders>
            <w:shd w:val="clear" w:color="auto" w:fill="auto"/>
            <w:noWrap/>
            <w:vAlign w:val="center"/>
            <w:hideMark/>
          </w:tcPr>
          <w:p w14:paraId="097A84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3C3D0D4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427.84</w:t>
            </w:r>
          </w:p>
        </w:tc>
      </w:tr>
      <w:tr w:rsidR="007A12F3" w:rsidRPr="007A12F3" w14:paraId="7836A13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00626C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w:t>
            </w:r>
          </w:p>
        </w:tc>
        <w:tc>
          <w:tcPr>
            <w:tcW w:w="3281" w:type="dxa"/>
            <w:tcBorders>
              <w:top w:val="nil"/>
              <w:left w:val="nil"/>
              <w:bottom w:val="single" w:sz="4" w:space="0" w:color="auto"/>
              <w:right w:val="single" w:sz="4" w:space="0" w:color="auto"/>
            </w:tcBorders>
            <w:shd w:val="clear" w:color="auto" w:fill="auto"/>
            <w:vAlign w:val="center"/>
            <w:hideMark/>
          </w:tcPr>
          <w:p w14:paraId="570A2D7B"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Крепление зеркала на ранее оштукатуренной, выровненной гипсокартоном стене.</w:t>
            </w:r>
          </w:p>
        </w:tc>
        <w:tc>
          <w:tcPr>
            <w:tcW w:w="1113" w:type="dxa"/>
            <w:tcBorders>
              <w:top w:val="nil"/>
              <w:left w:val="nil"/>
              <w:bottom w:val="single" w:sz="4" w:space="0" w:color="auto"/>
              <w:right w:val="single" w:sz="4" w:space="0" w:color="auto"/>
            </w:tcBorders>
            <w:shd w:val="clear" w:color="auto" w:fill="auto"/>
            <w:vAlign w:val="center"/>
            <w:hideMark/>
          </w:tcPr>
          <w:p w14:paraId="3C7FA05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736656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24.0</w:t>
            </w:r>
          </w:p>
        </w:tc>
        <w:tc>
          <w:tcPr>
            <w:tcW w:w="1462" w:type="dxa"/>
            <w:tcBorders>
              <w:top w:val="nil"/>
              <w:left w:val="nil"/>
              <w:bottom w:val="single" w:sz="4" w:space="0" w:color="auto"/>
              <w:right w:val="single" w:sz="4" w:space="0" w:color="auto"/>
            </w:tcBorders>
            <w:shd w:val="clear" w:color="auto" w:fill="auto"/>
            <w:noWrap/>
            <w:vAlign w:val="center"/>
            <w:hideMark/>
          </w:tcPr>
          <w:p w14:paraId="4CDDAED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21.248</w:t>
            </w:r>
          </w:p>
        </w:tc>
        <w:tc>
          <w:tcPr>
            <w:tcW w:w="1336" w:type="dxa"/>
            <w:tcBorders>
              <w:top w:val="nil"/>
              <w:left w:val="nil"/>
              <w:bottom w:val="single" w:sz="4" w:space="0" w:color="auto"/>
              <w:right w:val="single" w:sz="4" w:space="0" w:color="auto"/>
            </w:tcBorders>
            <w:shd w:val="clear" w:color="auto" w:fill="auto"/>
            <w:noWrap/>
            <w:vAlign w:val="center"/>
            <w:hideMark/>
          </w:tcPr>
          <w:p w14:paraId="6F890FF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509.96</w:t>
            </w:r>
          </w:p>
        </w:tc>
      </w:tr>
      <w:tr w:rsidR="007A12F3" w:rsidRPr="007A12F3" w14:paraId="659FABB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2D2B7A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w:t>
            </w:r>
          </w:p>
        </w:tc>
        <w:tc>
          <w:tcPr>
            <w:tcW w:w="3281" w:type="dxa"/>
            <w:tcBorders>
              <w:top w:val="nil"/>
              <w:left w:val="nil"/>
              <w:bottom w:val="single" w:sz="4" w:space="0" w:color="auto"/>
              <w:right w:val="single" w:sz="4" w:space="0" w:color="auto"/>
            </w:tcBorders>
            <w:shd w:val="clear" w:color="auto" w:fill="auto"/>
            <w:vAlign w:val="center"/>
            <w:hideMark/>
          </w:tcPr>
          <w:p w14:paraId="48DB8BCE"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298F426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77F2C7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184.9</w:t>
            </w:r>
          </w:p>
        </w:tc>
        <w:tc>
          <w:tcPr>
            <w:tcW w:w="1462" w:type="dxa"/>
            <w:tcBorders>
              <w:top w:val="nil"/>
              <w:left w:val="nil"/>
              <w:bottom w:val="single" w:sz="4" w:space="0" w:color="auto"/>
              <w:right w:val="single" w:sz="4" w:space="0" w:color="auto"/>
            </w:tcBorders>
            <w:shd w:val="clear" w:color="auto" w:fill="auto"/>
            <w:noWrap/>
            <w:vAlign w:val="center"/>
            <w:hideMark/>
          </w:tcPr>
          <w:p w14:paraId="37CA231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60B046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439.90</w:t>
            </w:r>
          </w:p>
        </w:tc>
      </w:tr>
      <w:tr w:rsidR="007A12F3" w:rsidRPr="007A12F3" w14:paraId="0F6FE68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98AEBC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51</w:t>
            </w:r>
          </w:p>
        </w:tc>
        <w:tc>
          <w:tcPr>
            <w:tcW w:w="3281" w:type="dxa"/>
            <w:tcBorders>
              <w:top w:val="nil"/>
              <w:left w:val="nil"/>
              <w:bottom w:val="single" w:sz="4" w:space="0" w:color="auto"/>
              <w:right w:val="single" w:sz="4" w:space="0" w:color="auto"/>
            </w:tcBorders>
            <w:shd w:val="clear" w:color="auto" w:fill="auto"/>
            <w:vAlign w:val="center"/>
            <w:hideMark/>
          </w:tcPr>
          <w:p w14:paraId="21845E3B"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6E1FB99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2201D5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91.90</w:t>
            </w:r>
          </w:p>
        </w:tc>
        <w:tc>
          <w:tcPr>
            <w:tcW w:w="1462" w:type="dxa"/>
            <w:tcBorders>
              <w:top w:val="nil"/>
              <w:left w:val="nil"/>
              <w:bottom w:val="single" w:sz="4" w:space="0" w:color="auto"/>
              <w:right w:val="single" w:sz="4" w:space="0" w:color="auto"/>
            </w:tcBorders>
            <w:shd w:val="clear" w:color="auto" w:fill="auto"/>
            <w:noWrap/>
            <w:vAlign w:val="center"/>
            <w:hideMark/>
          </w:tcPr>
          <w:p w14:paraId="3511744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79A6CF6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640.09</w:t>
            </w:r>
          </w:p>
        </w:tc>
      </w:tr>
      <w:tr w:rsidR="007A12F3" w:rsidRPr="007A12F3" w14:paraId="54E325B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2EACA5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w:t>
            </w:r>
          </w:p>
        </w:tc>
        <w:tc>
          <w:tcPr>
            <w:tcW w:w="3281" w:type="dxa"/>
            <w:tcBorders>
              <w:top w:val="nil"/>
              <w:left w:val="nil"/>
              <w:bottom w:val="single" w:sz="4" w:space="0" w:color="auto"/>
              <w:right w:val="single" w:sz="4" w:space="0" w:color="auto"/>
            </w:tcBorders>
            <w:shd w:val="clear" w:color="auto" w:fill="auto"/>
            <w:vAlign w:val="center"/>
            <w:hideMark/>
          </w:tcPr>
          <w:p w14:paraId="14613F87" w14:textId="77777777" w:rsidR="007A12F3" w:rsidRPr="007A12F3" w:rsidRDefault="007A12F3" w:rsidP="007A12F3">
            <w:pPr>
              <w:rPr>
                <w:sz w:val="22"/>
                <w:szCs w:val="22"/>
                <w:lang w:eastAsia="en-US" w:bidi="ar-SA"/>
              </w:rPr>
            </w:pPr>
            <w:r w:rsidRPr="007A12F3">
              <w:rPr>
                <w:sz w:val="22"/>
                <w:szCs w:val="22"/>
                <w:lang w:eastAsia="en-US" w:bidi="ar-SA"/>
              </w:rPr>
              <w:t xml:space="preserve">Поверхность колонн покрывают пенополиуретаном </w:t>
            </w:r>
            <w:r w:rsidRPr="007A12F3">
              <w:rPr>
                <w:sz w:val="22"/>
                <w:szCs w:val="22"/>
                <w:lang w:val="en-US" w:eastAsia="en-US" w:bidi="ar-SA"/>
              </w:rPr>
              <w:t>EVA</w:t>
            </w:r>
            <w:r w:rsidRPr="007A12F3">
              <w:rPr>
                <w:sz w:val="22"/>
                <w:szCs w:val="22"/>
                <w:lang w:eastAsia="en-US" w:bidi="ar-SA"/>
              </w:rPr>
              <w:t xml:space="preserve"> толщиной 50 мм, а затем ПВХ-экокожей толщиной 2 мм.</w:t>
            </w:r>
          </w:p>
        </w:tc>
        <w:tc>
          <w:tcPr>
            <w:tcW w:w="1113" w:type="dxa"/>
            <w:tcBorders>
              <w:top w:val="nil"/>
              <w:left w:val="nil"/>
              <w:bottom w:val="single" w:sz="4" w:space="0" w:color="auto"/>
              <w:right w:val="single" w:sz="4" w:space="0" w:color="auto"/>
            </w:tcBorders>
            <w:shd w:val="clear" w:color="auto" w:fill="auto"/>
            <w:vAlign w:val="center"/>
            <w:hideMark/>
          </w:tcPr>
          <w:p w14:paraId="71CEE24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8CC900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w:t>
            </w:r>
          </w:p>
        </w:tc>
        <w:tc>
          <w:tcPr>
            <w:tcW w:w="1462" w:type="dxa"/>
            <w:tcBorders>
              <w:top w:val="nil"/>
              <w:left w:val="nil"/>
              <w:bottom w:val="single" w:sz="4" w:space="0" w:color="auto"/>
              <w:right w:val="single" w:sz="4" w:space="0" w:color="auto"/>
            </w:tcBorders>
            <w:shd w:val="clear" w:color="auto" w:fill="auto"/>
            <w:noWrap/>
            <w:vAlign w:val="center"/>
            <w:hideMark/>
          </w:tcPr>
          <w:p w14:paraId="4ABDE6F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16.701</w:t>
            </w:r>
          </w:p>
        </w:tc>
        <w:tc>
          <w:tcPr>
            <w:tcW w:w="1336" w:type="dxa"/>
            <w:tcBorders>
              <w:top w:val="nil"/>
              <w:left w:val="nil"/>
              <w:bottom w:val="single" w:sz="4" w:space="0" w:color="auto"/>
              <w:right w:val="single" w:sz="4" w:space="0" w:color="auto"/>
            </w:tcBorders>
            <w:shd w:val="clear" w:color="auto" w:fill="auto"/>
            <w:noWrap/>
            <w:vAlign w:val="center"/>
            <w:hideMark/>
          </w:tcPr>
          <w:p w14:paraId="725228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83.50</w:t>
            </w:r>
          </w:p>
        </w:tc>
      </w:tr>
      <w:tr w:rsidR="007A12F3" w:rsidRPr="007A12F3" w14:paraId="0FF92AC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92AC4A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68C73F70"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Ванные</w:t>
            </w:r>
            <w:proofErr w:type="spellEnd"/>
            <w:r w:rsidRPr="007A12F3">
              <w:rPr>
                <w:b/>
                <w:bCs/>
                <w:i/>
                <w:iCs/>
                <w:lang w:val="en-US" w:eastAsia="en-US" w:bidi="ar-SA"/>
              </w:rPr>
              <w:t xml:space="preserve"> </w:t>
            </w:r>
            <w:proofErr w:type="spellStart"/>
            <w:r w:rsidRPr="007A12F3">
              <w:rPr>
                <w:b/>
                <w:bCs/>
                <w:i/>
                <w:iCs/>
                <w:lang w:val="en-US" w:eastAsia="en-US" w:bidi="ar-SA"/>
              </w:rPr>
              <w:t>комнаты</w:t>
            </w:r>
            <w:proofErr w:type="spellEnd"/>
            <w:r w:rsidRPr="007A12F3">
              <w:rPr>
                <w:b/>
                <w:bCs/>
                <w:i/>
                <w:iCs/>
                <w:lang w:val="en-US" w:eastAsia="en-US" w:bidi="ar-SA"/>
              </w:rPr>
              <w:t xml:space="preserve"> и </w:t>
            </w:r>
            <w:proofErr w:type="spellStart"/>
            <w:r w:rsidRPr="007A12F3">
              <w:rPr>
                <w:b/>
                <w:bCs/>
                <w:i/>
                <w:iCs/>
                <w:lang w:val="en-US" w:eastAsia="en-US" w:bidi="ar-SA"/>
              </w:rPr>
              <w:t>раздевалки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ED9A6C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3EE0A44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4B0BB653"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1B5E694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53A1BDB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4E9C17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53</w:t>
            </w:r>
          </w:p>
        </w:tc>
        <w:tc>
          <w:tcPr>
            <w:tcW w:w="3281" w:type="dxa"/>
            <w:tcBorders>
              <w:top w:val="nil"/>
              <w:left w:val="nil"/>
              <w:bottom w:val="single" w:sz="4" w:space="0" w:color="auto"/>
              <w:right w:val="single" w:sz="4" w:space="0" w:color="auto"/>
            </w:tcBorders>
            <w:shd w:val="clear" w:color="auto" w:fill="auto"/>
            <w:vAlign w:val="center"/>
            <w:hideMark/>
          </w:tcPr>
          <w:p w14:paraId="76AF0701"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33ACB45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38F349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70.00</w:t>
            </w:r>
          </w:p>
        </w:tc>
        <w:tc>
          <w:tcPr>
            <w:tcW w:w="1462" w:type="dxa"/>
            <w:tcBorders>
              <w:top w:val="nil"/>
              <w:left w:val="nil"/>
              <w:bottom w:val="single" w:sz="4" w:space="0" w:color="auto"/>
              <w:right w:val="single" w:sz="4" w:space="0" w:color="auto"/>
            </w:tcBorders>
            <w:shd w:val="clear" w:color="auto" w:fill="auto"/>
            <w:noWrap/>
            <w:vAlign w:val="center"/>
            <w:hideMark/>
          </w:tcPr>
          <w:p w14:paraId="27E052A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63D092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186.43</w:t>
            </w:r>
          </w:p>
        </w:tc>
      </w:tr>
      <w:tr w:rsidR="007A12F3" w:rsidRPr="007A12F3" w14:paraId="33A1BFA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EF87FC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54</w:t>
            </w:r>
          </w:p>
        </w:tc>
        <w:tc>
          <w:tcPr>
            <w:tcW w:w="3281" w:type="dxa"/>
            <w:tcBorders>
              <w:top w:val="nil"/>
              <w:left w:val="nil"/>
              <w:bottom w:val="single" w:sz="4" w:space="0" w:color="auto"/>
              <w:right w:val="single" w:sz="4" w:space="0" w:color="auto"/>
            </w:tcBorders>
            <w:shd w:val="clear" w:color="auto" w:fill="auto"/>
            <w:vAlign w:val="center"/>
            <w:hideMark/>
          </w:tcPr>
          <w:p w14:paraId="1E4AF51F"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w:t>
            </w:r>
            <w:proofErr w:type="spellEnd"/>
            <w:r w:rsidRPr="007A12F3">
              <w:rPr>
                <w:sz w:val="22"/>
                <w:szCs w:val="22"/>
                <w:lang w:val="en-US" w:eastAsia="en-US" w:bidi="ar-SA"/>
              </w:rPr>
              <w:t xml:space="preserve"> </w:t>
            </w:r>
            <w:proofErr w:type="spellStart"/>
            <w:r w:rsidRPr="007A12F3">
              <w:rPr>
                <w:sz w:val="22"/>
                <w:szCs w:val="22"/>
                <w:lang w:val="en-US" w:eastAsia="en-US" w:bidi="ar-SA"/>
              </w:rPr>
              <w:t>из</w:t>
            </w:r>
            <w:proofErr w:type="spellEnd"/>
            <w:r w:rsidRPr="007A12F3">
              <w:rPr>
                <w:sz w:val="22"/>
                <w:szCs w:val="22"/>
                <w:lang w:val="en-US" w:eastAsia="en-US" w:bidi="ar-SA"/>
              </w:rPr>
              <w:t xml:space="preserve"> </w:t>
            </w:r>
            <w:proofErr w:type="spellStart"/>
            <w:r w:rsidRPr="007A12F3">
              <w:rPr>
                <w:sz w:val="22"/>
                <w:szCs w:val="22"/>
                <w:lang w:val="en-US" w:eastAsia="en-US" w:bidi="ar-SA"/>
              </w:rPr>
              <w:t>керамической</w:t>
            </w:r>
            <w:proofErr w:type="spellEnd"/>
            <w:r w:rsidRPr="007A12F3">
              <w:rPr>
                <w:sz w:val="22"/>
                <w:szCs w:val="22"/>
                <w:lang w:val="en-US" w:eastAsia="en-US" w:bidi="ar-SA"/>
              </w:rPr>
              <w:t xml:space="preserve"> </w:t>
            </w:r>
            <w:proofErr w:type="spellStart"/>
            <w:r w:rsidRPr="007A12F3">
              <w:rPr>
                <w:sz w:val="22"/>
                <w:szCs w:val="22"/>
                <w:lang w:val="en-US" w:eastAsia="en-US" w:bidi="ar-SA"/>
              </w:rPr>
              <w:t>плитки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CAA7B9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7354BEE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70.0</w:t>
            </w:r>
          </w:p>
        </w:tc>
        <w:tc>
          <w:tcPr>
            <w:tcW w:w="1462" w:type="dxa"/>
            <w:tcBorders>
              <w:top w:val="nil"/>
              <w:left w:val="nil"/>
              <w:bottom w:val="single" w:sz="4" w:space="0" w:color="auto"/>
              <w:right w:val="single" w:sz="4" w:space="0" w:color="auto"/>
            </w:tcBorders>
            <w:shd w:val="clear" w:color="auto" w:fill="auto"/>
            <w:noWrap/>
            <w:vAlign w:val="center"/>
            <w:hideMark/>
          </w:tcPr>
          <w:p w14:paraId="152B81D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7.535</w:t>
            </w:r>
          </w:p>
        </w:tc>
        <w:tc>
          <w:tcPr>
            <w:tcW w:w="1336" w:type="dxa"/>
            <w:tcBorders>
              <w:top w:val="nil"/>
              <w:left w:val="nil"/>
              <w:bottom w:val="single" w:sz="4" w:space="0" w:color="auto"/>
              <w:right w:val="single" w:sz="4" w:space="0" w:color="auto"/>
            </w:tcBorders>
            <w:shd w:val="clear" w:color="auto" w:fill="auto"/>
            <w:noWrap/>
            <w:vAlign w:val="center"/>
            <w:hideMark/>
          </w:tcPr>
          <w:p w14:paraId="412140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527.42</w:t>
            </w:r>
          </w:p>
        </w:tc>
      </w:tr>
      <w:tr w:rsidR="007A12F3" w:rsidRPr="007A12F3" w14:paraId="06227C0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F42609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55</w:t>
            </w:r>
          </w:p>
        </w:tc>
        <w:tc>
          <w:tcPr>
            <w:tcW w:w="3281" w:type="dxa"/>
            <w:tcBorders>
              <w:top w:val="nil"/>
              <w:left w:val="nil"/>
              <w:bottom w:val="single" w:sz="4" w:space="0" w:color="auto"/>
              <w:right w:val="single" w:sz="4" w:space="0" w:color="auto"/>
            </w:tcBorders>
            <w:shd w:val="clear" w:color="auto" w:fill="auto"/>
            <w:vAlign w:val="center"/>
            <w:hideMark/>
          </w:tcPr>
          <w:p w14:paraId="107FF1B9" w14:textId="77777777" w:rsidR="007A12F3" w:rsidRPr="007A12F3" w:rsidRDefault="007A12F3" w:rsidP="007A12F3">
            <w:pPr>
              <w:rPr>
                <w:sz w:val="22"/>
                <w:szCs w:val="22"/>
                <w:lang w:eastAsia="en-US" w:bidi="ar-SA"/>
              </w:rPr>
            </w:pPr>
            <w:r w:rsidRPr="007A12F3">
              <w:rPr>
                <w:sz w:val="22"/>
                <w:szCs w:val="22"/>
                <w:lang w:eastAsia="en-US" w:bidi="ar-SA"/>
              </w:rPr>
              <w:t>Штукатурка стен с использованием сетки 100</w:t>
            </w:r>
            <w:r w:rsidRPr="007A12F3">
              <w:rPr>
                <w:sz w:val="22"/>
                <w:szCs w:val="22"/>
                <w:lang w:val="en-US" w:eastAsia="en-US" w:bidi="ar-SA"/>
              </w:rPr>
              <w:t>x</w:t>
            </w:r>
            <w:r w:rsidRPr="007A12F3">
              <w:rPr>
                <w:sz w:val="22"/>
                <w:szCs w:val="22"/>
                <w:lang w:eastAsia="en-US" w:bidi="ar-SA"/>
              </w:rPr>
              <w:t>100</w:t>
            </w:r>
            <w:r w:rsidRPr="007A12F3">
              <w:rPr>
                <w:sz w:val="22"/>
                <w:szCs w:val="22"/>
                <w:lang w:val="en-US" w:eastAsia="en-US" w:bidi="ar-SA"/>
              </w:rPr>
              <w:t>x</w:t>
            </w:r>
            <w:r w:rsidRPr="007A12F3">
              <w:rPr>
                <w:sz w:val="22"/>
                <w:szCs w:val="22"/>
                <w:lang w:eastAsia="en-US" w:bidi="ar-SA"/>
              </w:rPr>
              <w:t>3, толщина 20 мм.</w:t>
            </w:r>
          </w:p>
        </w:tc>
        <w:tc>
          <w:tcPr>
            <w:tcW w:w="1113" w:type="dxa"/>
            <w:tcBorders>
              <w:top w:val="nil"/>
              <w:left w:val="nil"/>
              <w:bottom w:val="single" w:sz="4" w:space="0" w:color="auto"/>
              <w:right w:val="single" w:sz="4" w:space="0" w:color="auto"/>
            </w:tcBorders>
            <w:shd w:val="clear" w:color="auto" w:fill="auto"/>
            <w:vAlign w:val="center"/>
            <w:hideMark/>
          </w:tcPr>
          <w:p w14:paraId="1769058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305ABD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177.5</w:t>
            </w:r>
          </w:p>
        </w:tc>
        <w:tc>
          <w:tcPr>
            <w:tcW w:w="1462" w:type="dxa"/>
            <w:tcBorders>
              <w:top w:val="nil"/>
              <w:left w:val="nil"/>
              <w:bottom w:val="single" w:sz="4" w:space="0" w:color="auto"/>
              <w:right w:val="single" w:sz="4" w:space="0" w:color="auto"/>
            </w:tcBorders>
            <w:shd w:val="clear" w:color="auto" w:fill="auto"/>
            <w:noWrap/>
            <w:vAlign w:val="center"/>
            <w:hideMark/>
          </w:tcPr>
          <w:p w14:paraId="7B9D24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2.182</w:t>
            </w:r>
          </w:p>
        </w:tc>
        <w:tc>
          <w:tcPr>
            <w:tcW w:w="1336" w:type="dxa"/>
            <w:tcBorders>
              <w:top w:val="nil"/>
              <w:left w:val="nil"/>
              <w:bottom w:val="single" w:sz="4" w:space="0" w:color="auto"/>
              <w:right w:val="single" w:sz="4" w:space="0" w:color="auto"/>
            </w:tcBorders>
            <w:shd w:val="clear" w:color="auto" w:fill="auto"/>
            <w:noWrap/>
            <w:vAlign w:val="center"/>
            <w:hideMark/>
          </w:tcPr>
          <w:p w14:paraId="56A1540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387.35</w:t>
            </w:r>
          </w:p>
        </w:tc>
      </w:tr>
      <w:tr w:rsidR="007A12F3" w:rsidRPr="007A12F3" w14:paraId="5FC1D7F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3FCAA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w:t>
            </w:r>
          </w:p>
        </w:tc>
        <w:tc>
          <w:tcPr>
            <w:tcW w:w="3281" w:type="dxa"/>
            <w:tcBorders>
              <w:top w:val="nil"/>
              <w:left w:val="nil"/>
              <w:bottom w:val="single" w:sz="4" w:space="0" w:color="auto"/>
              <w:right w:val="single" w:sz="4" w:space="0" w:color="auto"/>
            </w:tcBorders>
            <w:shd w:val="clear" w:color="auto" w:fill="auto"/>
            <w:vAlign w:val="center"/>
            <w:hideMark/>
          </w:tcPr>
          <w:p w14:paraId="3F380685"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635F041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F2CD62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90.5</w:t>
            </w:r>
          </w:p>
        </w:tc>
        <w:tc>
          <w:tcPr>
            <w:tcW w:w="1462" w:type="dxa"/>
            <w:tcBorders>
              <w:top w:val="nil"/>
              <w:left w:val="nil"/>
              <w:bottom w:val="single" w:sz="4" w:space="0" w:color="auto"/>
              <w:right w:val="single" w:sz="4" w:space="0" w:color="auto"/>
            </w:tcBorders>
            <w:shd w:val="clear" w:color="auto" w:fill="auto"/>
            <w:noWrap/>
            <w:vAlign w:val="center"/>
            <w:hideMark/>
          </w:tcPr>
          <w:p w14:paraId="062049F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1FC1901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185.35</w:t>
            </w:r>
          </w:p>
        </w:tc>
      </w:tr>
      <w:tr w:rsidR="007A12F3" w:rsidRPr="007A12F3" w14:paraId="09E2742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A87D4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w:t>
            </w:r>
          </w:p>
        </w:tc>
        <w:tc>
          <w:tcPr>
            <w:tcW w:w="3281" w:type="dxa"/>
            <w:tcBorders>
              <w:top w:val="nil"/>
              <w:left w:val="nil"/>
              <w:bottom w:val="single" w:sz="4" w:space="0" w:color="auto"/>
              <w:right w:val="single" w:sz="4" w:space="0" w:color="auto"/>
            </w:tcBorders>
            <w:shd w:val="clear" w:color="auto" w:fill="auto"/>
            <w:vAlign w:val="center"/>
            <w:hideMark/>
          </w:tcPr>
          <w:p w14:paraId="37F52EE2"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Укладка</w:t>
            </w:r>
            <w:proofErr w:type="spellEnd"/>
            <w:r w:rsidRPr="007A12F3">
              <w:rPr>
                <w:sz w:val="22"/>
                <w:szCs w:val="22"/>
                <w:lang w:val="en-US" w:eastAsia="en-US" w:bidi="ar-SA"/>
              </w:rPr>
              <w:t xml:space="preserve"> </w:t>
            </w:r>
            <w:proofErr w:type="spellStart"/>
            <w:r w:rsidRPr="007A12F3">
              <w:rPr>
                <w:sz w:val="22"/>
                <w:szCs w:val="22"/>
                <w:lang w:val="en-US" w:eastAsia="en-US" w:bidi="ar-SA"/>
              </w:rPr>
              <w:t>керамической</w:t>
            </w:r>
            <w:proofErr w:type="spellEnd"/>
            <w:r w:rsidRPr="007A12F3">
              <w:rPr>
                <w:sz w:val="22"/>
                <w:szCs w:val="22"/>
                <w:lang w:val="en-US" w:eastAsia="en-US" w:bidi="ar-SA"/>
              </w:rPr>
              <w:t xml:space="preserve"> </w:t>
            </w:r>
            <w:proofErr w:type="spellStart"/>
            <w:r w:rsidRPr="007A12F3">
              <w:rPr>
                <w:sz w:val="22"/>
                <w:szCs w:val="22"/>
                <w:lang w:val="en-US" w:eastAsia="en-US" w:bidi="ar-SA"/>
              </w:rPr>
              <w:t>плитки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4145A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BDC49F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87.0</w:t>
            </w:r>
          </w:p>
        </w:tc>
        <w:tc>
          <w:tcPr>
            <w:tcW w:w="1462" w:type="dxa"/>
            <w:tcBorders>
              <w:top w:val="nil"/>
              <w:left w:val="nil"/>
              <w:bottom w:val="single" w:sz="4" w:space="0" w:color="auto"/>
              <w:right w:val="single" w:sz="4" w:space="0" w:color="auto"/>
            </w:tcBorders>
            <w:shd w:val="clear" w:color="auto" w:fill="auto"/>
            <w:noWrap/>
            <w:vAlign w:val="center"/>
            <w:hideMark/>
          </w:tcPr>
          <w:p w14:paraId="3D0ED6A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8.792</w:t>
            </w:r>
          </w:p>
        </w:tc>
        <w:tc>
          <w:tcPr>
            <w:tcW w:w="1336" w:type="dxa"/>
            <w:tcBorders>
              <w:top w:val="nil"/>
              <w:left w:val="nil"/>
              <w:bottom w:val="single" w:sz="4" w:space="0" w:color="auto"/>
              <w:right w:val="single" w:sz="4" w:space="0" w:color="auto"/>
            </w:tcBorders>
            <w:shd w:val="clear" w:color="auto" w:fill="auto"/>
            <w:noWrap/>
            <w:vAlign w:val="center"/>
            <w:hideMark/>
          </w:tcPr>
          <w:p w14:paraId="7D4CE4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764.87</w:t>
            </w:r>
          </w:p>
        </w:tc>
      </w:tr>
      <w:tr w:rsidR="007A12F3" w:rsidRPr="007A12F3" w14:paraId="238EE2B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F8E82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w:t>
            </w:r>
          </w:p>
        </w:tc>
        <w:tc>
          <w:tcPr>
            <w:tcW w:w="3281" w:type="dxa"/>
            <w:tcBorders>
              <w:top w:val="nil"/>
              <w:left w:val="nil"/>
              <w:bottom w:val="single" w:sz="4" w:space="0" w:color="auto"/>
              <w:right w:val="single" w:sz="4" w:space="0" w:color="auto"/>
            </w:tcBorders>
            <w:shd w:val="clear" w:color="auto" w:fill="auto"/>
            <w:vAlign w:val="center"/>
            <w:hideMark/>
          </w:tcPr>
          <w:p w14:paraId="29386C36"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749C18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35298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90.5</w:t>
            </w:r>
          </w:p>
        </w:tc>
        <w:tc>
          <w:tcPr>
            <w:tcW w:w="1462" w:type="dxa"/>
            <w:tcBorders>
              <w:top w:val="nil"/>
              <w:left w:val="nil"/>
              <w:bottom w:val="single" w:sz="4" w:space="0" w:color="auto"/>
              <w:right w:val="single" w:sz="4" w:space="0" w:color="auto"/>
            </w:tcBorders>
            <w:shd w:val="clear" w:color="auto" w:fill="auto"/>
            <w:noWrap/>
            <w:vAlign w:val="center"/>
            <w:hideMark/>
          </w:tcPr>
          <w:p w14:paraId="32A452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64EAEC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215.31</w:t>
            </w:r>
          </w:p>
        </w:tc>
      </w:tr>
      <w:tr w:rsidR="007A12F3" w:rsidRPr="007A12F3" w14:paraId="28676B8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B9B37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59</w:t>
            </w:r>
          </w:p>
        </w:tc>
        <w:tc>
          <w:tcPr>
            <w:tcW w:w="3281" w:type="dxa"/>
            <w:tcBorders>
              <w:top w:val="nil"/>
              <w:left w:val="nil"/>
              <w:bottom w:val="single" w:sz="4" w:space="0" w:color="auto"/>
              <w:right w:val="single" w:sz="4" w:space="0" w:color="auto"/>
            </w:tcBorders>
            <w:shd w:val="clear" w:color="auto" w:fill="auto"/>
            <w:vAlign w:val="center"/>
            <w:hideMark/>
          </w:tcPr>
          <w:p w14:paraId="4C9CDC7F" w14:textId="77777777" w:rsidR="007A12F3" w:rsidRPr="007A12F3" w:rsidRDefault="007A12F3" w:rsidP="007A12F3">
            <w:pPr>
              <w:rPr>
                <w:sz w:val="22"/>
                <w:szCs w:val="22"/>
                <w:lang w:eastAsia="en-US" w:bidi="ar-SA"/>
              </w:rPr>
            </w:pPr>
            <w:r w:rsidRPr="007A12F3">
              <w:rPr>
                <w:sz w:val="22"/>
                <w:szCs w:val="22"/>
                <w:lang w:eastAsia="en-US" w:bidi="ar-SA"/>
              </w:rPr>
              <w:t>монтаж подвесного потолка из ПВХ</w:t>
            </w:r>
          </w:p>
        </w:tc>
        <w:tc>
          <w:tcPr>
            <w:tcW w:w="1113" w:type="dxa"/>
            <w:tcBorders>
              <w:top w:val="nil"/>
              <w:left w:val="nil"/>
              <w:bottom w:val="single" w:sz="4" w:space="0" w:color="auto"/>
              <w:right w:val="single" w:sz="4" w:space="0" w:color="auto"/>
            </w:tcBorders>
            <w:shd w:val="clear" w:color="auto" w:fill="auto"/>
            <w:noWrap/>
            <w:vAlign w:val="center"/>
            <w:hideMark/>
          </w:tcPr>
          <w:p w14:paraId="38C3D2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4B8258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84.70</w:t>
            </w:r>
          </w:p>
        </w:tc>
        <w:tc>
          <w:tcPr>
            <w:tcW w:w="1462" w:type="dxa"/>
            <w:tcBorders>
              <w:top w:val="nil"/>
              <w:left w:val="nil"/>
              <w:bottom w:val="single" w:sz="4" w:space="0" w:color="auto"/>
              <w:right w:val="single" w:sz="4" w:space="0" w:color="auto"/>
            </w:tcBorders>
            <w:shd w:val="clear" w:color="auto" w:fill="auto"/>
            <w:noWrap/>
            <w:vAlign w:val="center"/>
            <w:hideMark/>
          </w:tcPr>
          <w:p w14:paraId="62968ED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8.776</w:t>
            </w:r>
          </w:p>
        </w:tc>
        <w:tc>
          <w:tcPr>
            <w:tcW w:w="1336" w:type="dxa"/>
            <w:tcBorders>
              <w:top w:val="nil"/>
              <w:left w:val="nil"/>
              <w:bottom w:val="single" w:sz="4" w:space="0" w:color="auto"/>
              <w:right w:val="single" w:sz="4" w:space="0" w:color="auto"/>
            </w:tcBorders>
            <w:shd w:val="clear" w:color="auto" w:fill="auto"/>
            <w:noWrap/>
            <w:vAlign w:val="center"/>
            <w:hideMark/>
          </w:tcPr>
          <w:p w14:paraId="44F28F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743.35</w:t>
            </w:r>
          </w:p>
        </w:tc>
      </w:tr>
      <w:tr w:rsidR="007A12F3" w:rsidRPr="007A12F3" w14:paraId="21028EB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294C02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3F9D9002" w14:textId="77777777" w:rsidR="007A12F3" w:rsidRPr="007A12F3" w:rsidRDefault="007A12F3" w:rsidP="007A12F3">
            <w:pPr>
              <w:jc w:val="center"/>
              <w:rPr>
                <w:b/>
                <w:bCs/>
                <w:i/>
                <w:iCs/>
                <w:lang w:eastAsia="en-US" w:bidi="ar-SA"/>
              </w:rPr>
            </w:pPr>
            <w:r w:rsidRPr="007A12F3">
              <w:rPr>
                <w:b/>
                <w:bCs/>
                <w:i/>
                <w:iCs/>
                <w:lang w:eastAsia="en-US" w:bidi="ar-SA"/>
              </w:rPr>
              <w:t>Караульное помещение и комната для дилижансов</w:t>
            </w:r>
          </w:p>
        </w:tc>
        <w:tc>
          <w:tcPr>
            <w:tcW w:w="1113" w:type="dxa"/>
            <w:tcBorders>
              <w:top w:val="nil"/>
              <w:left w:val="nil"/>
              <w:bottom w:val="single" w:sz="4" w:space="0" w:color="auto"/>
              <w:right w:val="single" w:sz="4" w:space="0" w:color="auto"/>
            </w:tcBorders>
            <w:shd w:val="clear" w:color="auto" w:fill="auto"/>
            <w:vAlign w:val="center"/>
            <w:hideMark/>
          </w:tcPr>
          <w:p w14:paraId="1AAA7AC4"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1934631C"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09CADB9A"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46575FC9"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r>
      <w:tr w:rsidR="007A12F3" w:rsidRPr="007A12F3" w14:paraId="676C4A9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A2AD80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3281" w:type="dxa"/>
            <w:tcBorders>
              <w:top w:val="nil"/>
              <w:left w:val="nil"/>
              <w:bottom w:val="single" w:sz="4" w:space="0" w:color="auto"/>
              <w:right w:val="single" w:sz="4" w:space="0" w:color="auto"/>
            </w:tcBorders>
            <w:shd w:val="clear" w:color="auto" w:fill="auto"/>
            <w:vAlign w:val="center"/>
            <w:hideMark/>
          </w:tcPr>
          <w:p w14:paraId="58AD750E"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11707A1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2307D2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16.90</w:t>
            </w:r>
          </w:p>
        </w:tc>
        <w:tc>
          <w:tcPr>
            <w:tcW w:w="1462" w:type="dxa"/>
            <w:tcBorders>
              <w:top w:val="nil"/>
              <w:left w:val="nil"/>
              <w:bottom w:val="single" w:sz="4" w:space="0" w:color="auto"/>
              <w:right w:val="single" w:sz="4" w:space="0" w:color="auto"/>
            </w:tcBorders>
            <w:shd w:val="clear" w:color="auto" w:fill="auto"/>
            <w:noWrap/>
            <w:vAlign w:val="center"/>
            <w:hideMark/>
          </w:tcPr>
          <w:p w14:paraId="7E1675F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3EB957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45.01</w:t>
            </w:r>
          </w:p>
        </w:tc>
      </w:tr>
      <w:tr w:rsidR="007A12F3" w:rsidRPr="007A12F3" w14:paraId="223FAB5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076817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w:t>
            </w:r>
          </w:p>
        </w:tc>
        <w:tc>
          <w:tcPr>
            <w:tcW w:w="3281" w:type="dxa"/>
            <w:tcBorders>
              <w:top w:val="nil"/>
              <w:left w:val="nil"/>
              <w:bottom w:val="single" w:sz="4" w:space="0" w:color="auto"/>
              <w:right w:val="single" w:sz="4" w:space="0" w:color="auto"/>
            </w:tcBorders>
            <w:shd w:val="clear" w:color="auto" w:fill="auto"/>
            <w:vAlign w:val="center"/>
            <w:hideMark/>
          </w:tcPr>
          <w:p w14:paraId="1D524AD7"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w:t>
            </w:r>
            <w:proofErr w:type="spellEnd"/>
            <w:r w:rsidRPr="007A12F3">
              <w:rPr>
                <w:sz w:val="22"/>
                <w:szCs w:val="22"/>
                <w:lang w:val="en-US" w:eastAsia="en-US" w:bidi="ar-SA"/>
              </w:rPr>
              <w:t xml:space="preserve"> </w:t>
            </w:r>
            <w:proofErr w:type="spellStart"/>
            <w:r w:rsidRPr="007A12F3">
              <w:rPr>
                <w:sz w:val="22"/>
                <w:szCs w:val="22"/>
                <w:lang w:val="en-US" w:eastAsia="en-US" w:bidi="ar-SA"/>
              </w:rPr>
              <w:t>из</w:t>
            </w:r>
            <w:proofErr w:type="spellEnd"/>
            <w:r w:rsidRPr="007A12F3">
              <w:rPr>
                <w:sz w:val="22"/>
                <w:szCs w:val="22"/>
                <w:lang w:val="en-US" w:eastAsia="en-US" w:bidi="ar-SA"/>
              </w:rPr>
              <w:t xml:space="preserve"> </w:t>
            </w:r>
            <w:proofErr w:type="spellStart"/>
            <w:r w:rsidRPr="007A12F3">
              <w:rPr>
                <w:sz w:val="22"/>
                <w:szCs w:val="22"/>
                <w:lang w:val="en-US" w:eastAsia="en-US" w:bidi="ar-SA"/>
              </w:rPr>
              <w:t>керамической</w:t>
            </w:r>
            <w:proofErr w:type="spellEnd"/>
            <w:r w:rsidRPr="007A12F3">
              <w:rPr>
                <w:sz w:val="22"/>
                <w:szCs w:val="22"/>
                <w:lang w:val="en-US" w:eastAsia="en-US" w:bidi="ar-SA"/>
              </w:rPr>
              <w:t xml:space="preserve"> </w:t>
            </w:r>
            <w:proofErr w:type="spellStart"/>
            <w:r w:rsidRPr="007A12F3">
              <w:rPr>
                <w:sz w:val="22"/>
                <w:szCs w:val="22"/>
                <w:lang w:val="en-US" w:eastAsia="en-US" w:bidi="ar-SA"/>
              </w:rPr>
              <w:t>плитки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90DD6F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22FBEE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70.0</w:t>
            </w:r>
          </w:p>
        </w:tc>
        <w:tc>
          <w:tcPr>
            <w:tcW w:w="1462" w:type="dxa"/>
            <w:tcBorders>
              <w:top w:val="nil"/>
              <w:left w:val="nil"/>
              <w:bottom w:val="single" w:sz="4" w:space="0" w:color="auto"/>
              <w:right w:val="single" w:sz="4" w:space="0" w:color="auto"/>
            </w:tcBorders>
            <w:shd w:val="clear" w:color="auto" w:fill="auto"/>
            <w:noWrap/>
            <w:vAlign w:val="center"/>
            <w:hideMark/>
          </w:tcPr>
          <w:p w14:paraId="35FEAC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7.535</w:t>
            </w:r>
          </w:p>
        </w:tc>
        <w:tc>
          <w:tcPr>
            <w:tcW w:w="1336" w:type="dxa"/>
            <w:tcBorders>
              <w:top w:val="nil"/>
              <w:left w:val="nil"/>
              <w:bottom w:val="single" w:sz="4" w:space="0" w:color="auto"/>
              <w:right w:val="single" w:sz="4" w:space="0" w:color="auto"/>
            </w:tcBorders>
            <w:shd w:val="clear" w:color="auto" w:fill="auto"/>
            <w:noWrap/>
            <w:vAlign w:val="center"/>
            <w:hideMark/>
          </w:tcPr>
          <w:p w14:paraId="0623B0B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527.42</w:t>
            </w:r>
          </w:p>
        </w:tc>
      </w:tr>
      <w:tr w:rsidR="007A12F3" w:rsidRPr="007A12F3" w14:paraId="7A28E16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F9DAF7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62</w:t>
            </w:r>
          </w:p>
        </w:tc>
        <w:tc>
          <w:tcPr>
            <w:tcW w:w="3281" w:type="dxa"/>
            <w:tcBorders>
              <w:top w:val="nil"/>
              <w:left w:val="nil"/>
              <w:bottom w:val="single" w:sz="4" w:space="0" w:color="auto"/>
              <w:right w:val="single" w:sz="4" w:space="0" w:color="auto"/>
            </w:tcBorders>
            <w:shd w:val="clear" w:color="auto" w:fill="auto"/>
            <w:vAlign w:val="center"/>
            <w:hideMark/>
          </w:tcPr>
          <w:p w14:paraId="5F60D679" w14:textId="77777777" w:rsidR="007A12F3" w:rsidRPr="007A12F3" w:rsidRDefault="007A12F3" w:rsidP="007A12F3">
            <w:pPr>
              <w:rPr>
                <w:sz w:val="22"/>
                <w:szCs w:val="22"/>
                <w:lang w:eastAsia="en-US" w:bidi="ar-SA"/>
              </w:rPr>
            </w:pPr>
            <w:r w:rsidRPr="007A12F3">
              <w:rPr>
                <w:sz w:val="22"/>
                <w:szCs w:val="22"/>
                <w:lang w:eastAsia="en-US" w:bidi="ar-SA"/>
              </w:rPr>
              <w:t>Укладка ламината с использованием подложки из вспененного полиэтилена.</w:t>
            </w:r>
          </w:p>
        </w:tc>
        <w:tc>
          <w:tcPr>
            <w:tcW w:w="1113" w:type="dxa"/>
            <w:tcBorders>
              <w:top w:val="nil"/>
              <w:left w:val="nil"/>
              <w:bottom w:val="single" w:sz="4" w:space="0" w:color="auto"/>
              <w:right w:val="single" w:sz="4" w:space="0" w:color="auto"/>
            </w:tcBorders>
            <w:shd w:val="clear" w:color="auto" w:fill="auto"/>
            <w:vAlign w:val="center"/>
            <w:hideMark/>
          </w:tcPr>
          <w:p w14:paraId="2110B800"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96F9BE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16.90</w:t>
            </w:r>
          </w:p>
        </w:tc>
        <w:tc>
          <w:tcPr>
            <w:tcW w:w="1462" w:type="dxa"/>
            <w:tcBorders>
              <w:top w:val="nil"/>
              <w:left w:val="nil"/>
              <w:bottom w:val="single" w:sz="4" w:space="0" w:color="auto"/>
              <w:right w:val="single" w:sz="4" w:space="0" w:color="auto"/>
            </w:tcBorders>
            <w:shd w:val="clear" w:color="auto" w:fill="auto"/>
            <w:noWrap/>
            <w:vAlign w:val="center"/>
            <w:hideMark/>
          </w:tcPr>
          <w:p w14:paraId="69BC1CA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6.129</w:t>
            </w:r>
          </w:p>
        </w:tc>
        <w:tc>
          <w:tcPr>
            <w:tcW w:w="1336" w:type="dxa"/>
            <w:tcBorders>
              <w:top w:val="nil"/>
              <w:left w:val="nil"/>
              <w:bottom w:val="single" w:sz="4" w:space="0" w:color="auto"/>
              <w:right w:val="single" w:sz="4" w:space="0" w:color="auto"/>
            </w:tcBorders>
            <w:shd w:val="clear" w:color="auto" w:fill="auto"/>
            <w:noWrap/>
            <w:vAlign w:val="center"/>
            <w:hideMark/>
          </w:tcPr>
          <w:p w14:paraId="70A4B7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103.59</w:t>
            </w:r>
          </w:p>
        </w:tc>
      </w:tr>
      <w:tr w:rsidR="007A12F3" w:rsidRPr="007A12F3" w14:paraId="7FA0754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D5B81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w:t>
            </w:r>
          </w:p>
        </w:tc>
        <w:tc>
          <w:tcPr>
            <w:tcW w:w="3281" w:type="dxa"/>
            <w:tcBorders>
              <w:top w:val="nil"/>
              <w:left w:val="nil"/>
              <w:bottom w:val="single" w:sz="4" w:space="0" w:color="auto"/>
              <w:right w:val="single" w:sz="4" w:space="0" w:color="auto"/>
            </w:tcBorders>
            <w:shd w:val="clear" w:color="auto" w:fill="auto"/>
            <w:vAlign w:val="center"/>
            <w:hideMark/>
          </w:tcPr>
          <w:p w14:paraId="0A77C969"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307672C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B1CECA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67.6</w:t>
            </w:r>
          </w:p>
        </w:tc>
        <w:tc>
          <w:tcPr>
            <w:tcW w:w="1462" w:type="dxa"/>
            <w:tcBorders>
              <w:top w:val="nil"/>
              <w:left w:val="nil"/>
              <w:bottom w:val="single" w:sz="4" w:space="0" w:color="auto"/>
              <w:right w:val="single" w:sz="4" w:space="0" w:color="auto"/>
            </w:tcBorders>
            <w:shd w:val="clear" w:color="auto" w:fill="auto"/>
            <w:noWrap/>
            <w:vAlign w:val="center"/>
            <w:hideMark/>
          </w:tcPr>
          <w:p w14:paraId="2FB0297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1432E5A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138.45</w:t>
            </w:r>
          </w:p>
        </w:tc>
      </w:tr>
      <w:tr w:rsidR="007A12F3" w:rsidRPr="007A12F3" w14:paraId="0B489D4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9C0278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w:t>
            </w:r>
          </w:p>
        </w:tc>
        <w:tc>
          <w:tcPr>
            <w:tcW w:w="3281" w:type="dxa"/>
            <w:tcBorders>
              <w:top w:val="nil"/>
              <w:left w:val="nil"/>
              <w:bottom w:val="single" w:sz="4" w:space="0" w:color="auto"/>
              <w:right w:val="single" w:sz="4" w:space="0" w:color="auto"/>
            </w:tcBorders>
            <w:shd w:val="clear" w:color="auto" w:fill="auto"/>
            <w:vAlign w:val="center"/>
            <w:hideMark/>
          </w:tcPr>
          <w:p w14:paraId="6BB9D7FC"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539FCC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46B3D5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67.6</w:t>
            </w:r>
          </w:p>
        </w:tc>
        <w:tc>
          <w:tcPr>
            <w:tcW w:w="1462" w:type="dxa"/>
            <w:tcBorders>
              <w:top w:val="nil"/>
              <w:left w:val="nil"/>
              <w:bottom w:val="single" w:sz="4" w:space="0" w:color="auto"/>
              <w:right w:val="single" w:sz="4" w:space="0" w:color="auto"/>
            </w:tcBorders>
            <w:shd w:val="clear" w:color="auto" w:fill="auto"/>
            <w:noWrap/>
            <w:vAlign w:val="center"/>
            <w:hideMark/>
          </w:tcPr>
          <w:p w14:paraId="111E06A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47F1334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160.83</w:t>
            </w:r>
          </w:p>
        </w:tc>
      </w:tr>
      <w:tr w:rsidR="007A12F3" w:rsidRPr="007A12F3" w14:paraId="4A2CBE7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BC79ED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w:t>
            </w:r>
          </w:p>
        </w:tc>
        <w:tc>
          <w:tcPr>
            <w:tcW w:w="3281" w:type="dxa"/>
            <w:tcBorders>
              <w:top w:val="nil"/>
              <w:left w:val="nil"/>
              <w:bottom w:val="single" w:sz="4" w:space="0" w:color="auto"/>
              <w:right w:val="single" w:sz="4" w:space="0" w:color="auto"/>
            </w:tcBorders>
            <w:shd w:val="clear" w:color="auto" w:fill="auto"/>
            <w:vAlign w:val="center"/>
            <w:hideMark/>
          </w:tcPr>
          <w:p w14:paraId="342662D9"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3FAADB4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8ABE2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16.90</w:t>
            </w:r>
          </w:p>
        </w:tc>
        <w:tc>
          <w:tcPr>
            <w:tcW w:w="1462" w:type="dxa"/>
            <w:tcBorders>
              <w:top w:val="nil"/>
              <w:left w:val="nil"/>
              <w:bottom w:val="single" w:sz="4" w:space="0" w:color="auto"/>
              <w:right w:val="single" w:sz="4" w:space="0" w:color="auto"/>
            </w:tcBorders>
            <w:shd w:val="clear" w:color="auto" w:fill="auto"/>
            <w:noWrap/>
            <w:vAlign w:val="center"/>
            <w:hideMark/>
          </w:tcPr>
          <w:p w14:paraId="152AA2C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1FB3A7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117.71</w:t>
            </w:r>
          </w:p>
        </w:tc>
      </w:tr>
      <w:tr w:rsidR="007A12F3" w:rsidRPr="007A12F3" w14:paraId="706C43D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319408E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1726D480"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Коридор</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7B2DDA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33EE67D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5C12C64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574E42F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6B76A91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47372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66</w:t>
            </w:r>
          </w:p>
        </w:tc>
        <w:tc>
          <w:tcPr>
            <w:tcW w:w="3281" w:type="dxa"/>
            <w:tcBorders>
              <w:top w:val="nil"/>
              <w:left w:val="nil"/>
              <w:bottom w:val="single" w:sz="4" w:space="0" w:color="auto"/>
              <w:right w:val="single" w:sz="4" w:space="0" w:color="auto"/>
            </w:tcBorders>
            <w:shd w:val="clear" w:color="auto" w:fill="auto"/>
            <w:vAlign w:val="center"/>
            <w:hideMark/>
          </w:tcPr>
          <w:p w14:paraId="5C094C97"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6BCC165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F811C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74.00</w:t>
            </w:r>
          </w:p>
        </w:tc>
        <w:tc>
          <w:tcPr>
            <w:tcW w:w="1462" w:type="dxa"/>
            <w:tcBorders>
              <w:top w:val="nil"/>
              <w:left w:val="nil"/>
              <w:bottom w:val="single" w:sz="4" w:space="0" w:color="auto"/>
              <w:right w:val="single" w:sz="4" w:space="0" w:color="auto"/>
            </w:tcBorders>
            <w:shd w:val="clear" w:color="auto" w:fill="auto"/>
            <w:noWrap/>
            <w:vAlign w:val="center"/>
            <w:hideMark/>
          </w:tcPr>
          <w:p w14:paraId="6741B7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5F200B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197.08</w:t>
            </w:r>
          </w:p>
        </w:tc>
      </w:tr>
      <w:tr w:rsidR="007A12F3" w:rsidRPr="007A12F3" w14:paraId="1056ACC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240B1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67</w:t>
            </w:r>
          </w:p>
        </w:tc>
        <w:tc>
          <w:tcPr>
            <w:tcW w:w="3281" w:type="dxa"/>
            <w:tcBorders>
              <w:top w:val="nil"/>
              <w:left w:val="nil"/>
              <w:bottom w:val="single" w:sz="4" w:space="0" w:color="auto"/>
              <w:right w:val="single" w:sz="4" w:space="0" w:color="auto"/>
            </w:tcBorders>
            <w:shd w:val="clear" w:color="auto" w:fill="auto"/>
            <w:vAlign w:val="center"/>
            <w:hideMark/>
          </w:tcPr>
          <w:p w14:paraId="46E4F660"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Мраморный</w:t>
            </w:r>
            <w:proofErr w:type="spellEnd"/>
            <w:r w:rsidRPr="007A12F3">
              <w:rPr>
                <w:sz w:val="22"/>
                <w:szCs w:val="22"/>
                <w:lang w:val="en-US" w:eastAsia="en-US" w:bidi="ar-SA"/>
              </w:rPr>
              <w:t xml:space="preserve"> </w:t>
            </w:r>
            <w:proofErr w:type="spellStart"/>
            <w:r w:rsidRPr="007A12F3">
              <w:rPr>
                <w:sz w:val="22"/>
                <w:szCs w:val="22"/>
                <w:lang w:val="en-US" w:eastAsia="en-US" w:bidi="ar-SA"/>
              </w:rPr>
              <w:t>гранитный</w:t>
            </w:r>
            <w:proofErr w:type="spellEnd"/>
            <w:r w:rsidRPr="007A12F3">
              <w:rPr>
                <w:sz w:val="22"/>
                <w:szCs w:val="22"/>
                <w:lang w:val="en-US" w:eastAsia="en-US" w:bidi="ar-SA"/>
              </w:rPr>
              <w:t xml:space="preserve"> </w:t>
            </w:r>
            <w:proofErr w:type="spellStart"/>
            <w:r w:rsidRPr="007A12F3">
              <w:rPr>
                <w:sz w:val="22"/>
                <w:szCs w:val="22"/>
                <w:lang w:val="en-US" w:eastAsia="en-US" w:bidi="ar-SA"/>
              </w:rPr>
              <w:t>пол</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8CC9A0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C3E515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74.0</w:t>
            </w:r>
          </w:p>
        </w:tc>
        <w:tc>
          <w:tcPr>
            <w:tcW w:w="1462" w:type="dxa"/>
            <w:tcBorders>
              <w:top w:val="nil"/>
              <w:left w:val="nil"/>
              <w:bottom w:val="single" w:sz="4" w:space="0" w:color="auto"/>
              <w:right w:val="single" w:sz="4" w:space="0" w:color="auto"/>
            </w:tcBorders>
            <w:shd w:val="clear" w:color="auto" w:fill="auto"/>
            <w:noWrap/>
            <w:vAlign w:val="center"/>
            <w:hideMark/>
          </w:tcPr>
          <w:p w14:paraId="3DC2688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13.245</w:t>
            </w:r>
          </w:p>
        </w:tc>
        <w:tc>
          <w:tcPr>
            <w:tcW w:w="1336" w:type="dxa"/>
            <w:tcBorders>
              <w:top w:val="nil"/>
              <w:left w:val="nil"/>
              <w:bottom w:val="single" w:sz="4" w:space="0" w:color="auto"/>
              <w:right w:val="single" w:sz="4" w:space="0" w:color="auto"/>
            </w:tcBorders>
            <w:shd w:val="clear" w:color="auto" w:fill="auto"/>
            <w:noWrap/>
            <w:vAlign w:val="center"/>
            <w:hideMark/>
          </w:tcPr>
          <w:p w14:paraId="6631675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980.14</w:t>
            </w:r>
          </w:p>
        </w:tc>
      </w:tr>
      <w:tr w:rsidR="007A12F3" w:rsidRPr="007A12F3" w14:paraId="779D94A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82F3A4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w:t>
            </w:r>
          </w:p>
        </w:tc>
        <w:tc>
          <w:tcPr>
            <w:tcW w:w="3281" w:type="dxa"/>
            <w:tcBorders>
              <w:top w:val="nil"/>
              <w:left w:val="nil"/>
              <w:bottom w:val="single" w:sz="4" w:space="0" w:color="auto"/>
              <w:right w:val="single" w:sz="4" w:space="0" w:color="auto"/>
            </w:tcBorders>
            <w:shd w:val="clear" w:color="auto" w:fill="auto"/>
            <w:vAlign w:val="center"/>
            <w:hideMark/>
          </w:tcPr>
          <w:p w14:paraId="76DB12B9"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4D6A431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09D656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182.4</w:t>
            </w:r>
          </w:p>
        </w:tc>
        <w:tc>
          <w:tcPr>
            <w:tcW w:w="1462" w:type="dxa"/>
            <w:tcBorders>
              <w:top w:val="nil"/>
              <w:left w:val="nil"/>
              <w:bottom w:val="single" w:sz="4" w:space="0" w:color="auto"/>
              <w:right w:val="single" w:sz="4" w:space="0" w:color="auto"/>
            </w:tcBorders>
            <w:shd w:val="clear" w:color="auto" w:fill="auto"/>
            <w:noWrap/>
            <w:vAlign w:val="center"/>
            <w:hideMark/>
          </w:tcPr>
          <w:p w14:paraId="314837A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3A8ABDB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373.57</w:t>
            </w:r>
          </w:p>
        </w:tc>
      </w:tr>
      <w:tr w:rsidR="007A12F3" w:rsidRPr="007A12F3" w14:paraId="732BECE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35C81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w:t>
            </w:r>
          </w:p>
        </w:tc>
        <w:tc>
          <w:tcPr>
            <w:tcW w:w="3281" w:type="dxa"/>
            <w:tcBorders>
              <w:top w:val="nil"/>
              <w:left w:val="nil"/>
              <w:bottom w:val="single" w:sz="4" w:space="0" w:color="auto"/>
              <w:right w:val="single" w:sz="4" w:space="0" w:color="auto"/>
            </w:tcBorders>
            <w:shd w:val="clear" w:color="auto" w:fill="auto"/>
            <w:vAlign w:val="center"/>
            <w:hideMark/>
          </w:tcPr>
          <w:p w14:paraId="3ED03E38"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55EFCA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6B3785E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182.4</w:t>
            </w:r>
          </w:p>
        </w:tc>
        <w:tc>
          <w:tcPr>
            <w:tcW w:w="1462" w:type="dxa"/>
            <w:tcBorders>
              <w:top w:val="nil"/>
              <w:left w:val="nil"/>
              <w:bottom w:val="single" w:sz="4" w:space="0" w:color="auto"/>
              <w:right w:val="single" w:sz="4" w:space="0" w:color="auto"/>
            </w:tcBorders>
            <w:shd w:val="clear" w:color="auto" w:fill="auto"/>
            <w:noWrap/>
            <w:vAlign w:val="center"/>
            <w:hideMark/>
          </w:tcPr>
          <w:p w14:paraId="4C18079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50E819A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433.95</w:t>
            </w:r>
          </w:p>
        </w:tc>
      </w:tr>
      <w:tr w:rsidR="007A12F3" w:rsidRPr="007A12F3" w14:paraId="3D3469D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72D76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w:t>
            </w:r>
          </w:p>
        </w:tc>
        <w:tc>
          <w:tcPr>
            <w:tcW w:w="3281" w:type="dxa"/>
            <w:tcBorders>
              <w:top w:val="nil"/>
              <w:left w:val="nil"/>
              <w:bottom w:val="single" w:sz="4" w:space="0" w:color="auto"/>
              <w:right w:val="single" w:sz="4" w:space="0" w:color="auto"/>
            </w:tcBorders>
            <w:shd w:val="clear" w:color="auto" w:fill="auto"/>
            <w:vAlign w:val="center"/>
            <w:hideMark/>
          </w:tcPr>
          <w:p w14:paraId="2629BE17"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2A6E3B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61DEC1A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74.00</w:t>
            </w:r>
          </w:p>
        </w:tc>
        <w:tc>
          <w:tcPr>
            <w:tcW w:w="1462" w:type="dxa"/>
            <w:tcBorders>
              <w:top w:val="nil"/>
              <w:left w:val="nil"/>
              <w:bottom w:val="single" w:sz="4" w:space="0" w:color="auto"/>
              <w:right w:val="single" w:sz="4" w:space="0" w:color="auto"/>
            </w:tcBorders>
            <w:shd w:val="clear" w:color="auto" w:fill="auto"/>
            <w:noWrap/>
            <w:vAlign w:val="center"/>
            <w:hideMark/>
          </w:tcPr>
          <w:p w14:paraId="39B899C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79F168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515.41</w:t>
            </w:r>
          </w:p>
        </w:tc>
      </w:tr>
      <w:tr w:rsidR="007A12F3" w:rsidRPr="007A12F3" w14:paraId="3FA9350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1ECE463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6A675F6D" w14:textId="77777777" w:rsidR="007A12F3" w:rsidRPr="007A12F3" w:rsidRDefault="007A12F3" w:rsidP="007A12F3">
            <w:pPr>
              <w:jc w:val="center"/>
              <w:rPr>
                <w:b/>
                <w:bCs/>
                <w:i/>
                <w:iCs/>
                <w:lang w:eastAsia="en-US" w:bidi="ar-SA"/>
              </w:rPr>
            </w:pPr>
            <w:r w:rsidRPr="007A12F3">
              <w:rPr>
                <w:b/>
                <w:bCs/>
                <w:i/>
                <w:iCs/>
                <w:lang w:eastAsia="en-US" w:bidi="ar-SA"/>
              </w:rPr>
              <w:t>Котельная, технический отдел, тренерская раздевалка</w:t>
            </w:r>
          </w:p>
        </w:tc>
        <w:tc>
          <w:tcPr>
            <w:tcW w:w="1113" w:type="dxa"/>
            <w:tcBorders>
              <w:top w:val="nil"/>
              <w:left w:val="nil"/>
              <w:bottom w:val="single" w:sz="4" w:space="0" w:color="auto"/>
              <w:right w:val="single" w:sz="4" w:space="0" w:color="auto"/>
            </w:tcBorders>
            <w:shd w:val="clear" w:color="auto" w:fill="auto"/>
            <w:vAlign w:val="center"/>
            <w:hideMark/>
          </w:tcPr>
          <w:p w14:paraId="1AC4B716"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07B07C58"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189EFC09"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2637A45C" w14:textId="77777777" w:rsidR="007A12F3" w:rsidRPr="007A12F3" w:rsidRDefault="007A12F3" w:rsidP="007A12F3">
            <w:pPr>
              <w:jc w:val="center"/>
              <w:rPr>
                <w:b/>
                <w:bCs/>
                <w:i/>
                <w:iCs/>
                <w:sz w:val="20"/>
                <w:szCs w:val="20"/>
                <w:lang w:eastAsia="en-US" w:bidi="ar-SA"/>
              </w:rPr>
            </w:pPr>
            <w:r w:rsidRPr="007A12F3">
              <w:rPr>
                <w:b/>
                <w:bCs/>
                <w:i/>
                <w:iCs/>
                <w:sz w:val="20"/>
                <w:szCs w:val="20"/>
                <w:lang w:val="en-US" w:eastAsia="en-US" w:bidi="ar-SA"/>
              </w:rPr>
              <w:t> </w:t>
            </w:r>
          </w:p>
        </w:tc>
      </w:tr>
      <w:tr w:rsidR="007A12F3" w:rsidRPr="007A12F3" w14:paraId="5B891F3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9639A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71</w:t>
            </w:r>
          </w:p>
        </w:tc>
        <w:tc>
          <w:tcPr>
            <w:tcW w:w="3281" w:type="dxa"/>
            <w:tcBorders>
              <w:top w:val="nil"/>
              <w:left w:val="nil"/>
              <w:bottom w:val="single" w:sz="4" w:space="0" w:color="auto"/>
              <w:right w:val="single" w:sz="4" w:space="0" w:color="auto"/>
            </w:tcBorders>
            <w:shd w:val="clear" w:color="auto" w:fill="auto"/>
            <w:vAlign w:val="center"/>
            <w:hideMark/>
          </w:tcPr>
          <w:p w14:paraId="5D39FEC2" w14:textId="77777777" w:rsidR="007A12F3" w:rsidRPr="007A12F3" w:rsidRDefault="007A12F3" w:rsidP="007A12F3">
            <w:pPr>
              <w:rPr>
                <w:sz w:val="22"/>
                <w:szCs w:val="22"/>
                <w:lang w:eastAsia="en-US" w:bidi="ar-SA"/>
              </w:rPr>
            </w:pPr>
            <w:r w:rsidRPr="007A12F3">
              <w:rPr>
                <w:sz w:val="22"/>
                <w:szCs w:val="22"/>
                <w:lang w:eastAsia="en-US" w:bidi="ar-SA"/>
              </w:rPr>
              <w:t>Нанесение выравнивающего слоя толщиной 40-60 мм.</w:t>
            </w:r>
          </w:p>
        </w:tc>
        <w:tc>
          <w:tcPr>
            <w:tcW w:w="1113" w:type="dxa"/>
            <w:tcBorders>
              <w:top w:val="nil"/>
              <w:left w:val="nil"/>
              <w:bottom w:val="single" w:sz="4" w:space="0" w:color="auto"/>
              <w:right w:val="single" w:sz="4" w:space="0" w:color="auto"/>
            </w:tcBorders>
            <w:shd w:val="clear" w:color="auto" w:fill="auto"/>
            <w:vAlign w:val="center"/>
            <w:hideMark/>
          </w:tcPr>
          <w:p w14:paraId="14EF41D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9BD245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31.00</w:t>
            </w:r>
          </w:p>
        </w:tc>
        <w:tc>
          <w:tcPr>
            <w:tcW w:w="1462" w:type="dxa"/>
            <w:tcBorders>
              <w:top w:val="nil"/>
              <w:left w:val="nil"/>
              <w:bottom w:val="single" w:sz="4" w:space="0" w:color="auto"/>
              <w:right w:val="single" w:sz="4" w:space="0" w:color="auto"/>
            </w:tcBorders>
            <w:shd w:val="clear" w:color="auto" w:fill="auto"/>
            <w:noWrap/>
            <w:vAlign w:val="center"/>
            <w:hideMark/>
          </w:tcPr>
          <w:p w14:paraId="28277A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2.663</w:t>
            </w:r>
          </w:p>
        </w:tc>
        <w:tc>
          <w:tcPr>
            <w:tcW w:w="1336" w:type="dxa"/>
            <w:tcBorders>
              <w:top w:val="nil"/>
              <w:left w:val="nil"/>
              <w:bottom w:val="single" w:sz="4" w:space="0" w:color="auto"/>
              <w:right w:val="single" w:sz="4" w:space="0" w:color="auto"/>
            </w:tcBorders>
            <w:shd w:val="clear" w:color="auto" w:fill="auto"/>
            <w:noWrap/>
            <w:vAlign w:val="center"/>
            <w:hideMark/>
          </w:tcPr>
          <w:p w14:paraId="0DA0592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82.56</w:t>
            </w:r>
          </w:p>
        </w:tc>
      </w:tr>
      <w:tr w:rsidR="007A12F3" w:rsidRPr="007A12F3" w14:paraId="2D216C9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67F1FA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72</w:t>
            </w:r>
          </w:p>
        </w:tc>
        <w:tc>
          <w:tcPr>
            <w:tcW w:w="3281" w:type="dxa"/>
            <w:tcBorders>
              <w:top w:val="nil"/>
              <w:left w:val="nil"/>
              <w:bottom w:val="single" w:sz="4" w:space="0" w:color="auto"/>
              <w:right w:val="single" w:sz="4" w:space="0" w:color="auto"/>
            </w:tcBorders>
            <w:shd w:val="clear" w:color="auto" w:fill="auto"/>
            <w:vAlign w:val="center"/>
            <w:hideMark/>
          </w:tcPr>
          <w:p w14:paraId="45ED2221"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Самовыравнивающийся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слой</w:t>
            </w:r>
            <w:proofErr w:type="spellEnd"/>
            <w:r w:rsidRPr="007A12F3">
              <w:rPr>
                <w:color w:val="000000"/>
                <w:sz w:val="22"/>
                <w:szCs w:val="22"/>
                <w:lang w:val="en-US" w:eastAsia="en-US" w:bidi="ar-SA"/>
              </w:rPr>
              <w:t xml:space="preserve">, 10 </w:t>
            </w:r>
            <w:proofErr w:type="spellStart"/>
            <w:r w:rsidRPr="007A12F3">
              <w:rPr>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543202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6B34918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31.0</w:t>
            </w:r>
          </w:p>
        </w:tc>
        <w:tc>
          <w:tcPr>
            <w:tcW w:w="1462" w:type="dxa"/>
            <w:tcBorders>
              <w:top w:val="nil"/>
              <w:left w:val="nil"/>
              <w:bottom w:val="single" w:sz="4" w:space="0" w:color="auto"/>
              <w:right w:val="single" w:sz="4" w:space="0" w:color="auto"/>
            </w:tcBorders>
            <w:shd w:val="clear" w:color="auto" w:fill="auto"/>
            <w:noWrap/>
            <w:vAlign w:val="center"/>
            <w:hideMark/>
          </w:tcPr>
          <w:p w14:paraId="5ABF54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2.927</w:t>
            </w:r>
          </w:p>
        </w:tc>
        <w:tc>
          <w:tcPr>
            <w:tcW w:w="1336" w:type="dxa"/>
            <w:tcBorders>
              <w:top w:val="nil"/>
              <w:left w:val="nil"/>
              <w:bottom w:val="single" w:sz="4" w:space="0" w:color="auto"/>
              <w:right w:val="single" w:sz="4" w:space="0" w:color="auto"/>
            </w:tcBorders>
            <w:shd w:val="clear" w:color="auto" w:fill="auto"/>
            <w:noWrap/>
            <w:vAlign w:val="center"/>
            <w:hideMark/>
          </w:tcPr>
          <w:p w14:paraId="791EC9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90.74</w:t>
            </w:r>
          </w:p>
        </w:tc>
      </w:tr>
      <w:tr w:rsidR="007A12F3" w:rsidRPr="007A12F3" w14:paraId="5832476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65037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73</w:t>
            </w:r>
          </w:p>
        </w:tc>
        <w:tc>
          <w:tcPr>
            <w:tcW w:w="3281" w:type="dxa"/>
            <w:tcBorders>
              <w:top w:val="nil"/>
              <w:left w:val="nil"/>
              <w:bottom w:val="single" w:sz="4" w:space="0" w:color="auto"/>
              <w:right w:val="single" w:sz="4" w:space="0" w:color="auto"/>
            </w:tcBorders>
            <w:shd w:val="clear" w:color="auto" w:fill="auto"/>
            <w:vAlign w:val="center"/>
            <w:hideMark/>
          </w:tcPr>
          <w:p w14:paraId="7E653E69"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Укладка винилового напольного покрытия, 2 мм</w:t>
            </w:r>
          </w:p>
        </w:tc>
        <w:tc>
          <w:tcPr>
            <w:tcW w:w="1113" w:type="dxa"/>
            <w:tcBorders>
              <w:top w:val="nil"/>
              <w:left w:val="nil"/>
              <w:bottom w:val="single" w:sz="4" w:space="0" w:color="auto"/>
              <w:right w:val="single" w:sz="4" w:space="0" w:color="auto"/>
            </w:tcBorders>
            <w:shd w:val="clear" w:color="auto" w:fill="auto"/>
            <w:vAlign w:val="center"/>
            <w:hideMark/>
          </w:tcPr>
          <w:p w14:paraId="0D18352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74BC38D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31.0</w:t>
            </w:r>
          </w:p>
        </w:tc>
        <w:tc>
          <w:tcPr>
            <w:tcW w:w="1462" w:type="dxa"/>
            <w:tcBorders>
              <w:top w:val="nil"/>
              <w:left w:val="nil"/>
              <w:bottom w:val="single" w:sz="4" w:space="0" w:color="auto"/>
              <w:right w:val="single" w:sz="4" w:space="0" w:color="auto"/>
            </w:tcBorders>
            <w:shd w:val="clear" w:color="auto" w:fill="auto"/>
            <w:noWrap/>
            <w:vAlign w:val="center"/>
            <w:hideMark/>
          </w:tcPr>
          <w:p w14:paraId="73DD6C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5.854</w:t>
            </w:r>
          </w:p>
        </w:tc>
        <w:tc>
          <w:tcPr>
            <w:tcW w:w="1336" w:type="dxa"/>
            <w:tcBorders>
              <w:top w:val="nil"/>
              <w:left w:val="nil"/>
              <w:bottom w:val="single" w:sz="4" w:space="0" w:color="auto"/>
              <w:right w:val="single" w:sz="4" w:space="0" w:color="auto"/>
            </w:tcBorders>
            <w:shd w:val="clear" w:color="auto" w:fill="auto"/>
            <w:noWrap/>
            <w:vAlign w:val="center"/>
            <w:hideMark/>
          </w:tcPr>
          <w:p w14:paraId="10A655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181.48</w:t>
            </w:r>
          </w:p>
        </w:tc>
      </w:tr>
      <w:tr w:rsidR="007A12F3" w:rsidRPr="007A12F3" w14:paraId="0F4E5EE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BEB48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74</w:t>
            </w:r>
          </w:p>
        </w:tc>
        <w:tc>
          <w:tcPr>
            <w:tcW w:w="3281" w:type="dxa"/>
            <w:tcBorders>
              <w:top w:val="nil"/>
              <w:left w:val="nil"/>
              <w:bottom w:val="single" w:sz="4" w:space="0" w:color="auto"/>
              <w:right w:val="single" w:sz="4" w:space="0" w:color="auto"/>
            </w:tcBorders>
            <w:shd w:val="clear" w:color="auto" w:fill="auto"/>
            <w:vAlign w:val="center"/>
            <w:hideMark/>
          </w:tcPr>
          <w:p w14:paraId="2C5804F5" w14:textId="77777777" w:rsidR="007A12F3" w:rsidRPr="007A12F3" w:rsidRDefault="007A12F3" w:rsidP="007A12F3">
            <w:pPr>
              <w:rPr>
                <w:sz w:val="22"/>
                <w:szCs w:val="22"/>
                <w:lang w:eastAsia="en-US" w:bidi="ar-SA"/>
              </w:rPr>
            </w:pPr>
            <w:r w:rsidRPr="007A12F3">
              <w:rPr>
                <w:sz w:val="22"/>
                <w:szCs w:val="22"/>
                <w:lang w:eastAsia="en-US" w:bidi="ar-SA"/>
              </w:rPr>
              <w:t>Оштукатуривание стен гипсовой штукатуркой, 10 мм.</w:t>
            </w:r>
          </w:p>
        </w:tc>
        <w:tc>
          <w:tcPr>
            <w:tcW w:w="1113" w:type="dxa"/>
            <w:tcBorders>
              <w:top w:val="nil"/>
              <w:left w:val="nil"/>
              <w:bottom w:val="single" w:sz="4" w:space="0" w:color="auto"/>
              <w:right w:val="single" w:sz="4" w:space="0" w:color="auto"/>
            </w:tcBorders>
            <w:shd w:val="clear" w:color="auto" w:fill="auto"/>
            <w:vAlign w:val="center"/>
            <w:hideMark/>
          </w:tcPr>
          <w:p w14:paraId="47C2F25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1CD7A41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120.3</w:t>
            </w:r>
          </w:p>
        </w:tc>
        <w:tc>
          <w:tcPr>
            <w:tcW w:w="1462" w:type="dxa"/>
            <w:tcBorders>
              <w:top w:val="nil"/>
              <w:left w:val="nil"/>
              <w:bottom w:val="single" w:sz="4" w:space="0" w:color="auto"/>
              <w:right w:val="single" w:sz="4" w:space="0" w:color="auto"/>
            </w:tcBorders>
            <w:shd w:val="clear" w:color="auto" w:fill="auto"/>
            <w:noWrap/>
            <w:vAlign w:val="center"/>
            <w:hideMark/>
          </w:tcPr>
          <w:p w14:paraId="17BEA7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2.048</w:t>
            </w:r>
          </w:p>
        </w:tc>
        <w:tc>
          <w:tcPr>
            <w:tcW w:w="1336" w:type="dxa"/>
            <w:tcBorders>
              <w:top w:val="nil"/>
              <w:left w:val="nil"/>
              <w:bottom w:val="single" w:sz="4" w:space="0" w:color="auto"/>
              <w:right w:val="single" w:sz="4" w:space="0" w:color="auto"/>
            </w:tcBorders>
            <w:shd w:val="clear" w:color="auto" w:fill="auto"/>
            <w:noWrap/>
            <w:vAlign w:val="center"/>
            <w:hideMark/>
          </w:tcPr>
          <w:p w14:paraId="082BB1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246.38</w:t>
            </w:r>
          </w:p>
        </w:tc>
      </w:tr>
      <w:tr w:rsidR="007A12F3" w:rsidRPr="007A12F3" w14:paraId="7F94517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C9B831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75</w:t>
            </w:r>
          </w:p>
        </w:tc>
        <w:tc>
          <w:tcPr>
            <w:tcW w:w="3281" w:type="dxa"/>
            <w:tcBorders>
              <w:top w:val="nil"/>
              <w:left w:val="nil"/>
              <w:bottom w:val="single" w:sz="4" w:space="0" w:color="auto"/>
              <w:right w:val="single" w:sz="4" w:space="0" w:color="auto"/>
            </w:tcBorders>
            <w:shd w:val="clear" w:color="auto" w:fill="auto"/>
            <w:vAlign w:val="center"/>
            <w:hideMark/>
          </w:tcPr>
          <w:p w14:paraId="05009B31" w14:textId="77777777" w:rsidR="007A12F3" w:rsidRPr="007A12F3" w:rsidRDefault="007A12F3" w:rsidP="007A12F3">
            <w:pPr>
              <w:rPr>
                <w:sz w:val="22"/>
                <w:szCs w:val="22"/>
                <w:lang w:eastAsia="en-US" w:bidi="ar-SA"/>
              </w:rPr>
            </w:pPr>
            <w:r w:rsidRPr="007A12F3">
              <w:rPr>
                <w:sz w:val="22"/>
                <w:szCs w:val="22"/>
                <w:lang w:eastAsia="en-US" w:bidi="ar-SA"/>
              </w:rPr>
              <w:t>Покраска внутренних стен латексной краской, включая двухслойное шпаклевочное покрытие.</w:t>
            </w:r>
          </w:p>
        </w:tc>
        <w:tc>
          <w:tcPr>
            <w:tcW w:w="1113" w:type="dxa"/>
            <w:tcBorders>
              <w:top w:val="nil"/>
              <w:left w:val="nil"/>
              <w:bottom w:val="single" w:sz="4" w:space="0" w:color="auto"/>
              <w:right w:val="single" w:sz="4" w:space="0" w:color="auto"/>
            </w:tcBorders>
            <w:shd w:val="clear" w:color="auto" w:fill="auto"/>
            <w:vAlign w:val="center"/>
            <w:hideMark/>
          </w:tcPr>
          <w:p w14:paraId="034E63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713D583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120.3</w:t>
            </w:r>
          </w:p>
        </w:tc>
        <w:tc>
          <w:tcPr>
            <w:tcW w:w="1462" w:type="dxa"/>
            <w:tcBorders>
              <w:top w:val="nil"/>
              <w:left w:val="nil"/>
              <w:bottom w:val="single" w:sz="4" w:space="0" w:color="auto"/>
              <w:right w:val="single" w:sz="4" w:space="0" w:color="auto"/>
            </w:tcBorders>
            <w:shd w:val="clear" w:color="auto" w:fill="auto"/>
            <w:noWrap/>
            <w:vAlign w:val="center"/>
            <w:hideMark/>
          </w:tcPr>
          <w:p w14:paraId="596DA8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2.379</w:t>
            </w:r>
          </w:p>
        </w:tc>
        <w:tc>
          <w:tcPr>
            <w:tcW w:w="1336" w:type="dxa"/>
            <w:tcBorders>
              <w:top w:val="nil"/>
              <w:left w:val="nil"/>
              <w:bottom w:val="single" w:sz="4" w:space="0" w:color="auto"/>
              <w:right w:val="single" w:sz="4" w:space="0" w:color="auto"/>
            </w:tcBorders>
            <w:shd w:val="clear" w:color="auto" w:fill="auto"/>
            <w:noWrap/>
            <w:vAlign w:val="center"/>
            <w:hideMark/>
          </w:tcPr>
          <w:p w14:paraId="5EEE85E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286.21</w:t>
            </w:r>
          </w:p>
        </w:tc>
      </w:tr>
      <w:tr w:rsidR="007A12F3" w:rsidRPr="007A12F3" w14:paraId="48CA5E4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807802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76</w:t>
            </w:r>
          </w:p>
        </w:tc>
        <w:tc>
          <w:tcPr>
            <w:tcW w:w="3281" w:type="dxa"/>
            <w:tcBorders>
              <w:top w:val="nil"/>
              <w:left w:val="nil"/>
              <w:bottom w:val="single" w:sz="4" w:space="0" w:color="auto"/>
              <w:right w:val="single" w:sz="4" w:space="0" w:color="auto"/>
            </w:tcBorders>
            <w:shd w:val="clear" w:color="auto" w:fill="auto"/>
            <w:vAlign w:val="center"/>
            <w:hideMark/>
          </w:tcPr>
          <w:p w14:paraId="52CB49BA"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Подвесной</w:t>
            </w:r>
            <w:proofErr w:type="spellEnd"/>
            <w:r w:rsidRPr="007A12F3">
              <w:rPr>
                <w:sz w:val="22"/>
                <w:szCs w:val="22"/>
                <w:lang w:val="en-US" w:eastAsia="en-US" w:bidi="ar-SA"/>
              </w:rPr>
              <w:t xml:space="preserve"> </w:t>
            </w:r>
            <w:proofErr w:type="spellStart"/>
            <w:r w:rsidRPr="007A12F3">
              <w:rPr>
                <w:sz w:val="22"/>
                <w:szCs w:val="22"/>
                <w:lang w:val="en-US" w:eastAsia="en-US" w:bidi="ar-SA"/>
              </w:rPr>
              <w:t>потолок</w:t>
            </w:r>
            <w:proofErr w:type="spellEnd"/>
            <w:r w:rsidRPr="007A12F3">
              <w:rPr>
                <w:sz w:val="22"/>
                <w:szCs w:val="22"/>
                <w:lang w:val="en-US" w:eastAsia="en-US" w:bidi="ar-SA"/>
              </w:rPr>
              <w:t xml:space="preserve"> ARMSTRONG</w:t>
            </w:r>
          </w:p>
        </w:tc>
        <w:tc>
          <w:tcPr>
            <w:tcW w:w="1113" w:type="dxa"/>
            <w:tcBorders>
              <w:top w:val="nil"/>
              <w:left w:val="nil"/>
              <w:bottom w:val="single" w:sz="4" w:space="0" w:color="auto"/>
              <w:right w:val="single" w:sz="4" w:space="0" w:color="auto"/>
            </w:tcBorders>
            <w:shd w:val="clear" w:color="auto" w:fill="auto"/>
            <w:noWrap/>
            <w:vAlign w:val="center"/>
            <w:hideMark/>
          </w:tcPr>
          <w:p w14:paraId="5BD859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15E9E54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31.00</w:t>
            </w:r>
          </w:p>
        </w:tc>
        <w:tc>
          <w:tcPr>
            <w:tcW w:w="1462" w:type="dxa"/>
            <w:tcBorders>
              <w:top w:val="nil"/>
              <w:left w:val="nil"/>
              <w:bottom w:val="single" w:sz="4" w:space="0" w:color="auto"/>
              <w:right w:val="single" w:sz="4" w:space="0" w:color="auto"/>
            </w:tcBorders>
            <w:shd w:val="clear" w:color="auto" w:fill="auto"/>
            <w:noWrap/>
            <w:vAlign w:val="center"/>
            <w:hideMark/>
          </w:tcPr>
          <w:p w14:paraId="490CFAF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6.965</w:t>
            </w:r>
          </w:p>
        </w:tc>
        <w:tc>
          <w:tcPr>
            <w:tcW w:w="1336" w:type="dxa"/>
            <w:tcBorders>
              <w:top w:val="nil"/>
              <w:left w:val="nil"/>
              <w:bottom w:val="single" w:sz="4" w:space="0" w:color="auto"/>
              <w:right w:val="single" w:sz="4" w:space="0" w:color="auto"/>
            </w:tcBorders>
            <w:shd w:val="clear" w:color="auto" w:fill="auto"/>
            <w:noWrap/>
            <w:vAlign w:val="center"/>
            <w:hideMark/>
          </w:tcPr>
          <w:p w14:paraId="120444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215.92</w:t>
            </w:r>
          </w:p>
        </w:tc>
      </w:tr>
      <w:tr w:rsidR="007A12F3" w:rsidRPr="007A12F3" w14:paraId="210D6DB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168EEE8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0461A81C"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Крыша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17ADF5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51D6C3AD"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371DB11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091FB91E"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2F24B2E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B37F4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77</w:t>
            </w:r>
          </w:p>
        </w:tc>
        <w:tc>
          <w:tcPr>
            <w:tcW w:w="3281" w:type="dxa"/>
            <w:tcBorders>
              <w:top w:val="nil"/>
              <w:left w:val="nil"/>
              <w:bottom w:val="single" w:sz="4" w:space="0" w:color="auto"/>
              <w:right w:val="single" w:sz="4" w:space="0" w:color="auto"/>
            </w:tcBorders>
            <w:shd w:val="clear" w:color="auto" w:fill="auto"/>
            <w:vAlign w:val="center"/>
            <w:hideMark/>
          </w:tcPr>
          <w:p w14:paraId="4CADBFF4"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Внедрение</w:t>
            </w:r>
            <w:proofErr w:type="spellEnd"/>
            <w:r w:rsidRPr="007A12F3">
              <w:rPr>
                <w:sz w:val="22"/>
                <w:szCs w:val="22"/>
                <w:lang w:val="en-US" w:eastAsia="en-US" w:bidi="ar-SA"/>
              </w:rPr>
              <w:t xml:space="preserve"> </w:t>
            </w:r>
            <w:proofErr w:type="spellStart"/>
            <w:r w:rsidRPr="007A12F3">
              <w:rPr>
                <w:sz w:val="22"/>
                <w:szCs w:val="22"/>
                <w:lang w:val="en-US" w:eastAsia="en-US" w:bidi="ar-SA"/>
              </w:rPr>
              <w:t>элементов</w:t>
            </w:r>
            <w:proofErr w:type="spellEnd"/>
            <w:r w:rsidRPr="007A12F3">
              <w:rPr>
                <w:sz w:val="22"/>
                <w:szCs w:val="22"/>
                <w:lang w:val="en-US" w:eastAsia="en-US" w:bidi="ar-SA"/>
              </w:rPr>
              <w:t xml:space="preserve"> </w:t>
            </w:r>
            <w:proofErr w:type="spellStart"/>
            <w:r w:rsidRPr="007A12F3">
              <w:rPr>
                <w:sz w:val="22"/>
                <w:szCs w:val="22"/>
                <w:lang w:val="en-US" w:eastAsia="en-US" w:bidi="ar-SA"/>
              </w:rPr>
              <w:t>деревянной</w:t>
            </w:r>
            <w:proofErr w:type="spellEnd"/>
            <w:r w:rsidRPr="007A12F3">
              <w:rPr>
                <w:sz w:val="22"/>
                <w:szCs w:val="22"/>
                <w:lang w:val="en-US" w:eastAsia="en-US" w:bidi="ar-SA"/>
              </w:rPr>
              <w:t xml:space="preserve"> </w:t>
            </w:r>
            <w:proofErr w:type="spellStart"/>
            <w:r w:rsidRPr="007A12F3">
              <w:rPr>
                <w:sz w:val="22"/>
                <w:szCs w:val="22"/>
                <w:lang w:val="en-US" w:eastAsia="en-US" w:bidi="ar-SA"/>
              </w:rPr>
              <w:t>крыши</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40A9E1B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044D67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14.90</w:t>
            </w:r>
          </w:p>
        </w:tc>
        <w:tc>
          <w:tcPr>
            <w:tcW w:w="1462" w:type="dxa"/>
            <w:tcBorders>
              <w:top w:val="nil"/>
              <w:left w:val="nil"/>
              <w:bottom w:val="single" w:sz="4" w:space="0" w:color="auto"/>
              <w:right w:val="single" w:sz="4" w:space="0" w:color="auto"/>
            </w:tcBorders>
            <w:shd w:val="clear" w:color="auto" w:fill="auto"/>
            <w:noWrap/>
            <w:vAlign w:val="center"/>
            <w:hideMark/>
          </w:tcPr>
          <w:p w14:paraId="7BE35FE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251.470</w:t>
            </w:r>
          </w:p>
        </w:tc>
        <w:tc>
          <w:tcPr>
            <w:tcW w:w="1336" w:type="dxa"/>
            <w:tcBorders>
              <w:top w:val="nil"/>
              <w:left w:val="nil"/>
              <w:bottom w:val="single" w:sz="4" w:space="0" w:color="auto"/>
              <w:right w:val="single" w:sz="4" w:space="0" w:color="auto"/>
            </w:tcBorders>
            <w:shd w:val="clear" w:color="auto" w:fill="auto"/>
            <w:noWrap/>
            <w:vAlign w:val="center"/>
            <w:hideMark/>
          </w:tcPr>
          <w:p w14:paraId="5CE3EDB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3746.91</w:t>
            </w:r>
          </w:p>
        </w:tc>
      </w:tr>
      <w:tr w:rsidR="007A12F3" w:rsidRPr="007A12F3" w14:paraId="3EC8546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DEFD45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78</w:t>
            </w:r>
          </w:p>
        </w:tc>
        <w:tc>
          <w:tcPr>
            <w:tcW w:w="3281" w:type="dxa"/>
            <w:tcBorders>
              <w:top w:val="nil"/>
              <w:left w:val="nil"/>
              <w:bottom w:val="single" w:sz="4" w:space="0" w:color="auto"/>
              <w:right w:val="single" w:sz="4" w:space="0" w:color="auto"/>
            </w:tcBorders>
            <w:shd w:val="clear" w:color="auto" w:fill="auto"/>
            <w:vAlign w:val="center"/>
            <w:hideMark/>
          </w:tcPr>
          <w:p w14:paraId="64B286BD" w14:textId="77777777" w:rsidR="007A12F3" w:rsidRPr="007A12F3" w:rsidRDefault="007A12F3" w:rsidP="007A12F3">
            <w:pPr>
              <w:rPr>
                <w:sz w:val="22"/>
                <w:szCs w:val="22"/>
                <w:lang w:eastAsia="en-US" w:bidi="ar-SA"/>
              </w:rPr>
            </w:pPr>
            <w:r w:rsidRPr="007A12F3">
              <w:rPr>
                <w:sz w:val="22"/>
                <w:szCs w:val="22"/>
                <w:lang w:eastAsia="en-US" w:bidi="ar-SA"/>
              </w:rPr>
              <w:t>Противопожарная защита деревянных элементов крыши</w:t>
            </w:r>
          </w:p>
        </w:tc>
        <w:tc>
          <w:tcPr>
            <w:tcW w:w="1113" w:type="dxa"/>
            <w:tcBorders>
              <w:top w:val="nil"/>
              <w:left w:val="nil"/>
              <w:bottom w:val="single" w:sz="4" w:space="0" w:color="auto"/>
              <w:right w:val="single" w:sz="4" w:space="0" w:color="auto"/>
            </w:tcBorders>
            <w:shd w:val="clear" w:color="auto" w:fill="auto"/>
            <w:noWrap/>
            <w:vAlign w:val="center"/>
            <w:hideMark/>
          </w:tcPr>
          <w:p w14:paraId="2FE7FF2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7233D2E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14.90</w:t>
            </w:r>
          </w:p>
        </w:tc>
        <w:tc>
          <w:tcPr>
            <w:tcW w:w="1462" w:type="dxa"/>
            <w:tcBorders>
              <w:top w:val="nil"/>
              <w:left w:val="nil"/>
              <w:bottom w:val="single" w:sz="4" w:space="0" w:color="auto"/>
              <w:right w:val="single" w:sz="4" w:space="0" w:color="auto"/>
            </w:tcBorders>
            <w:shd w:val="clear" w:color="auto" w:fill="auto"/>
            <w:noWrap/>
            <w:vAlign w:val="center"/>
            <w:hideMark/>
          </w:tcPr>
          <w:p w14:paraId="492FDF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6.341</w:t>
            </w:r>
          </w:p>
        </w:tc>
        <w:tc>
          <w:tcPr>
            <w:tcW w:w="1336" w:type="dxa"/>
            <w:tcBorders>
              <w:top w:val="nil"/>
              <w:left w:val="nil"/>
              <w:bottom w:val="single" w:sz="4" w:space="0" w:color="auto"/>
              <w:right w:val="single" w:sz="4" w:space="0" w:color="auto"/>
            </w:tcBorders>
            <w:shd w:val="clear" w:color="auto" w:fill="auto"/>
            <w:noWrap/>
            <w:vAlign w:val="center"/>
            <w:hideMark/>
          </w:tcPr>
          <w:p w14:paraId="4CADB3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94.49</w:t>
            </w:r>
          </w:p>
        </w:tc>
      </w:tr>
      <w:tr w:rsidR="007A12F3" w:rsidRPr="007A12F3" w14:paraId="27F3BFF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659DE8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79</w:t>
            </w:r>
          </w:p>
        </w:tc>
        <w:tc>
          <w:tcPr>
            <w:tcW w:w="3281" w:type="dxa"/>
            <w:tcBorders>
              <w:top w:val="nil"/>
              <w:left w:val="nil"/>
              <w:bottom w:val="single" w:sz="4" w:space="0" w:color="auto"/>
              <w:right w:val="single" w:sz="4" w:space="0" w:color="auto"/>
            </w:tcBorders>
            <w:shd w:val="clear" w:color="auto" w:fill="auto"/>
            <w:vAlign w:val="center"/>
            <w:hideMark/>
          </w:tcPr>
          <w:p w14:paraId="60BB0AAE"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противопожарная</w:t>
            </w:r>
            <w:proofErr w:type="spellEnd"/>
            <w:r w:rsidRPr="007A12F3">
              <w:rPr>
                <w:sz w:val="22"/>
                <w:szCs w:val="22"/>
                <w:lang w:val="en-US" w:eastAsia="en-US" w:bidi="ar-SA"/>
              </w:rPr>
              <w:t xml:space="preserve"> </w:t>
            </w:r>
            <w:proofErr w:type="spellStart"/>
            <w:r w:rsidRPr="007A12F3">
              <w:rPr>
                <w:sz w:val="22"/>
                <w:szCs w:val="22"/>
                <w:lang w:val="en-US" w:eastAsia="en-US" w:bidi="ar-SA"/>
              </w:rPr>
              <w:t>защита</w:t>
            </w:r>
            <w:proofErr w:type="spellEnd"/>
            <w:r w:rsidRPr="007A12F3">
              <w:rPr>
                <w:sz w:val="22"/>
                <w:szCs w:val="22"/>
                <w:lang w:val="en-US" w:eastAsia="en-US" w:bidi="ar-SA"/>
              </w:rPr>
              <w:t xml:space="preserve"> </w:t>
            </w:r>
            <w:proofErr w:type="spellStart"/>
            <w:r w:rsidRPr="007A12F3">
              <w:rPr>
                <w:sz w:val="22"/>
                <w:szCs w:val="22"/>
                <w:lang w:val="en-US" w:eastAsia="en-US" w:bidi="ar-SA"/>
              </w:rPr>
              <w:t>Кавараматса</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029598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FF6A7E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45.00</w:t>
            </w:r>
          </w:p>
        </w:tc>
        <w:tc>
          <w:tcPr>
            <w:tcW w:w="1462" w:type="dxa"/>
            <w:tcBorders>
              <w:top w:val="nil"/>
              <w:left w:val="nil"/>
              <w:bottom w:val="single" w:sz="4" w:space="0" w:color="auto"/>
              <w:right w:val="single" w:sz="4" w:space="0" w:color="auto"/>
            </w:tcBorders>
            <w:shd w:val="clear" w:color="auto" w:fill="auto"/>
            <w:noWrap/>
            <w:vAlign w:val="center"/>
            <w:hideMark/>
          </w:tcPr>
          <w:p w14:paraId="749319F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0.205</w:t>
            </w:r>
          </w:p>
        </w:tc>
        <w:tc>
          <w:tcPr>
            <w:tcW w:w="1336" w:type="dxa"/>
            <w:tcBorders>
              <w:top w:val="nil"/>
              <w:left w:val="nil"/>
              <w:bottom w:val="single" w:sz="4" w:space="0" w:color="auto"/>
              <w:right w:val="single" w:sz="4" w:space="0" w:color="auto"/>
            </w:tcBorders>
            <w:shd w:val="clear" w:color="auto" w:fill="auto"/>
            <w:noWrap/>
            <w:vAlign w:val="center"/>
            <w:hideMark/>
          </w:tcPr>
          <w:p w14:paraId="4A57DE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9.23</w:t>
            </w:r>
          </w:p>
        </w:tc>
      </w:tr>
      <w:tr w:rsidR="007A12F3" w:rsidRPr="007A12F3" w14:paraId="3D69700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D1829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80</w:t>
            </w:r>
          </w:p>
        </w:tc>
        <w:tc>
          <w:tcPr>
            <w:tcW w:w="3281" w:type="dxa"/>
            <w:tcBorders>
              <w:top w:val="nil"/>
              <w:left w:val="nil"/>
              <w:bottom w:val="single" w:sz="4" w:space="0" w:color="auto"/>
              <w:right w:val="single" w:sz="4" w:space="0" w:color="auto"/>
            </w:tcBorders>
            <w:shd w:val="clear" w:color="auto" w:fill="auto"/>
            <w:vAlign w:val="center"/>
            <w:hideMark/>
          </w:tcPr>
          <w:p w14:paraId="32EE3B31" w14:textId="77777777" w:rsidR="007A12F3" w:rsidRPr="007A12F3" w:rsidRDefault="007A12F3" w:rsidP="007A12F3">
            <w:pPr>
              <w:rPr>
                <w:sz w:val="22"/>
                <w:szCs w:val="22"/>
                <w:lang w:eastAsia="en-US" w:bidi="ar-SA"/>
              </w:rPr>
            </w:pPr>
            <w:r w:rsidRPr="007A12F3">
              <w:rPr>
                <w:sz w:val="22"/>
                <w:szCs w:val="22"/>
                <w:lang w:eastAsia="en-US" w:bidi="ar-SA"/>
              </w:rPr>
              <w:t>Кровля из цветного оцинкованного листа КП-25 толщиной 0,55 мм с кровельным войлоком 3 м³</w:t>
            </w:r>
          </w:p>
        </w:tc>
        <w:tc>
          <w:tcPr>
            <w:tcW w:w="1113" w:type="dxa"/>
            <w:tcBorders>
              <w:top w:val="nil"/>
              <w:left w:val="nil"/>
              <w:bottom w:val="single" w:sz="4" w:space="0" w:color="auto"/>
              <w:right w:val="single" w:sz="4" w:space="0" w:color="auto"/>
            </w:tcBorders>
            <w:shd w:val="clear" w:color="auto" w:fill="auto"/>
            <w:vAlign w:val="center"/>
            <w:hideMark/>
          </w:tcPr>
          <w:p w14:paraId="786191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52207E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667.00</w:t>
            </w:r>
          </w:p>
        </w:tc>
        <w:tc>
          <w:tcPr>
            <w:tcW w:w="1462" w:type="dxa"/>
            <w:tcBorders>
              <w:top w:val="nil"/>
              <w:left w:val="nil"/>
              <w:bottom w:val="single" w:sz="4" w:space="0" w:color="auto"/>
              <w:right w:val="single" w:sz="4" w:space="0" w:color="auto"/>
            </w:tcBorders>
            <w:shd w:val="clear" w:color="auto" w:fill="auto"/>
            <w:noWrap/>
            <w:vAlign w:val="center"/>
            <w:hideMark/>
          </w:tcPr>
          <w:p w14:paraId="43B471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9.168</w:t>
            </w:r>
          </w:p>
        </w:tc>
        <w:tc>
          <w:tcPr>
            <w:tcW w:w="1336" w:type="dxa"/>
            <w:tcBorders>
              <w:top w:val="nil"/>
              <w:left w:val="nil"/>
              <w:bottom w:val="single" w:sz="4" w:space="0" w:color="auto"/>
              <w:right w:val="single" w:sz="4" w:space="0" w:color="auto"/>
            </w:tcBorders>
            <w:shd w:val="clear" w:color="auto" w:fill="auto"/>
            <w:noWrap/>
            <w:vAlign w:val="center"/>
            <w:hideMark/>
          </w:tcPr>
          <w:p w14:paraId="7C72065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6114.78</w:t>
            </w:r>
          </w:p>
        </w:tc>
      </w:tr>
      <w:tr w:rsidR="007A12F3" w:rsidRPr="007A12F3" w14:paraId="03358D8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0FC6AB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81</w:t>
            </w:r>
          </w:p>
        </w:tc>
        <w:tc>
          <w:tcPr>
            <w:tcW w:w="3281" w:type="dxa"/>
            <w:tcBorders>
              <w:top w:val="nil"/>
              <w:left w:val="nil"/>
              <w:bottom w:val="single" w:sz="4" w:space="0" w:color="auto"/>
              <w:right w:val="single" w:sz="4" w:space="0" w:color="auto"/>
            </w:tcBorders>
            <w:shd w:val="clear" w:color="auto" w:fill="auto"/>
            <w:vAlign w:val="center"/>
            <w:hideMark/>
          </w:tcPr>
          <w:p w14:paraId="3E9750C4"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Усиливающая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вставка</w:t>
            </w:r>
            <w:proofErr w:type="spellEnd"/>
            <w:r w:rsidRPr="007A12F3">
              <w:rPr>
                <w:color w:val="000000"/>
                <w:sz w:val="22"/>
                <w:szCs w:val="22"/>
                <w:lang w:val="en-US" w:eastAsia="en-US" w:bidi="ar-SA"/>
              </w:rPr>
              <w:t xml:space="preserve"> </w:t>
            </w:r>
            <w:r w:rsidRPr="007A12F3">
              <w:rPr>
                <w:rFonts w:ascii="Cambria Math" w:hAnsi="Cambria Math" w:cs="Cambria Math"/>
                <w:color w:val="000000"/>
                <w:sz w:val="22"/>
                <w:szCs w:val="22"/>
                <w:lang w:val="en-US" w:eastAsia="en-US" w:bidi="ar-SA"/>
              </w:rPr>
              <w:t>∅</w:t>
            </w:r>
            <w:r w:rsidRPr="007A12F3">
              <w:rPr>
                <w:color w:val="000000"/>
                <w:sz w:val="22"/>
                <w:szCs w:val="22"/>
                <w:lang w:val="en-US" w:eastAsia="en-US" w:bidi="ar-SA"/>
              </w:rPr>
              <w:t>12 A500C</w:t>
            </w:r>
          </w:p>
        </w:tc>
        <w:tc>
          <w:tcPr>
            <w:tcW w:w="1113" w:type="dxa"/>
            <w:tcBorders>
              <w:top w:val="nil"/>
              <w:left w:val="nil"/>
              <w:bottom w:val="single" w:sz="4" w:space="0" w:color="auto"/>
              <w:right w:val="single" w:sz="4" w:space="0" w:color="auto"/>
            </w:tcBorders>
            <w:shd w:val="clear" w:color="auto" w:fill="auto"/>
            <w:vAlign w:val="center"/>
            <w:hideMark/>
          </w:tcPr>
          <w:p w14:paraId="4E0237F5"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кг</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6299A2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15.0</w:t>
            </w:r>
          </w:p>
        </w:tc>
        <w:tc>
          <w:tcPr>
            <w:tcW w:w="1462" w:type="dxa"/>
            <w:tcBorders>
              <w:top w:val="nil"/>
              <w:left w:val="nil"/>
              <w:bottom w:val="single" w:sz="4" w:space="0" w:color="auto"/>
              <w:right w:val="single" w:sz="4" w:space="0" w:color="auto"/>
            </w:tcBorders>
            <w:shd w:val="clear" w:color="auto" w:fill="auto"/>
            <w:noWrap/>
            <w:vAlign w:val="center"/>
            <w:hideMark/>
          </w:tcPr>
          <w:p w14:paraId="450BB67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0.329</w:t>
            </w:r>
          </w:p>
        </w:tc>
        <w:tc>
          <w:tcPr>
            <w:tcW w:w="1336" w:type="dxa"/>
            <w:tcBorders>
              <w:top w:val="nil"/>
              <w:left w:val="nil"/>
              <w:bottom w:val="single" w:sz="4" w:space="0" w:color="auto"/>
              <w:right w:val="single" w:sz="4" w:space="0" w:color="auto"/>
            </w:tcBorders>
            <w:shd w:val="clear" w:color="auto" w:fill="auto"/>
            <w:noWrap/>
            <w:vAlign w:val="center"/>
            <w:hideMark/>
          </w:tcPr>
          <w:p w14:paraId="6D62D2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4.94</w:t>
            </w:r>
          </w:p>
        </w:tc>
      </w:tr>
      <w:tr w:rsidR="007A12F3" w:rsidRPr="007A12F3" w14:paraId="30F7DCC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884119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82</w:t>
            </w:r>
          </w:p>
        </w:tc>
        <w:tc>
          <w:tcPr>
            <w:tcW w:w="3281" w:type="dxa"/>
            <w:tcBorders>
              <w:top w:val="nil"/>
              <w:left w:val="nil"/>
              <w:bottom w:val="single" w:sz="4" w:space="0" w:color="auto"/>
              <w:right w:val="single" w:sz="4" w:space="0" w:color="auto"/>
            </w:tcBorders>
            <w:shd w:val="clear" w:color="auto" w:fill="auto"/>
            <w:vAlign w:val="center"/>
            <w:hideMark/>
          </w:tcPr>
          <w:p w14:paraId="3DA3D6FA"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Проводной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триггер</w:t>
            </w:r>
            <w:proofErr w:type="spellEnd"/>
            <w:r w:rsidRPr="007A12F3">
              <w:rPr>
                <w:color w:val="000000"/>
                <w:sz w:val="22"/>
                <w:szCs w:val="22"/>
                <w:lang w:val="en-US" w:eastAsia="en-US" w:bidi="ar-SA"/>
              </w:rPr>
              <w:t xml:space="preserve"> </w:t>
            </w:r>
            <w:r w:rsidRPr="007A12F3">
              <w:rPr>
                <w:rFonts w:ascii="Cambria Math" w:hAnsi="Cambria Math" w:cs="Cambria Math"/>
                <w:color w:val="000000"/>
                <w:sz w:val="22"/>
                <w:szCs w:val="22"/>
                <w:lang w:val="en-US" w:eastAsia="en-US" w:bidi="ar-SA"/>
              </w:rPr>
              <w:t>∅</w:t>
            </w:r>
            <w:r w:rsidRPr="007A12F3">
              <w:rPr>
                <w:color w:val="000000"/>
                <w:sz w:val="22"/>
                <w:szCs w:val="22"/>
                <w:lang w:val="en-US" w:eastAsia="en-US" w:bidi="ar-SA"/>
              </w:rPr>
              <w:t>6 A240</w:t>
            </w:r>
          </w:p>
        </w:tc>
        <w:tc>
          <w:tcPr>
            <w:tcW w:w="1113" w:type="dxa"/>
            <w:tcBorders>
              <w:top w:val="nil"/>
              <w:left w:val="nil"/>
              <w:bottom w:val="single" w:sz="4" w:space="0" w:color="auto"/>
              <w:right w:val="single" w:sz="4" w:space="0" w:color="auto"/>
            </w:tcBorders>
            <w:shd w:val="clear" w:color="auto" w:fill="auto"/>
            <w:vAlign w:val="center"/>
            <w:hideMark/>
          </w:tcPr>
          <w:p w14:paraId="517B0EBC"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кг</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8F11AE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24.0</w:t>
            </w:r>
          </w:p>
        </w:tc>
        <w:tc>
          <w:tcPr>
            <w:tcW w:w="1462" w:type="dxa"/>
            <w:tcBorders>
              <w:top w:val="nil"/>
              <w:left w:val="nil"/>
              <w:bottom w:val="single" w:sz="4" w:space="0" w:color="auto"/>
              <w:right w:val="single" w:sz="4" w:space="0" w:color="auto"/>
            </w:tcBorders>
            <w:shd w:val="clear" w:color="auto" w:fill="auto"/>
            <w:noWrap/>
            <w:vAlign w:val="center"/>
            <w:hideMark/>
          </w:tcPr>
          <w:p w14:paraId="54A33E7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0.325</w:t>
            </w:r>
          </w:p>
        </w:tc>
        <w:tc>
          <w:tcPr>
            <w:tcW w:w="1336" w:type="dxa"/>
            <w:tcBorders>
              <w:top w:val="nil"/>
              <w:left w:val="nil"/>
              <w:bottom w:val="single" w:sz="4" w:space="0" w:color="auto"/>
              <w:right w:val="single" w:sz="4" w:space="0" w:color="auto"/>
            </w:tcBorders>
            <w:shd w:val="clear" w:color="auto" w:fill="auto"/>
            <w:noWrap/>
            <w:vAlign w:val="center"/>
            <w:hideMark/>
          </w:tcPr>
          <w:p w14:paraId="159FDD4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7.80</w:t>
            </w:r>
          </w:p>
        </w:tc>
      </w:tr>
      <w:tr w:rsidR="007A12F3" w:rsidRPr="007A12F3" w14:paraId="4C8949B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DDBA2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83</w:t>
            </w:r>
          </w:p>
        </w:tc>
        <w:tc>
          <w:tcPr>
            <w:tcW w:w="3281" w:type="dxa"/>
            <w:tcBorders>
              <w:top w:val="nil"/>
              <w:left w:val="nil"/>
              <w:bottom w:val="single" w:sz="4" w:space="0" w:color="auto"/>
              <w:right w:val="single" w:sz="4" w:space="0" w:color="auto"/>
            </w:tcBorders>
            <w:shd w:val="clear" w:color="auto" w:fill="auto"/>
            <w:vAlign w:val="center"/>
            <w:hideMark/>
          </w:tcPr>
          <w:p w14:paraId="683B274F" w14:textId="77777777" w:rsidR="007A12F3" w:rsidRPr="007A12F3" w:rsidRDefault="007A12F3" w:rsidP="007A12F3">
            <w:pPr>
              <w:rPr>
                <w:sz w:val="22"/>
                <w:szCs w:val="22"/>
                <w:lang w:eastAsia="en-US" w:bidi="ar-SA"/>
              </w:rPr>
            </w:pPr>
            <w:r w:rsidRPr="007A12F3">
              <w:rPr>
                <w:sz w:val="22"/>
                <w:szCs w:val="22"/>
                <w:lang w:eastAsia="en-US" w:bidi="ar-SA"/>
              </w:rPr>
              <w:t>Монтаж дренажных воронок и труб длиной 4,5 м.</w:t>
            </w:r>
          </w:p>
        </w:tc>
        <w:tc>
          <w:tcPr>
            <w:tcW w:w="1113" w:type="dxa"/>
            <w:tcBorders>
              <w:top w:val="nil"/>
              <w:left w:val="nil"/>
              <w:bottom w:val="single" w:sz="4" w:space="0" w:color="auto"/>
              <w:right w:val="single" w:sz="4" w:space="0" w:color="auto"/>
            </w:tcBorders>
            <w:shd w:val="clear" w:color="auto" w:fill="auto"/>
            <w:vAlign w:val="center"/>
            <w:hideMark/>
          </w:tcPr>
          <w:p w14:paraId="405FE3E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точка</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39B8005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4.00</w:t>
            </w:r>
          </w:p>
        </w:tc>
        <w:tc>
          <w:tcPr>
            <w:tcW w:w="1462" w:type="dxa"/>
            <w:tcBorders>
              <w:top w:val="nil"/>
              <w:left w:val="nil"/>
              <w:bottom w:val="single" w:sz="4" w:space="0" w:color="auto"/>
              <w:right w:val="single" w:sz="4" w:space="0" w:color="auto"/>
            </w:tcBorders>
            <w:shd w:val="clear" w:color="auto" w:fill="auto"/>
            <w:noWrap/>
            <w:vAlign w:val="center"/>
            <w:hideMark/>
          </w:tcPr>
          <w:p w14:paraId="62F121F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49.669</w:t>
            </w:r>
          </w:p>
        </w:tc>
        <w:tc>
          <w:tcPr>
            <w:tcW w:w="1336" w:type="dxa"/>
            <w:tcBorders>
              <w:top w:val="nil"/>
              <w:left w:val="nil"/>
              <w:bottom w:val="single" w:sz="4" w:space="0" w:color="auto"/>
              <w:right w:val="single" w:sz="4" w:space="0" w:color="auto"/>
            </w:tcBorders>
            <w:shd w:val="clear" w:color="auto" w:fill="auto"/>
            <w:noWrap/>
            <w:vAlign w:val="center"/>
            <w:hideMark/>
          </w:tcPr>
          <w:p w14:paraId="57B16C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198.68</w:t>
            </w:r>
          </w:p>
        </w:tc>
      </w:tr>
      <w:tr w:rsidR="007A12F3" w:rsidRPr="007A12F3" w14:paraId="1E15099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9DCD1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w:t>
            </w:r>
          </w:p>
        </w:tc>
        <w:tc>
          <w:tcPr>
            <w:tcW w:w="3281" w:type="dxa"/>
            <w:tcBorders>
              <w:top w:val="nil"/>
              <w:left w:val="nil"/>
              <w:bottom w:val="single" w:sz="4" w:space="0" w:color="auto"/>
              <w:right w:val="single" w:sz="4" w:space="0" w:color="auto"/>
            </w:tcBorders>
            <w:shd w:val="clear" w:color="auto" w:fill="auto"/>
            <w:vAlign w:val="center"/>
            <w:hideMark/>
          </w:tcPr>
          <w:p w14:paraId="3755AA06"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Повешенный</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6C686D1D"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D2ECF9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108.80</w:t>
            </w:r>
          </w:p>
        </w:tc>
        <w:tc>
          <w:tcPr>
            <w:tcW w:w="1462" w:type="dxa"/>
            <w:tcBorders>
              <w:top w:val="nil"/>
              <w:left w:val="nil"/>
              <w:bottom w:val="single" w:sz="4" w:space="0" w:color="auto"/>
              <w:right w:val="single" w:sz="4" w:space="0" w:color="auto"/>
            </w:tcBorders>
            <w:shd w:val="clear" w:color="auto" w:fill="auto"/>
            <w:noWrap/>
            <w:vAlign w:val="center"/>
            <w:hideMark/>
          </w:tcPr>
          <w:p w14:paraId="07DDEC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3.792</w:t>
            </w:r>
          </w:p>
        </w:tc>
        <w:tc>
          <w:tcPr>
            <w:tcW w:w="1336" w:type="dxa"/>
            <w:tcBorders>
              <w:top w:val="nil"/>
              <w:left w:val="nil"/>
              <w:bottom w:val="single" w:sz="4" w:space="0" w:color="auto"/>
              <w:right w:val="single" w:sz="4" w:space="0" w:color="auto"/>
            </w:tcBorders>
            <w:shd w:val="clear" w:color="auto" w:fill="auto"/>
            <w:noWrap/>
            <w:vAlign w:val="center"/>
            <w:hideMark/>
          </w:tcPr>
          <w:p w14:paraId="67C2251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412.59</w:t>
            </w:r>
          </w:p>
        </w:tc>
      </w:tr>
      <w:tr w:rsidR="007A12F3" w:rsidRPr="007A12F3" w14:paraId="5054FFD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81DCED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1A948737"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Фасады</w:t>
            </w:r>
            <w:proofErr w:type="spellEnd"/>
            <w:r w:rsidRPr="007A12F3">
              <w:rPr>
                <w:b/>
                <w:bCs/>
                <w:i/>
                <w:iCs/>
                <w:lang w:val="en-US" w:eastAsia="en-US" w:bidi="ar-SA"/>
              </w:rPr>
              <w:t xml:space="preserve"> </w:t>
            </w:r>
            <w:proofErr w:type="spellStart"/>
            <w:r w:rsidRPr="007A12F3">
              <w:rPr>
                <w:b/>
                <w:bCs/>
                <w:i/>
                <w:iCs/>
                <w:lang w:val="en-US" w:eastAsia="en-US" w:bidi="ar-SA"/>
              </w:rPr>
              <w:t>зданий</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F14078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4E72530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12E85D8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7759EFE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7BDA725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7E747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85</w:t>
            </w:r>
          </w:p>
        </w:tc>
        <w:tc>
          <w:tcPr>
            <w:tcW w:w="3281" w:type="dxa"/>
            <w:tcBorders>
              <w:top w:val="nil"/>
              <w:left w:val="nil"/>
              <w:bottom w:val="single" w:sz="4" w:space="0" w:color="auto"/>
              <w:right w:val="single" w:sz="4" w:space="0" w:color="auto"/>
            </w:tcBorders>
            <w:shd w:val="clear" w:color="auto" w:fill="auto"/>
            <w:vAlign w:val="center"/>
            <w:hideMark/>
          </w:tcPr>
          <w:p w14:paraId="2EB0B667" w14:textId="77777777" w:rsidR="007A12F3" w:rsidRPr="007A12F3" w:rsidRDefault="007A12F3" w:rsidP="007A12F3">
            <w:pPr>
              <w:rPr>
                <w:sz w:val="22"/>
                <w:szCs w:val="22"/>
                <w:lang w:eastAsia="en-US" w:bidi="ar-SA"/>
              </w:rPr>
            </w:pPr>
            <w:r w:rsidRPr="007A12F3">
              <w:rPr>
                <w:sz w:val="22"/>
                <w:szCs w:val="22"/>
                <w:lang w:eastAsia="en-US" w:bidi="ar-SA"/>
              </w:rPr>
              <w:t>Облицовка наружных лестниц и каменная кладка базальтовыми плитами толщиной 3 см.</w:t>
            </w:r>
          </w:p>
        </w:tc>
        <w:tc>
          <w:tcPr>
            <w:tcW w:w="1113" w:type="dxa"/>
            <w:tcBorders>
              <w:top w:val="nil"/>
              <w:left w:val="nil"/>
              <w:bottom w:val="single" w:sz="4" w:space="0" w:color="auto"/>
              <w:right w:val="single" w:sz="4" w:space="0" w:color="auto"/>
            </w:tcBorders>
            <w:shd w:val="clear" w:color="auto" w:fill="auto"/>
            <w:vAlign w:val="center"/>
            <w:hideMark/>
          </w:tcPr>
          <w:p w14:paraId="4C52608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F4D6C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108.0</w:t>
            </w:r>
          </w:p>
        </w:tc>
        <w:tc>
          <w:tcPr>
            <w:tcW w:w="1462" w:type="dxa"/>
            <w:tcBorders>
              <w:top w:val="nil"/>
              <w:left w:val="nil"/>
              <w:bottom w:val="single" w:sz="4" w:space="0" w:color="auto"/>
              <w:right w:val="single" w:sz="4" w:space="0" w:color="auto"/>
            </w:tcBorders>
            <w:shd w:val="clear" w:color="auto" w:fill="auto"/>
            <w:noWrap/>
            <w:vAlign w:val="center"/>
            <w:hideMark/>
          </w:tcPr>
          <w:p w14:paraId="28401F8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24.805</w:t>
            </w:r>
          </w:p>
        </w:tc>
        <w:tc>
          <w:tcPr>
            <w:tcW w:w="1336" w:type="dxa"/>
            <w:tcBorders>
              <w:top w:val="nil"/>
              <w:left w:val="nil"/>
              <w:bottom w:val="single" w:sz="4" w:space="0" w:color="auto"/>
              <w:right w:val="single" w:sz="4" w:space="0" w:color="auto"/>
            </w:tcBorders>
            <w:shd w:val="clear" w:color="auto" w:fill="auto"/>
            <w:noWrap/>
            <w:vAlign w:val="center"/>
            <w:hideMark/>
          </w:tcPr>
          <w:p w14:paraId="3F069DA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2678.90</w:t>
            </w:r>
          </w:p>
        </w:tc>
      </w:tr>
      <w:tr w:rsidR="007A12F3" w:rsidRPr="007A12F3" w14:paraId="70986F5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6627F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85</w:t>
            </w:r>
          </w:p>
        </w:tc>
        <w:tc>
          <w:tcPr>
            <w:tcW w:w="3281" w:type="dxa"/>
            <w:tcBorders>
              <w:top w:val="nil"/>
              <w:left w:val="nil"/>
              <w:bottom w:val="single" w:sz="4" w:space="0" w:color="auto"/>
              <w:right w:val="single" w:sz="4" w:space="0" w:color="auto"/>
            </w:tcBorders>
            <w:shd w:val="clear" w:color="auto" w:fill="auto"/>
            <w:vAlign w:val="center"/>
            <w:hideMark/>
          </w:tcPr>
          <w:p w14:paraId="0BC32FCB" w14:textId="77777777" w:rsidR="007A12F3" w:rsidRPr="007A12F3" w:rsidRDefault="007A12F3" w:rsidP="007A12F3">
            <w:pPr>
              <w:rPr>
                <w:sz w:val="22"/>
                <w:szCs w:val="22"/>
                <w:lang w:eastAsia="en-US" w:bidi="ar-SA"/>
              </w:rPr>
            </w:pPr>
            <w:r w:rsidRPr="007A12F3">
              <w:rPr>
                <w:sz w:val="22"/>
                <w:szCs w:val="22"/>
                <w:lang w:eastAsia="en-US" w:bidi="ar-SA"/>
              </w:rPr>
              <w:t>Облицовка стен травертиновыми плитками толщиной 3 см.</w:t>
            </w:r>
          </w:p>
        </w:tc>
        <w:tc>
          <w:tcPr>
            <w:tcW w:w="1113" w:type="dxa"/>
            <w:tcBorders>
              <w:top w:val="nil"/>
              <w:left w:val="nil"/>
              <w:bottom w:val="single" w:sz="4" w:space="0" w:color="auto"/>
              <w:right w:val="single" w:sz="4" w:space="0" w:color="auto"/>
            </w:tcBorders>
            <w:shd w:val="clear" w:color="auto" w:fill="auto"/>
            <w:vAlign w:val="center"/>
            <w:hideMark/>
          </w:tcPr>
          <w:p w14:paraId="5A0D38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8469B2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225.5</w:t>
            </w:r>
          </w:p>
        </w:tc>
        <w:tc>
          <w:tcPr>
            <w:tcW w:w="1462" w:type="dxa"/>
            <w:tcBorders>
              <w:top w:val="nil"/>
              <w:left w:val="nil"/>
              <w:bottom w:val="single" w:sz="4" w:space="0" w:color="auto"/>
              <w:right w:val="single" w:sz="4" w:space="0" w:color="auto"/>
            </w:tcBorders>
            <w:shd w:val="clear" w:color="auto" w:fill="auto"/>
            <w:noWrap/>
            <w:vAlign w:val="center"/>
            <w:hideMark/>
          </w:tcPr>
          <w:p w14:paraId="57BA0D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24.862</w:t>
            </w:r>
          </w:p>
        </w:tc>
        <w:tc>
          <w:tcPr>
            <w:tcW w:w="1336" w:type="dxa"/>
            <w:tcBorders>
              <w:top w:val="nil"/>
              <w:left w:val="nil"/>
              <w:bottom w:val="single" w:sz="4" w:space="0" w:color="auto"/>
              <w:right w:val="single" w:sz="4" w:space="0" w:color="auto"/>
            </w:tcBorders>
            <w:shd w:val="clear" w:color="auto" w:fill="auto"/>
            <w:noWrap/>
            <w:vAlign w:val="center"/>
            <w:hideMark/>
          </w:tcPr>
          <w:p w14:paraId="179600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5606.41</w:t>
            </w:r>
          </w:p>
        </w:tc>
      </w:tr>
      <w:tr w:rsidR="007A12F3" w:rsidRPr="007A12F3" w14:paraId="244E661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2F40C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85</w:t>
            </w:r>
          </w:p>
        </w:tc>
        <w:tc>
          <w:tcPr>
            <w:tcW w:w="3281" w:type="dxa"/>
            <w:tcBorders>
              <w:top w:val="nil"/>
              <w:left w:val="nil"/>
              <w:bottom w:val="single" w:sz="4" w:space="0" w:color="auto"/>
              <w:right w:val="single" w:sz="4" w:space="0" w:color="auto"/>
            </w:tcBorders>
            <w:shd w:val="clear" w:color="auto" w:fill="auto"/>
            <w:vAlign w:val="center"/>
            <w:hideMark/>
          </w:tcPr>
          <w:p w14:paraId="07958D54" w14:textId="77777777" w:rsidR="007A12F3" w:rsidRPr="007A12F3" w:rsidRDefault="007A12F3" w:rsidP="007A12F3">
            <w:pPr>
              <w:rPr>
                <w:sz w:val="22"/>
                <w:szCs w:val="22"/>
                <w:lang w:eastAsia="en-US" w:bidi="ar-SA"/>
              </w:rPr>
            </w:pPr>
            <w:r w:rsidRPr="007A12F3">
              <w:rPr>
                <w:sz w:val="22"/>
                <w:szCs w:val="22"/>
                <w:lang w:eastAsia="en-US" w:bidi="ar-SA"/>
              </w:rPr>
              <w:t xml:space="preserve"> Установка наружных подоконников из травертина шириной 20 см.</w:t>
            </w:r>
          </w:p>
        </w:tc>
        <w:tc>
          <w:tcPr>
            <w:tcW w:w="1113" w:type="dxa"/>
            <w:tcBorders>
              <w:top w:val="nil"/>
              <w:left w:val="nil"/>
              <w:bottom w:val="single" w:sz="4" w:space="0" w:color="auto"/>
              <w:right w:val="single" w:sz="4" w:space="0" w:color="auto"/>
            </w:tcBorders>
            <w:shd w:val="clear" w:color="auto" w:fill="auto"/>
            <w:vAlign w:val="center"/>
            <w:hideMark/>
          </w:tcPr>
          <w:p w14:paraId="0F5B874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560F49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7.7</w:t>
            </w:r>
          </w:p>
        </w:tc>
        <w:tc>
          <w:tcPr>
            <w:tcW w:w="1462" w:type="dxa"/>
            <w:tcBorders>
              <w:top w:val="nil"/>
              <w:left w:val="nil"/>
              <w:bottom w:val="single" w:sz="4" w:space="0" w:color="auto"/>
              <w:right w:val="single" w:sz="4" w:space="0" w:color="auto"/>
            </w:tcBorders>
            <w:shd w:val="clear" w:color="auto" w:fill="auto"/>
            <w:noWrap/>
            <w:vAlign w:val="center"/>
            <w:hideMark/>
          </w:tcPr>
          <w:p w14:paraId="3393801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17.703</w:t>
            </w:r>
          </w:p>
        </w:tc>
        <w:tc>
          <w:tcPr>
            <w:tcW w:w="1336" w:type="dxa"/>
            <w:tcBorders>
              <w:top w:val="nil"/>
              <w:left w:val="nil"/>
              <w:bottom w:val="single" w:sz="4" w:space="0" w:color="auto"/>
              <w:right w:val="single" w:sz="4" w:space="0" w:color="auto"/>
            </w:tcBorders>
            <w:shd w:val="clear" w:color="auto" w:fill="auto"/>
            <w:noWrap/>
            <w:vAlign w:val="center"/>
            <w:hideMark/>
          </w:tcPr>
          <w:p w14:paraId="3CA516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136.32</w:t>
            </w:r>
          </w:p>
        </w:tc>
      </w:tr>
      <w:tr w:rsidR="007A12F3" w:rsidRPr="007A12F3" w14:paraId="4D70C5E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EAFA7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85</w:t>
            </w:r>
          </w:p>
        </w:tc>
        <w:tc>
          <w:tcPr>
            <w:tcW w:w="3281" w:type="dxa"/>
            <w:tcBorders>
              <w:top w:val="nil"/>
              <w:left w:val="nil"/>
              <w:bottom w:val="single" w:sz="4" w:space="0" w:color="auto"/>
              <w:right w:val="single" w:sz="4" w:space="0" w:color="auto"/>
            </w:tcBorders>
            <w:shd w:val="clear" w:color="auto" w:fill="auto"/>
            <w:vAlign w:val="center"/>
            <w:hideMark/>
          </w:tcPr>
          <w:p w14:paraId="63C5FBDA"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Разданская</w:t>
            </w:r>
            <w:proofErr w:type="spellEnd"/>
            <w:r w:rsidRPr="007A12F3">
              <w:rPr>
                <w:sz w:val="22"/>
                <w:szCs w:val="22"/>
                <w:lang w:val="en-US" w:eastAsia="en-US" w:bidi="ar-SA"/>
              </w:rPr>
              <w:t xml:space="preserve"> </w:t>
            </w:r>
            <w:proofErr w:type="spellStart"/>
            <w:r w:rsidRPr="007A12F3">
              <w:rPr>
                <w:sz w:val="22"/>
                <w:szCs w:val="22"/>
                <w:lang w:val="en-US" w:eastAsia="en-US" w:bidi="ar-SA"/>
              </w:rPr>
              <w:t>штукатурка</w:t>
            </w:r>
            <w:proofErr w:type="spellEnd"/>
            <w:r w:rsidRPr="007A12F3">
              <w:rPr>
                <w:sz w:val="22"/>
                <w:szCs w:val="22"/>
                <w:lang w:val="en-US" w:eastAsia="en-US" w:bidi="ar-SA"/>
              </w:rPr>
              <w:t xml:space="preserve"> /</w:t>
            </w:r>
            <w:proofErr w:type="spellStart"/>
            <w:r w:rsidRPr="007A12F3">
              <w:rPr>
                <w:sz w:val="22"/>
                <w:szCs w:val="22"/>
                <w:lang w:val="en-US" w:eastAsia="en-US" w:bidi="ar-SA"/>
              </w:rPr>
              <w:t>декоративная</w:t>
            </w:r>
            <w:proofErr w:type="spellEnd"/>
            <w:r w:rsidRPr="007A12F3">
              <w:rPr>
                <w:sz w:val="22"/>
                <w:szCs w:val="22"/>
                <w:lang w:val="en-US" w:eastAsia="en-US" w:bidi="ar-SA"/>
              </w:rPr>
              <w:t xml:space="preserve"> </w:t>
            </w:r>
            <w:proofErr w:type="spellStart"/>
            <w:r w:rsidRPr="007A12F3">
              <w:rPr>
                <w:sz w:val="22"/>
                <w:szCs w:val="22"/>
                <w:lang w:val="en-US" w:eastAsia="en-US" w:bidi="ar-SA"/>
              </w:rPr>
              <w:t>штукатурка</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3D5BCF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621606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101.0</w:t>
            </w:r>
          </w:p>
        </w:tc>
        <w:tc>
          <w:tcPr>
            <w:tcW w:w="1462" w:type="dxa"/>
            <w:tcBorders>
              <w:top w:val="nil"/>
              <w:left w:val="nil"/>
              <w:bottom w:val="single" w:sz="4" w:space="0" w:color="auto"/>
              <w:right w:val="single" w:sz="4" w:space="0" w:color="auto"/>
            </w:tcBorders>
            <w:shd w:val="clear" w:color="auto" w:fill="auto"/>
            <w:noWrap/>
            <w:vAlign w:val="center"/>
            <w:hideMark/>
          </w:tcPr>
          <w:p w14:paraId="497B759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1.621</w:t>
            </w:r>
          </w:p>
        </w:tc>
        <w:tc>
          <w:tcPr>
            <w:tcW w:w="1336" w:type="dxa"/>
            <w:tcBorders>
              <w:top w:val="nil"/>
              <w:left w:val="nil"/>
              <w:bottom w:val="single" w:sz="4" w:space="0" w:color="auto"/>
              <w:right w:val="single" w:sz="4" w:space="0" w:color="auto"/>
            </w:tcBorders>
            <w:shd w:val="clear" w:color="auto" w:fill="auto"/>
            <w:noWrap/>
            <w:vAlign w:val="center"/>
            <w:hideMark/>
          </w:tcPr>
          <w:p w14:paraId="205A90C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163.69</w:t>
            </w:r>
          </w:p>
        </w:tc>
      </w:tr>
      <w:tr w:rsidR="007A12F3" w:rsidRPr="007A12F3" w14:paraId="569B757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A6453A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86</w:t>
            </w:r>
          </w:p>
        </w:tc>
        <w:tc>
          <w:tcPr>
            <w:tcW w:w="3281" w:type="dxa"/>
            <w:tcBorders>
              <w:top w:val="nil"/>
              <w:left w:val="nil"/>
              <w:bottom w:val="single" w:sz="4" w:space="0" w:color="auto"/>
              <w:right w:val="single" w:sz="4" w:space="0" w:color="auto"/>
            </w:tcBorders>
            <w:shd w:val="clear" w:color="auto" w:fill="auto"/>
            <w:vAlign w:val="center"/>
            <w:hideMark/>
          </w:tcPr>
          <w:p w14:paraId="75EA24BA"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Фиброцементная</w:t>
            </w:r>
            <w:proofErr w:type="spellEnd"/>
            <w:r w:rsidRPr="007A12F3">
              <w:rPr>
                <w:sz w:val="22"/>
                <w:szCs w:val="22"/>
                <w:lang w:val="en-US" w:eastAsia="en-US" w:bidi="ar-SA"/>
              </w:rPr>
              <w:t xml:space="preserve"> </w:t>
            </w:r>
            <w:proofErr w:type="spellStart"/>
            <w:r w:rsidRPr="007A12F3">
              <w:rPr>
                <w:sz w:val="22"/>
                <w:szCs w:val="22"/>
                <w:lang w:val="en-US" w:eastAsia="en-US" w:bidi="ar-SA"/>
              </w:rPr>
              <w:t>облицовка</w:t>
            </w:r>
            <w:proofErr w:type="spellEnd"/>
            <w:r w:rsidRPr="007A12F3">
              <w:rPr>
                <w:sz w:val="22"/>
                <w:szCs w:val="22"/>
                <w:lang w:val="en-US" w:eastAsia="en-US" w:bidi="ar-SA"/>
              </w:rPr>
              <w:t xml:space="preserve"> </w:t>
            </w:r>
            <w:proofErr w:type="spellStart"/>
            <w:r w:rsidRPr="007A12F3">
              <w:rPr>
                <w:sz w:val="22"/>
                <w:szCs w:val="22"/>
                <w:lang w:val="en-US" w:eastAsia="en-US" w:bidi="ar-SA"/>
              </w:rPr>
              <w:t>главного</w:t>
            </w:r>
            <w:proofErr w:type="spellEnd"/>
            <w:r w:rsidRPr="007A12F3">
              <w:rPr>
                <w:sz w:val="22"/>
                <w:szCs w:val="22"/>
                <w:lang w:val="en-US" w:eastAsia="en-US" w:bidi="ar-SA"/>
              </w:rPr>
              <w:t xml:space="preserve"> </w:t>
            </w:r>
            <w:proofErr w:type="spellStart"/>
            <w:r w:rsidRPr="007A12F3">
              <w:rPr>
                <w:sz w:val="22"/>
                <w:szCs w:val="22"/>
                <w:lang w:val="en-US" w:eastAsia="en-US" w:bidi="ar-SA"/>
              </w:rPr>
              <w:t>фасада</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noWrap/>
            <w:vAlign w:val="center"/>
            <w:hideMark/>
          </w:tcPr>
          <w:p w14:paraId="328FE58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55659D3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36.50</w:t>
            </w:r>
          </w:p>
        </w:tc>
        <w:tc>
          <w:tcPr>
            <w:tcW w:w="1462" w:type="dxa"/>
            <w:tcBorders>
              <w:top w:val="nil"/>
              <w:left w:val="nil"/>
              <w:bottom w:val="single" w:sz="4" w:space="0" w:color="auto"/>
              <w:right w:val="single" w:sz="4" w:space="0" w:color="auto"/>
            </w:tcBorders>
            <w:shd w:val="clear" w:color="auto" w:fill="auto"/>
            <w:noWrap/>
            <w:vAlign w:val="center"/>
            <w:hideMark/>
          </w:tcPr>
          <w:p w14:paraId="364E69F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8.100</w:t>
            </w:r>
          </w:p>
        </w:tc>
        <w:tc>
          <w:tcPr>
            <w:tcW w:w="1336" w:type="dxa"/>
            <w:tcBorders>
              <w:top w:val="nil"/>
              <w:left w:val="nil"/>
              <w:bottom w:val="single" w:sz="4" w:space="0" w:color="auto"/>
              <w:right w:val="single" w:sz="4" w:space="0" w:color="auto"/>
            </w:tcBorders>
            <w:shd w:val="clear" w:color="auto" w:fill="auto"/>
            <w:noWrap/>
            <w:vAlign w:val="center"/>
            <w:hideMark/>
          </w:tcPr>
          <w:p w14:paraId="794491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295.64</w:t>
            </w:r>
          </w:p>
        </w:tc>
      </w:tr>
      <w:tr w:rsidR="007A12F3" w:rsidRPr="007A12F3" w14:paraId="1607B03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4F53A9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6ED61BE1"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Двери</w:t>
            </w:r>
            <w:proofErr w:type="spellEnd"/>
            <w:r w:rsidRPr="007A12F3">
              <w:rPr>
                <w:b/>
                <w:bCs/>
                <w:i/>
                <w:iCs/>
                <w:lang w:val="en-US" w:eastAsia="en-US" w:bidi="ar-SA"/>
              </w:rPr>
              <w:t xml:space="preserve"> и </w:t>
            </w:r>
            <w:proofErr w:type="spellStart"/>
            <w:r w:rsidRPr="007A12F3">
              <w:rPr>
                <w:b/>
                <w:bCs/>
                <w:i/>
                <w:iCs/>
                <w:lang w:val="en-US" w:eastAsia="en-US" w:bidi="ar-SA"/>
              </w:rPr>
              <w:t>окна</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26F8833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26CDE3C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1462" w:type="dxa"/>
            <w:tcBorders>
              <w:top w:val="nil"/>
              <w:left w:val="nil"/>
              <w:bottom w:val="single" w:sz="4" w:space="0" w:color="auto"/>
              <w:right w:val="single" w:sz="4" w:space="0" w:color="auto"/>
            </w:tcBorders>
            <w:shd w:val="clear" w:color="auto" w:fill="auto"/>
            <w:noWrap/>
            <w:vAlign w:val="center"/>
            <w:hideMark/>
          </w:tcPr>
          <w:p w14:paraId="43A79E6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c>
          <w:tcPr>
            <w:tcW w:w="1336" w:type="dxa"/>
            <w:tcBorders>
              <w:top w:val="nil"/>
              <w:left w:val="nil"/>
              <w:bottom w:val="single" w:sz="4" w:space="0" w:color="auto"/>
              <w:right w:val="single" w:sz="4" w:space="0" w:color="auto"/>
            </w:tcBorders>
            <w:shd w:val="clear" w:color="auto" w:fill="auto"/>
            <w:noWrap/>
            <w:vAlign w:val="center"/>
            <w:hideMark/>
          </w:tcPr>
          <w:p w14:paraId="1075E6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 </w:t>
            </w:r>
          </w:p>
        </w:tc>
      </w:tr>
      <w:tr w:rsidR="007A12F3" w:rsidRPr="007A12F3" w14:paraId="687A1E5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FFFA4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87</w:t>
            </w:r>
          </w:p>
        </w:tc>
        <w:tc>
          <w:tcPr>
            <w:tcW w:w="3281" w:type="dxa"/>
            <w:tcBorders>
              <w:top w:val="nil"/>
              <w:left w:val="nil"/>
              <w:bottom w:val="single" w:sz="4" w:space="0" w:color="auto"/>
              <w:right w:val="single" w:sz="4" w:space="0" w:color="auto"/>
            </w:tcBorders>
            <w:shd w:val="clear" w:color="auto" w:fill="auto"/>
            <w:vAlign w:val="center"/>
            <w:hideMark/>
          </w:tcPr>
          <w:p w14:paraId="4D49C0F7" w14:textId="77777777" w:rsidR="007A12F3" w:rsidRPr="007A12F3" w:rsidRDefault="007A12F3" w:rsidP="007A12F3">
            <w:pPr>
              <w:rPr>
                <w:sz w:val="22"/>
                <w:szCs w:val="22"/>
                <w:lang w:eastAsia="en-US" w:bidi="ar-SA"/>
              </w:rPr>
            </w:pPr>
            <w:r w:rsidRPr="007A12F3">
              <w:rPr>
                <w:sz w:val="22"/>
                <w:szCs w:val="22"/>
                <w:lang w:eastAsia="en-US" w:bidi="ar-SA"/>
              </w:rPr>
              <w:t>Блок наружной двери с алюминиевым теплоизоляционным тепловыделительным мостом, профили 1 шт.</w:t>
            </w:r>
          </w:p>
        </w:tc>
        <w:tc>
          <w:tcPr>
            <w:tcW w:w="1113" w:type="dxa"/>
            <w:tcBorders>
              <w:top w:val="nil"/>
              <w:left w:val="nil"/>
              <w:bottom w:val="single" w:sz="4" w:space="0" w:color="auto"/>
              <w:right w:val="single" w:sz="4" w:space="0" w:color="auto"/>
            </w:tcBorders>
            <w:shd w:val="clear" w:color="auto" w:fill="auto"/>
            <w:vAlign w:val="center"/>
            <w:hideMark/>
          </w:tcPr>
          <w:p w14:paraId="217C982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43E6C5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4.16</w:t>
            </w:r>
          </w:p>
        </w:tc>
        <w:tc>
          <w:tcPr>
            <w:tcW w:w="1462" w:type="dxa"/>
            <w:tcBorders>
              <w:top w:val="nil"/>
              <w:left w:val="nil"/>
              <w:bottom w:val="single" w:sz="4" w:space="0" w:color="auto"/>
              <w:right w:val="single" w:sz="4" w:space="0" w:color="auto"/>
            </w:tcBorders>
            <w:shd w:val="clear" w:color="auto" w:fill="auto"/>
            <w:noWrap/>
            <w:vAlign w:val="center"/>
            <w:hideMark/>
          </w:tcPr>
          <w:p w14:paraId="072146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125.335</w:t>
            </w:r>
          </w:p>
        </w:tc>
        <w:tc>
          <w:tcPr>
            <w:tcW w:w="1336" w:type="dxa"/>
            <w:tcBorders>
              <w:top w:val="nil"/>
              <w:left w:val="nil"/>
              <w:bottom w:val="single" w:sz="4" w:space="0" w:color="auto"/>
              <w:right w:val="single" w:sz="4" w:space="0" w:color="auto"/>
            </w:tcBorders>
            <w:shd w:val="clear" w:color="auto" w:fill="auto"/>
            <w:noWrap/>
            <w:vAlign w:val="center"/>
            <w:hideMark/>
          </w:tcPr>
          <w:p w14:paraId="2295D0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521.39</w:t>
            </w:r>
          </w:p>
        </w:tc>
      </w:tr>
      <w:tr w:rsidR="007A12F3" w:rsidRPr="007A12F3" w14:paraId="6989709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EA3B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88</w:t>
            </w:r>
          </w:p>
        </w:tc>
        <w:tc>
          <w:tcPr>
            <w:tcW w:w="3281" w:type="dxa"/>
            <w:tcBorders>
              <w:top w:val="nil"/>
              <w:left w:val="nil"/>
              <w:bottom w:val="single" w:sz="4" w:space="0" w:color="auto"/>
              <w:right w:val="single" w:sz="4" w:space="0" w:color="auto"/>
            </w:tcBorders>
            <w:shd w:val="clear" w:color="auto" w:fill="auto"/>
            <w:vAlign w:val="center"/>
            <w:hideMark/>
          </w:tcPr>
          <w:p w14:paraId="48090062"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Внутренние</w:t>
            </w:r>
            <w:proofErr w:type="spellEnd"/>
            <w:r w:rsidRPr="007A12F3">
              <w:rPr>
                <w:sz w:val="22"/>
                <w:szCs w:val="22"/>
                <w:lang w:val="en-US" w:eastAsia="en-US" w:bidi="ar-SA"/>
              </w:rPr>
              <w:t xml:space="preserve"> </w:t>
            </w:r>
            <w:proofErr w:type="spellStart"/>
            <w:r w:rsidRPr="007A12F3">
              <w:rPr>
                <w:sz w:val="22"/>
                <w:szCs w:val="22"/>
                <w:lang w:val="en-US" w:eastAsia="en-US" w:bidi="ar-SA"/>
              </w:rPr>
              <w:t>европейские</w:t>
            </w:r>
            <w:proofErr w:type="spellEnd"/>
            <w:r w:rsidRPr="007A12F3">
              <w:rPr>
                <w:sz w:val="22"/>
                <w:szCs w:val="22"/>
                <w:lang w:val="en-US" w:eastAsia="en-US" w:bidi="ar-SA"/>
              </w:rPr>
              <w:t xml:space="preserve"> </w:t>
            </w:r>
            <w:proofErr w:type="spellStart"/>
            <w:r w:rsidRPr="007A12F3">
              <w:rPr>
                <w:sz w:val="22"/>
                <w:szCs w:val="22"/>
                <w:lang w:val="en-US" w:eastAsia="en-US" w:bidi="ar-SA"/>
              </w:rPr>
              <w:t>двери</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C6085E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DFE6BC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45.36</w:t>
            </w:r>
          </w:p>
        </w:tc>
        <w:tc>
          <w:tcPr>
            <w:tcW w:w="1462" w:type="dxa"/>
            <w:tcBorders>
              <w:top w:val="nil"/>
              <w:left w:val="nil"/>
              <w:bottom w:val="single" w:sz="4" w:space="0" w:color="auto"/>
              <w:right w:val="single" w:sz="4" w:space="0" w:color="auto"/>
            </w:tcBorders>
            <w:shd w:val="clear" w:color="auto" w:fill="auto"/>
            <w:noWrap/>
            <w:vAlign w:val="center"/>
            <w:hideMark/>
          </w:tcPr>
          <w:p w14:paraId="647A72B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76.747</w:t>
            </w:r>
          </w:p>
        </w:tc>
        <w:tc>
          <w:tcPr>
            <w:tcW w:w="1336" w:type="dxa"/>
            <w:tcBorders>
              <w:top w:val="nil"/>
              <w:left w:val="nil"/>
              <w:bottom w:val="single" w:sz="4" w:space="0" w:color="auto"/>
              <w:right w:val="single" w:sz="4" w:space="0" w:color="auto"/>
            </w:tcBorders>
            <w:shd w:val="clear" w:color="auto" w:fill="auto"/>
            <w:noWrap/>
            <w:vAlign w:val="center"/>
            <w:hideMark/>
          </w:tcPr>
          <w:p w14:paraId="4890794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3481.24</w:t>
            </w:r>
          </w:p>
        </w:tc>
      </w:tr>
      <w:tr w:rsidR="007A12F3" w:rsidRPr="007A12F3" w14:paraId="4861CE2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8B1E6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89</w:t>
            </w:r>
          </w:p>
        </w:tc>
        <w:tc>
          <w:tcPr>
            <w:tcW w:w="3281" w:type="dxa"/>
            <w:tcBorders>
              <w:top w:val="nil"/>
              <w:left w:val="nil"/>
              <w:bottom w:val="single" w:sz="4" w:space="0" w:color="auto"/>
              <w:right w:val="single" w:sz="4" w:space="0" w:color="auto"/>
            </w:tcBorders>
            <w:shd w:val="clear" w:color="auto" w:fill="auto"/>
            <w:vAlign w:val="center"/>
            <w:hideMark/>
          </w:tcPr>
          <w:p w14:paraId="3BD1FD06" w14:textId="77777777" w:rsidR="007A12F3" w:rsidRPr="007A12F3" w:rsidRDefault="007A12F3" w:rsidP="007A12F3">
            <w:pPr>
              <w:rPr>
                <w:sz w:val="22"/>
                <w:szCs w:val="22"/>
                <w:lang w:eastAsia="en-US" w:bidi="ar-SA"/>
              </w:rPr>
            </w:pPr>
            <w:r w:rsidRPr="007A12F3">
              <w:rPr>
                <w:sz w:val="22"/>
                <w:szCs w:val="22"/>
                <w:lang w:eastAsia="en-US" w:bidi="ar-SA"/>
              </w:rPr>
              <w:t>Наружное алюминиевое темно-серое теплоизолирующее окно с терморазрывными профилями.</w:t>
            </w:r>
          </w:p>
        </w:tc>
        <w:tc>
          <w:tcPr>
            <w:tcW w:w="1113" w:type="dxa"/>
            <w:tcBorders>
              <w:top w:val="nil"/>
              <w:left w:val="nil"/>
              <w:bottom w:val="single" w:sz="4" w:space="0" w:color="auto"/>
              <w:right w:val="single" w:sz="4" w:space="0" w:color="auto"/>
            </w:tcBorders>
            <w:shd w:val="clear" w:color="auto" w:fill="auto"/>
            <w:vAlign w:val="center"/>
            <w:hideMark/>
          </w:tcPr>
          <w:p w14:paraId="01E4934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r w:rsidRPr="007A12F3">
              <w:rPr>
                <w:rFonts w:ascii="Sylfaen" w:hAnsi="Sylfaen"/>
                <w:color w:val="000000"/>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38F35BF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50.59</w:t>
            </w:r>
          </w:p>
        </w:tc>
        <w:tc>
          <w:tcPr>
            <w:tcW w:w="1462" w:type="dxa"/>
            <w:tcBorders>
              <w:top w:val="nil"/>
              <w:left w:val="nil"/>
              <w:bottom w:val="single" w:sz="4" w:space="0" w:color="auto"/>
              <w:right w:val="single" w:sz="4" w:space="0" w:color="auto"/>
            </w:tcBorders>
            <w:shd w:val="clear" w:color="auto" w:fill="auto"/>
            <w:noWrap/>
            <w:vAlign w:val="center"/>
            <w:hideMark/>
          </w:tcPr>
          <w:p w14:paraId="6B1CFE8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70.848</w:t>
            </w:r>
          </w:p>
        </w:tc>
        <w:tc>
          <w:tcPr>
            <w:tcW w:w="1336" w:type="dxa"/>
            <w:tcBorders>
              <w:top w:val="nil"/>
              <w:left w:val="nil"/>
              <w:bottom w:val="single" w:sz="4" w:space="0" w:color="auto"/>
              <w:right w:val="single" w:sz="4" w:space="0" w:color="auto"/>
            </w:tcBorders>
            <w:shd w:val="clear" w:color="auto" w:fill="auto"/>
            <w:noWrap/>
            <w:vAlign w:val="center"/>
            <w:hideMark/>
          </w:tcPr>
          <w:p w14:paraId="525CAC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3584.22</w:t>
            </w:r>
          </w:p>
        </w:tc>
      </w:tr>
      <w:tr w:rsidR="007A12F3" w:rsidRPr="007A12F3" w14:paraId="4D15CA4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2E2C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w:t>
            </w:r>
          </w:p>
        </w:tc>
        <w:tc>
          <w:tcPr>
            <w:tcW w:w="3281" w:type="dxa"/>
            <w:tcBorders>
              <w:top w:val="nil"/>
              <w:left w:val="nil"/>
              <w:bottom w:val="single" w:sz="4" w:space="0" w:color="auto"/>
              <w:right w:val="single" w:sz="4" w:space="0" w:color="auto"/>
            </w:tcBorders>
            <w:shd w:val="clear" w:color="auto" w:fill="auto"/>
            <w:vAlign w:val="center"/>
            <w:hideMark/>
          </w:tcPr>
          <w:p w14:paraId="655D8514"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Сложные</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FC748AD"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B3BEA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14.00</w:t>
            </w:r>
          </w:p>
        </w:tc>
        <w:tc>
          <w:tcPr>
            <w:tcW w:w="1462" w:type="dxa"/>
            <w:tcBorders>
              <w:top w:val="nil"/>
              <w:left w:val="nil"/>
              <w:bottom w:val="single" w:sz="4" w:space="0" w:color="auto"/>
              <w:right w:val="single" w:sz="4" w:space="0" w:color="auto"/>
            </w:tcBorders>
            <w:shd w:val="clear" w:color="auto" w:fill="auto"/>
            <w:noWrap/>
            <w:vAlign w:val="center"/>
            <w:hideMark/>
          </w:tcPr>
          <w:p w14:paraId="34A84E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13.079</w:t>
            </w:r>
          </w:p>
        </w:tc>
        <w:tc>
          <w:tcPr>
            <w:tcW w:w="1336" w:type="dxa"/>
            <w:tcBorders>
              <w:top w:val="nil"/>
              <w:left w:val="nil"/>
              <w:bottom w:val="single" w:sz="4" w:space="0" w:color="auto"/>
              <w:right w:val="single" w:sz="4" w:space="0" w:color="auto"/>
            </w:tcBorders>
            <w:shd w:val="clear" w:color="auto" w:fill="auto"/>
            <w:noWrap/>
            <w:vAlign w:val="center"/>
            <w:hideMark/>
          </w:tcPr>
          <w:p w14:paraId="37D6F8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183.10</w:t>
            </w:r>
          </w:p>
        </w:tc>
      </w:tr>
      <w:tr w:rsidR="007A12F3" w:rsidRPr="007A12F3" w14:paraId="66A7D3C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7FE65D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559553E6"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Внутреннее</w:t>
            </w:r>
            <w:proofErr w:type="spellEnd"/>
            <w:r w:rsidRPr="007A12F3">
              <w:rPr>
                <w:b/>
                <w:bCs/>
                <w:i/>
                <w:iCs/>
                <w:lang w:val="en-US" w:eastAsia="en-US" w:bidi="ar-SA"/>
              </w:rPr>
              <w:t xml:space="preserve"> </w:t>
            </w:r>
            <w:proofErr w:type="spellStart"/>
            <w:r w:rsidRPr="007A12F3">
              <w:rPr>
                <w:b/>
                <w:bCs/>
                <w:i/>
                <w:iCs/>
                <w:lang w:val="en-US" w:eastAsia="en-US" w:bidi="ar-SA"/>
              </w:rPr>
              <w:t>водоснабжение</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CC08F3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624444E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014CDD3"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69290B6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0BF937A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F742CD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w:t>
            </w:r>
          </w:p>
        </w:tc>
        <w:tc>
          <w:tcPr>
            <w:tcW w:w="3281" w:type="dxa"/>
            <w:tcBorders>
              <w:top w:val="nil"/>
              <w:left w:val="nil"/>
              <w:bottom w:val="single" w:sz="4" w:space="0" w:color="auto"/>
              <w:right w:val="single" w:sz="4" w:space="0" w:color="auto"/>
            </w:tcBorders>
            <w:shd w:val="clear" w:color="auto" w:fill="auto"/>
            <w:vAlign w:val="center"/>
            <w:hideMark/>
          </w:tcPr>
          <w:p w14:paraId="36E9331C" w14:textId="77777777" w:rsidR="007A12F3" w:rsidRPr="007A12F3" w:rsidRDefault="007A12F3" w:rsidP="007A12F3">
            <w:pPr>
              <w:rPr>
                <w:sz w:val="22"/>
                <w:szCs w:val="22"/>
                <w:lang w:eastAsia="en-US" w:bidi="ar-SA"/>
              </w:rPr>
            </w:pPr>
            <w:r w:rsidRPr="007A12F3">
              <w:rPr>
                <w:sz w:val="22"/>
                <w:szCs w:val="22"/>
                <w:lang w:eastAsia="en-US" w:bidi="ar-SA"/>
              </w:rPr>
              <w:t xml:space="preserve">Полипропиленовая труба </w:t>
            </w:r>
            <w:r w:rsidRPr="007A12F3">
              <w:rPr>
                <w:sz w:val="22"/>
                <w:szCs w:val="22"/>
                <w:lang w:val="en-US" w:eastAsia="en-US" w:bidi="ar-SA"/>
              </w:rPr>
              <w:t>DN</w:t>
            </w:r>
            <w:r w:rsidRPr="007A12F3">
              <w:rPr>
                <w:sz w:val="22"/>
                <w:szCs w:val="22"/>
                <w:lang w:eastAsia="en-US" w:bidi="ar-SA"/>
              </w:rPr>
              <w:t xml:space="preserve"> 32 (40</w:t>
            </w:r>
            <w:r w:rsidRPr="007A12F3">
              <w:rPr>
                <w:sz w:val="22"/>
                <w:szCs w:val="22"/>
                <w:lang w:val="en-US" w:eastAsia="en-US" w:bidi="ar-SA"/>
              </w:rPr>
              <w:t>x</w:t>
            </w:r>
            <w:r w:rsidRPr="007A12F3">
              <w:rPr>
                <w:sz w:val="22"/>
                <w:szCs w:val="22"/>
                <w:lang w:eastAsia="en-US" w:bidi="ar-SA"/>
              </w:rPr>
              <w:t>3,7) для мойки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2B5A8E7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C1753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35F0F5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3.927</w:t>
            </w:r>
          </w:p>
        </w:tc>
        <w:tc>
          <w:tcPr>
            <w:tcW w:w="1336" w:type="dxa"/>
            <w:tcBorders>
              <w:top w:val="nil"/>
              <w:left w:val="nil"/>
              <w:bottom w:val="single" w:sz="4" w:space="0" w:color="auto"/>
              <w:right w:val="single" w:sz="4" w:space="0" w:color="auto"/>
            </w:tcBorders>
            <w:shd w:val="clear" w:color="auto" w:fill="auto"/>
            <w:noWrap/>
            <w:vAlign w:val="center"/>
            <w:hideMark/>
          </w:tcPr>
          <w:p w14:paraId="781656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15.71</w:t>
            </w:r>
          </w:p>
        </w:tc>
      </w:tr>
      <w:tr w:rsidR="007A12F3" w:rsidRPr="007A12F3" w14:paraId="234CFAA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2D851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92</w:t>
            </w:r>
          </w:p>
        </w:tc>
        <w:tc>
          <w:tcPr>
            <w:tcW w:w="3281" w:type="dxa"/>
            <w:tcBorders>
              <w:top w:val="nil"/>
              <w:left w:val="nil"/>
              <w:bottom w:val="single" w:sz="4" w:space="0" w:color="auto"/>
              <w:right w:val="single" w:sz="4" w:space="0" w:color="auto"/>
            </w:tcBorders>
            <w:shd w:val="clear" w:color="auto" w:fill="auto"/>
            <w:vAlign w:val="center"/>
            <w:hideMark/>
          </w:tcPr>
          <w:p w14:paraId="6FC0C9DB"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 xml:space="preserve"> 25 (32</w:t>
            </w:r>
            <w:r w:rsidRPr="007A12F3">
              <w:rPr>
                <w:sz w:val="22"/>
                <w:szCs w:val="22"/>
                <w:lang w:val="en-US" w:eastAsia="en-US" w:bidi="ar-SA"/>
              </w:rPr>
              <w:t>x</w:t>
            </w:r>
            <w:r w:rsidRPr="007A12F3">
              <w:rPr>
                <w:sz w:val="22"/>
                <w:szCs w:val="22"/>
                <w:lang w:eastAsia="en-US" w:bidi="ar-SA"/>
              </w:rPr>
              <w:t>3.0) для мойки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520CC946"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F925F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w:t>
            </w:r>
          </w:p>
        </w:tc>
        <w:tc>
          <w:tcPr>
            <w:tcW w:w="1462" w:type="dxa"/>
            <w:tcBorders>
              <w:top w:val="nil"/>
              <w:left w:val="nil"/>
              <w:bottom w:val="single" w:sz="4" w:space="0" w:color="auto"/>
              <w:right w:val="single" w:sz="4" w:space="0" w:color="auto"/>
            </w:tcBorders>
            <w:shd w:val="clear" w:color="auto" w:fill="auto"/>
            <w:noWrap/>
            <w:vAlign w:val="center"/>
            <w:hideMark/>
          </w:tcPr>
          <w:p w14:paraId="3D748E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4.024</w:t>
            </w:r>
          </w:p>
        </w:tc>
        <w:tc>
          <w:tcPr>
            <w:tcW w:w="1336" w:type="dxa"/>
            <w:tcBorders>
              <w:top w:val="nil"/>
              <w:left w:val="nil"/>
              <w:bottom w:val="single" w:sz="4" w:space="0" w:color="auto"/>
              <w:right w:val="single" w:sz="4" w:space="0" w:color="auto"/>
            </w:tcBorders>
            <w:shd w:val="clear" w:color="auto" w:fill="auto"/>
            <w:noWrap/>
            <w:vAlign w:val="center"/>
            <w:hideMark/>
          </w:tcPr>
          <w:p w14:paraId="3B8CCAC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52.31</w:t>
            </w:r>
          </w:p>
        </w:tc>
      </w:tr>
      <w:tr w:rsidR="007A12F3" w:rsidRPr="007A12F3" w14:paraId="62D952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39C7B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93</w:t>
            </w:r>
          </w:p>
        </w:tc>
        <w:tc>
          <w:tcPr>
            <w:tcW w:w="3281" w:type="dxa"/>
            <w:tcBorders>
              <w:top w:val="nil"/>
              <w:left w:val="nil"/>
              <w:bottom w:val="single" w:sz="4" w:space="0" w:color="auto"/>
              <w:right w:val="single" w:sz="4" w:space="0" w:color="auto"/>
            </w:tcBorders>
            <w:shd w:val="clear" w:color="auto" w:fill="auto"/>
            <w:vAlign w:val="center"/>
            <w:hideMark/>
          </w:tcPr>
          <w:p w14:paraId="52B09864"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 xml:space="preserve"> 25 (32</w:t>
            </w:r>
            <w:r w:rsidRPr="007A12F3">
              <w:rPr>
                <w:sz w:val="22"/>
                <w:szCs w:val="22"/>
                <w:lang w:val="en-US" w:eastAsia="en-US" w:bidi="ar-SA"/>
              </w:rPr>
              <w:t>x</w:t>
            </w:r>
            <w:r w:rsidRPr="007A12F3">
              <w:rPr>
                <w:sz w:val="22"/>
                <w:szCs w:val="22"/>
                <w:lang w:eastAsia="en-US" w:bidi="ar-SA"/>
              </w:rPr>
              <w:t>4,4) для горячей воды для мытья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5BD3226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DDB76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w:t>
            </w:r>
          </w:p>
        </w:tc>
        <w:tc>
          <w:tcPr>
            <w:tcW w:w="1462" w:type="dxa"/>
            <w:tcBorders>
              <w:top w:val="nil"/>
              <w:left w:val="nil"/>
              <w:bottom w:val="single" w:sz="4" w:space="0" w:color="auto"/>
              <w:right w:val="single" w:sz="4" w:space="0" w:color="auto"/>
            </w:tcBorders>
            <w:shd w:val="clear" w:color="auto" w:fill="auto"/>
            <w:noWrap/>
            <w:vAlign w:val="center"/>
            <w:hideMark/>
          </w:tcPr>
          <w:p w14:paraId="77591A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4.463</w:t>
            </w:r>
          </w:p>
        </w:tc>
        <w:tc>
          <w:tcPr>
            <w:tcW w:w="1336" w:type="dxa"/>
            <w:tcBorders>
              <w:top w:val="nil"/>
              <w:left w:val="nil"/>
              <w:bottom w:val="single" w:sz="4" w:space="0" w:color="auto"/>
              <w:right w:val="single" w:sz="4" w:space="0" w:color="auto"/>
            </w:tcBorders>
            <w:shd w:val="clear" w:color="auto" w:fill="auto"/>
            <w:noWrap/>
            <w:vAlign w:val="center"/>
            <w:hideMark/>
          </w:tcPr>
          <w:p w14:paraId="304BB1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58.01</w:t>
            </w:r>
          </w:p>
        </w:tc>
      </w:tr>
      <w:tr w:rsidR="007A12F3" w:rsidRPr="007A12F3" w14:paraId="41DAFE1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641F7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94</w:t>
            </w:r>
          </w:p>
        </w:tc>
        <w:tc>
          <w:tcPr>
            <w:tcW w:w="3281" w:type="dxa"/>
            <w:tcBorders>
              <w:top w:val="nil"/>
              <w:left w:val="nil"/>
              <w:bottom w:val="single" w:sz="4" w:space="0" w:color="auto"/>
              <w:right w:val="single" w:sz="4" w:space="0" w:color="auto"/>
            </w:tcBorders>
            <w:shd w:val="clear" w:color="auto" w:fill="auto"/>
            <w:vAlign w:val="center"/>
            <w:hideMark/>
          </w:tcPr>
          <w:p w14:paraId="6BB8D7ED"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 xml:space="preserve"> 20 (25</w:t>
            </w:r>
            <w:r w:rsidRPr="007A12F3">
              <w:rPr>
                <w:sz w:val="22"/>
                <w:szCs w:val="22"/>
                <w:lang w:val="en-US" w:eastAsia="en-US" w:bidi="ar-SA"/>
              </w:rPr>
              <w:t>x</w:t>
            </w:r>
            <w:r w:rsidRPr="007A12F3">
              <w:rPr>
                <w:sz w:val="22"/>
                <w:szCs w:val="22"/>
                <w:lang w:eastAsia="en-US" w:bidi="ar-SA"/>
              </w:rPr>
              <w:t>2,3) для мойки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2D409D9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2EA019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w:t>
            </w:r>
          </w:p>
        </w:tc>
        <w:tc>
          <w:tcPr>
            <w:tcW w:w="1462" w:type="dxa"/>
            <w:tcBorders>
              <w:top w:val="nil"/>
              <w:left w:val="nil"/>
              <w:bottom w:val="single" w:sz="4" w:space="0" w:color="auto"/>
              <w:right w:val="single" w:sz="4" w:space="0" w:color="auto"/>
            </w:tcBorders>
            <w:shd w:val="clear" w:color="auto" w:fill="auto"/>
            <w:noWrap/>
            <w:vAlign w:val="center"/>
            <w:hideMark/>
          </w:tcPr>
          <w:p w14:paraId="064CF5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4.397</w:t>
            </w:r>
          </w:p>
        </w:tc>
        <w:tc>
          <w:tcPr>
            <w:tcW w:w="1336" w:type="dxa"/>
            <w:tcBorders>
              <w:top w:val="nil"/>
              <w:left w:val="nil"/>
              <w:bottom w:val="single" w:sz="4" w:space="0" w:color="auto"/>
              <w:right w:val="single" w:sz="4" w:space="0" w:color="auto"/>
            </w:tcBorders>
            <w:shd w:val="clear" w:color="auto" w:fill="auto"/>
            <w:noWrap/>
            <w:vAlign w:val="center"/>
            <w:hideMark/>
          </w:tcPr>
          <w:p w14:paraId="51804B7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61.56</w:t>
            </w:r>
          </w:p>
        </w:tc>
      </w:tr>
      <w:tr w:rsidR="007A12F3" w:rsidRPr="007A12F3" w14:paraId="6554920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951F87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95</w:t>
            </w:r>
          </w:p>
        </w:tc>
        <w:tc>
          <w:tcPr>
            <w:tcW w:w="3281" w:type="dxa"/>
            <w:tcBorders>
              <w:top w:val="nil"/>
              <w:left w:val="nil"/>
              <w:bottom w:val="single" w:sz="4" w:space="0" w:color="auto"/>
              <w:right w:val="single" w:sz="4" w:space="0" w:color="auto"/>
            </w:tcBorders>
            <w:shd w:val="clear" w:color="auto" w:fill="auto"/>
            <w:vAlign w:val="center"/>
            <w:hideMark/>
          </w:tcPr>
          <w:p w14:paraId="28B4E337"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 xml:space="preserve"> 20 (25</w:t>
            </w:r>
            <w:r w:rsidRPr="007A12F3">
              <w:rPr>
                <w:sz w:val="22"/>
                <w:szCs w:val="22"/>
                <w:lang w:val="en-US" w:eastAsia="en-US" w:bidi="ar-SA"/>
              </w:rPr>
              <w:t>x</w:t>
            </w:r>
            <w:r w:rsidRPr="007A12F3">
              <w:rPr>
                <w:sz w:val="22"/>
                <w:szCs w:val="22"/>
                <w:lang w:eastAsia="en-US" w:bidi="ar-SA"/>
              </w:rPr>
              <w:t>3,5) для горячей воды для мытья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3E7D787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E84467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6391765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4.777</w:t>
            </w:r>
          </w:p>
        </w:tc>
        <w:tc>
          <w:tcPr>
            <w:tcW w:w="1336" w:type="dxa"/>
            <w:tcBorders>
              <w:top w:val="nil"/>
              <w:left w:val="nil"/>
              <w:bottom w:val="single" w:sz="4" w:space="0" w:color="auto"/>
              <w:right w:val="single" w:sz="4" w:space="0" w:color="auto"/>
            </w:tcBorders>
            <w:shd w:val="clear" w:color="auto" w:fill="auto"/>
            <w:noWrap/>
            <w:vAlign w:val="center"/>
            <w:hideMark/>
          </w:tcPr>
          <w:p w14:paraId="5E75B95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143.32</w:t>
            </w:r>
          </w:p>
        </w:tc>
      </w:tr>
      <w:tr w:rsidR="007A12F3" w:rsidRPr="007A12F3" w14:paraId="78C2AAF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873ED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96</w:t>
            </w:r>
          </w:p>
        </w:tc>
        <w:tc>
          <w:tcPr>
            <w:tcW w:w="3281" w:type="dxa"/>
            <w:tcBorders>
              <w:top w:val="nil"/>
              <w:left w:val="nil"/>
              <w:bottom w:val="single" w:sz="4" w:space="0" w:color="auto"/>
              <w:right w:val="single" w:sz="4" w:space="0" w:color="auto"/>
            </w:tcBorders>
            <w:shd w:val="clear" w:color="auto" w:fill="auto"/>
            <w:vAlign w:val="center"/>
            <w:hideMark/>
          </w:tcPr>
          <w:p w14:paraId="125F3CEE" w14:textId="77777777" w:rsidR="007A12F3" w:rsidRPr="007A12F3" w:rsidRDefault="007A12F3" w:rsidP="007A12F3">
            <w:pPr>
              <w:rPr>
                <w:sz w:val="22"/>
                <w:szCs w:val="22"/>
                <w:lang w:eastAsia="en-US" w:bidi="ar-SA"/>
              </w:rPr>
            </w:pPr>
            <w:r w:rsidRPr="007A12F3">
              <w:rPr>
                <w:sz w:val="22"/>
                <w:szCs w:val="22"/>
                <w:lang w:eastAsia="en-US" w:bidi="ar-SA"/>
              </w:rPr>
              <w:t xml:space="preserve"> Полипропиленовая труба </w:t>
            </w:r>
            <w:r w:rsidRPr="007A12F3">
              <w:rPr>
                <w:sz w:val="22"/>
                <w:szCs w:val="22"/>
                <w:lang w:val="en-US" w:eastAsia="en-US" w:bidi="ar-SA"/>
              </w:rPr>
              <w:t>DN</w:t>
            </w:r>
            <w:r w:rsidRPr="007A12F3">
              <w:rPr>
                <w:sz w:val="22"/>
                <w:szCs w:val="22"/>
                <w:lang w:eastAsia="en-US" w:bidi="ar-SA"/>
              </w:rPr>
              <w:t>15 (20</w:t>
            </w:r>
            <w:r w:rsidRPr="007A12F3">
              <w:rPr>
                <w:sz w:val="22"/>
                <w:szCs w:val="22"/>
                <w:lang w:val="en-US" w:eastAsia="en-US" w:bidi="ar-SA"/>
              </w:rPr>
              <w:t>x</w:t>
            </w:r>
            <w:r w:rsidRPr="007A12F3">
              <w:rPr>
                <w:sz w:val="22"/>
                <w:szCs w:val="22"/>
                <w:lang w:eastAsia="en-US" w:bidi="ar-SA"/>
              </w:rPr>
              <w:t>1,9) для мойки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6AB13EEA"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CC789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w:t>
            </w:r>
          </w:p>
        </w:tc>
        <w:tc>
          <w:tcPr>
            <w:tcW w:w="1462" w:type="dxa"/>
            <w:tcBorders>
              <w:top w:val="nil"/>
              <w:left w:val="nil"/>
              <w:bottom w:val="single" w:sz="4" w:space="0" w:color="auto"/>
              <w:right w:val="single" w:sz="4" w:space="0" w:color="auto"/>
            </w:tcBorders>
            <w:shd w:val="clear" w:color="auto" w:fill="auto"/>
            <w:noWrap/>
            <w:vAlign w:val="center"/>
            <w:hideMark/>
          </w:tcPr>
          <w:p w14:paraId="7DF87B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4.104</w:t>
            </w:r>
          </w:p>
        </w:tc>
        <w:tc>
          <w:tcPr>
            <w:tcW w:w="1336" w:type="dxa"/>
            <w:tcBorders>
              <w:top w:val="nil"/>
              <w:left w:val="nil"/>
              <w:bottom w:val="single" w:sz="4" w:space="0" w:color="auto"/>
              <w:right w:val="single" w:sz="4" w:space="0" w:color="auto"/>
            </w:tcBorders>
            <w:shd w:val="clear" w:color="auto" w:fill="auto"/>
            <w:noWrap/>
            <w:vAlign w:val="center"/>
            <w:hideMark/>
          </w:tcPr>
          <w:p w14:paraId="40AE46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36.94</w:t>
            </w:r>
          </w:p>
        </w:tc>
      </w:tr>
      <w:tr w:rsidR="007A12F3" w:rsidRPr="007A12F3" w14:paraId="6A9729A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F2535F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97</w:t>
            </w:r>
          </w:p>
        </w:tc>
        <w:tc>
          <w:tcPr>
            <w:tcW w:w="3281" w:type="dxa"/>
            <w:tcBorders>
              <w:top w:val="nil"/>
              <w:left w:val="nil"/>
              <w:bottom w:val="single" w:sz="4" w:space="0" w:color="auto"/>
              <w:right w:val="single" w:sz="4" w:space="0" w:color="auto"/>
            </w:tcBorders>
            <w:shd w:val="clear" w:color="auto" w:fill="auto"/>
            <w:vAlign w:val="center"/>
            <w:hideMark/>
          </w:tcPr>
          <w:p w14:paraId="31954C15" w14:textId="77777777" w:rsidR="007A12F3" w:rsidRPr="007A12F3" w:rsidRDefault="007A12F3" w:rsidP="007A12F3">
            <w:pPr>
              <w:rPr>
                <w:sz w:val="22"/>
                <w:szCs w:val="22"/>
                <w:lang w:eastAsia="en-US" w:bidi="ar-SA"/>
              </w:rPr>
            </w:pPr>
            <w:r w:rsidRPr="007A12F3">
              <w:rPr>
                <w:sz w:val="22"/>
                <w:szCs w:val="22"/>
                <w:lang w:eastAsia="en-US" w:bidi="ar-SA"/>
              </w:rPr>
              <w:t xml:space="preserve">Полипропиленовая труба </w:t>
            </w:r>
            <w:r w:rsidRPr="007A12F3">
              <w:rPr>
                <w:sz w:val="22"/>
                <w:szCs w:val="22"/>
                <w:lang w:val="en-US" w:eastAsia="en-US" w:bidi="ar-SA"/>
              </w:rPr>
              <w:t>DN</w:t>
            </w:r>
            <w:r w:rsidRPr="007A12F3">
              <w:rPr>
                <w:sz w:val="22"/>
                <w:szCs w:val="22"/>
                <w:lang w:eastAsia="en-US" w:bidi="ar-SA"/>
              </w:rPr>
              <w:t>15 (20</w:t>
            </w:r>
            <w:r w:rsidRPr="007A12F3">
              <w:rPr>
                <w:sz w:val="22"/>
                <w:szCs w:val="22"/>
                <w:lang w:val="en-US" w:eastAsia="en-US" w:bidi="ar-SA"/>
              </w:rPr>
              <w:t>x</w:t>
            </w:r>
            <w:r w:rsidRPr="007A12F3">
              <w:rPr>
                <w:sz w:val="22"/>
                <w:szCs w:val="22"/>
                <w:lang w:eastAsia="en-US" w:bidi="ar-SA"/>
              </w:rPr>
              <w:t>2,8) для горячей воды для мытья и дезинфекции.</w:t>
            </w:r>
          </w:p>
        </w:tc>
        <w:tc>
          <w:tcPr>
            <w:tcW w:w="1113" w:type="dxa"/>
            <w:tcBorders>
              <w:top w:val="nil"/>
              <w:left w:val="nil"/>
              <w:bottom w:val="single" w:sz="4" w:space="0" w:color="auto"/>
              <w:right w:val="single" w:sz="4" w:space="0" w:color="auto"/>
            </w:tcBorders>
            <w:shd w:val="clear" w:color="auto" w:fill="auto"/>
            <w:vAlign w:val="center"/>
            <w:hideMark/>
          </w:tcPr>
          <w:p w14:paraId="4794904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970CF8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w:t>
            </w:r>
          </w:p>
        </w:tc>
        <w:tc>
          <w:tcPr>
            <w:tcW w:w="1462" w:type="dxa"/>
            <w:tcBorders>
              <w:top w:val="nil"/>
              <w:left w:val="nil"/>
              <w:bottom w:val="single" w:sz="4" w:space="0" w:color="auto"/>
              <w:right w:val="single" w:sz="4" w:space="0" w:color="auto"/>
            </w:tcBorders>
            <w:shd w:val="clear" w:color="auto" w:fill="auto"/>
            <w:noWrap/>
            <w:vAlign w:val="center"/>
            <w:hideMark/>
          </w:tcPr>
          <w:p w14:paraId="67D6946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4.104</w:t>
            </w:r>
          </w:p>
        </w:tc>
        <w:tc>
          <w:tcPr>
            <w:tcW w:w="1336" w:type="dxa"/>
            <w:tcBorders>
              <w:top w:val="nil"/>
              <w:left w:val="nil"/>
              <w:bottom w:val="single" w:sz="4" w:space="0" w:color="auto"/>
              <w:right w:val="single" w:sz="4" w:space="0" w:color="auto"/>
            </w:tcBorders>
            <w:shd w:val="clear" w:color="auto" w:fill="auto"/>
            <w:noWrap/>
            <w:vAlign w:val="center"/>
            <w:hideMark/>
          </w:tcPr>
          <w:p w14:paraId="2E0756B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36.94</w:t>
            </w:r>
          </w:p>
        </w:tc>
      </w:tr>
      <w:tr w:rsidR="007A12F3" w:rsidRPr="007A12F3" w14:paraId="72421F6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427120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98</w:t>
            </w:r>
          </w:p>
        </w:tc>
        <w:tc>
          <w:tcPr>
            <w:tcW w:w="3281" w:type="dxa"/>
            <w:tcBorders>
              <w:top w:val="nil"/>
              <w:left w:val="nil"/>
              <w:bottom w:val="single" w:sz="4" w:space="0" w:color="auto"/>
              <w:right w:val="single" w:sz="4" w:space="0" w:color="auto"/>
            </w:tcBorders>
            <w:shd w:val="clear" w:color="auto" w:fill="auto"/>
            <w:vAlign w:val="center"/>
            <w:hideMark/>
          </w:tcPr>
          <w:p w14:paraId="29EBDFF4"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Бронзовый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w:t>
            </w:r>
            <w:proofErr w:type="spellStart"/>
            <w:r w:rsidRPr="007A12F3">
              <w:rPr>
                <w:sz w:val="22"/>
                <w:szCs w:val="22"/>
                <w:lang w:val="en-US" w:eastAsia="en-US" w:bidi="ar-SA"/>
              </w:rPr>
              <w:t>диаметром</w:t>
            </w:r>
            <w:proofErr w:type="spellEnd"/>
            <w:r w:rsidRPr="007A12F3">
              <w:rPr>
                <w:sz w:val="22"/>
                <w:szCs w:val="22"/>
                <w:lang w:val="en-US" w:eastAsia="en-US" w:bidi="ar-SA"/>
              </w:rPr>
              <w:t xml:space="preserve"> 32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58FB50B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C540B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w:t>
            </w:r>
          </w:p>
        </w:tc>
        <w:tc>
          <w:tcPr>
            <w:tcW w:w="1462" w:type="dxa"/>
            <w:tcBorders>
              <w:top w:val="nil"/>
              <w:left w:val="nil"/>
              <w:bottom w:val="single" w:sz="4" w:space="0" w:color="auto"/>
              <w:right w:val="single" w:sz="4" w:space="0" w:color="auto"/>
            </w:tcBorders>
            <w:shd w:val="clear" w:color="auto" w:fill="auto"/>
            <w:noWrap/>
            <w:vAlign w:val="center"/>
            <w:hideMark/>
          </w:tcPr>
          <w:p w14:paraId="7F377B6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8.283</w:t>
            </w:r>
          </w:p>
        </w:tc>
        <w:tc>
          <w:tcPr>
            <w:tcW w:w="1336" w:type="dxa"/>
            <w:tcBorders>
              <w:top w:val="nil"/>
              <w:left w:val="nil"/>
              <w:bottom w:val="single" w:sz="4" w:space="0" w:color="auto"/>
              <w:right w:val="single" w:sz="4" w:space="0" w:color="auto"/>
            </w:tcBorders>
            <w:shd w:val="clear" w:color="auto" w:fill="auto"/>
            <w:noWrap/>
            <w:vAlign w:val="center"/>
            <w:hideMark/>
          </w:tcPr>
          <w:p w14:paraId="0E87292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16.57</w:t>
            </w:r>
          </w:p>
        </w:tc>
      </w:tr>
      <w:tr w:rsidR="007A12F3" w:rsidRPr="007A12F3" w14:paraId="3DFFCAA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DBC47C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99</w:t>
            </w:r>
          </w:p>
        </w:tc>
        <w:tc>
          <w:tcPr>
            <w:tcW w:w="3281" w:type="dxa"/>
            <w:tcBorders>
              <w:top w:val="nil"/>
              <w:left w:val="nil"/>
              <w:bottom w:val="single" w:sz="4" w:space="0" w:color="auto"/>
              <w:right w:val="single" w:sz="4" w:space="0" w:color="auto"/>
            </w:tcBorders>
            <w:shd w:val="clear" w:color="auto" w:fill="auto"/>
            <w:vAlign w:val="center"/>
            <w:hideMark/>
          </w:tcPr>
          <w:p w14:paraId="6B1B6E18"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Бронзовый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w:t>
            </w:r>
            <w:proofErr w:type="spellStart"/>
            <w:r w:rsidRPr="007A12F3">
              <w:rPr>
                <w:sz w:val="22"/>
                <w:szCs w:val="22"/>
                <w:lang w:val="en-US" w:eastAsia="en-US" w:bidi="ar-SA"/>
              </w:rPr>
              <w:t>диаметром</w:t>
            </w:r>
            <w:proofErr w:type="spellEnd"/>
            <w:r w:rsidRPr="007A12F3">
              <w:rPr>
                <w:sz w:val="22"/>
                <w:szCs w:val="22"/>
                <w:lang w:val="en-US" w:eastAsia="en-US" w:bidi="ar-SA"/>
              </w:rPr>
              <w:t xml:space="preserve"> 25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165B7AD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E84682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1462" w:type="dxa"/>
            <w:tcBorders>
              <w:top w:val="nil"/>
              <w:left w:val="nil"/>
              <w:bottom w:val="single" w:sz="4" w:space="0" w:color="auto"/>
              <w:right w:val="single" w:sz="4" w:space="0" w:color="auto"/>
            </w:tcBorders>
            <w:shd w:val="clear" w:color="auto" w:fill="auto"/>
            <w:noWrap/>
            <w:vAlign w:val="center"/>
            <w:hideMark/>
          </w:tcPr>
          <w:p w14:paraId="489C05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5.502</w:t>
            </w:r>
          </w:p>
        </w:tc>
        <w:tc>
          <w:tcPr>
            <w:tcW w:w="1336" w:type="dxa"/>
            <w:tcBorders>
              <w:top w:val="nil"/>
              <w:left w:val="nil"/>
              <w:bottom w:val="single" w:sz="4" w:space="0" w:color="auto"/>
              <w:right w:val="single" w:sz="4" w:space="0" w:color="auto"/>
            </w:tcBorders>
            <w:shd w:val="clear" w:color="auto" w:fill="auto"/>
            <w:noWrap/>
            <w:vAlign w:val="center"/>
            <w:hideMark/>
          </w:tcPr>
          <w:p w14:paraId="2485D9C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5.50</w:t>
            </w:r>
          </w:p>
        </w:tc>
      </w:tr>
      <w:tr w:rsidR="007A12F3" w:rsidRPr="007A12F3" w14:paraId="2806C7A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90F61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3281" w:type="dxa"/>
            <w:tcBorders>
              <w:top w:val="nil"/>
              <w:left w:val="nil"/>
              <w:bottom w:val="single" w:sz="4" w:space="0" w:color="auto"/>
              <w:right w:val="single" w:sz="4" w:space="0" w:color="auto"/>
            </w:tcBorders>
            <w:shd w:val="clear" w:color="auto" w:fill="auto"/>
            <w:vAlign w:val="center"/>
            <w:hideMark/>
          </w:tcPr>
          <w:p w14:paraId="7E2CD6CD" w14:textId="77777777" w:rsidR="007A12F3" w:rsidRPr="007A12F3" w:rsidRDefault="007A12F3" w:rsidP="007A12F3">
            <w:pPr>
              <w:rPr>
                <w:sz w:val="22"/>
                <w:szCs w:val="22"/>
                <w:lang w:eastAsia="en-US" w:bidi="ar-SA"/>
              </w:rPr>
            </w:pPr>
            <w:r w:rsidRPr="007A12F3">
              <w:rPr>
                <w:sz w:val="22"/>
                <w:szCs w:val="22"/>
                <w:lang w:eastAsia="en-US" w:bidi="ar-SA"/>
              </w:rPr>
              <w:t xml:space="preserve"> Бронзовый клапан диаметром </w:t>
            </w:r>
            <w:r w:rsidRPr="007A12F3">
              <w:rPr>
                <w:sz w:val="22"/>
                <w:szCs w:val="22"/>
                <w:lang w:val="en-US" w:eastAsia="en-US" w:bidi="ar-SA"/>
              </w:rPr>
              <w:t>d</w:t>
            </w:r>
            <w:r w:rsidRPr="007A12F3">
              <w:rPr>
                <w:sz w:val="22"/>
                <w:szCs w:val="22"/>
                <w:lang w:eastAsia="en-US" w:bidi="ar-SA"/>
              </w:rPr>
              <w:t>=20 мм.</w:t>
            </w:r>
          </w:p>
        </w:tc>
        <w:tc>
          <w:tcPr>
            <w:tcW w:w="1113" w:type="dxa"/>
            <w:tcBorders>
              <w:top w:val="nil"/>
              <w:left w:val="nil"/>
              <w:bottom w:val="single" w:sz="4" w:space="0" w:color="auto"/>
              <w:right w:val="single" w:sz="4" w:space="0" w:color="auto"/>
            </w:tcBorders>
            <w:shd w:val="clear" w:color="auto" w:fill="auto"/>
            <w:vAlign w:val="center"/>
            <w:hideMark/>
          </w:tcPr>
          <w:p w14:paraId="1939738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C11E20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w:t>
            </w:r>
          </w:p>
        </w:tc>
        <w:tc>
          <w:tcPr>
            <w:tcW w:w="1462" w:type="dxa"/>
            <w:tcBorders>
              <w:top w:val="nil"/>
              <w:left w:val="nil"/>
              <w:bottom w:val="single" w:sz="4" w:space="0" w:color="auto"/>
              <w:right w:val="single" w:sz="4" w:space="0" w:color="auto"/>
            </w:tcBorders>
            <w:shd w:val="clear" w:color="auto" w:fill="auto"/>
            <w:noWrap/>
            <w:vAlign w:val="center"/>
            <w:hideMark/>
          </w:tcPr>
          <w:p w14:paraId="6518F4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4.800</w:t>
            </w:r>
          </w:p>
        </w:tc>
        <w:tc>
          <w:tcPr>
            <w:tcW w:w="1336" w:type="dxa"/>
            <w:tcBorders>
              <w:top w:val="nil"/>
              <w:left w:val="nil"/>
              <w:bottom w:val="single" w:sz="4" w:space="0" w:color="auto"/>
              <w:right w:val="single" w:sz="4" w:space="0" w:color="auto"/>
            </w:tcBorders>
            <w:shd w:val="clear" w:color="auto" w:fill="auto"/>
            <w:noWrap/>
            <w:vAlign w:val="center"/>
            <w:hideMark/>
          </w:tcPr>
          <w:p w14:paraId="095BF6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9.60</w:t>
            </w:r>
          </w:p>
        </w:tc>
      </w:tr>
      <w:tr w:rsidR="007A12F3" w:rsidRPr="007A12F3" w14:paraId="319CD35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725BC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101</w:t>
            </w:r>
          </w:p>
        </w:tc>
        <w:tc>
          <w:tcPr>
            <w:tcW w:w="3281" w:type="dxa"/>
            <w:tcBorders>
              <w:top w:val="nil"/>
              <w:left w:val="nil"/>
              <w:bottom w:val="single" w:sz="4" w:space="0" w:color="auto"/>
              <w:right w:val="single" w:sz="4" w:space="0" w:color="auto"/>
            </w:tcBorders>
            <w:shd w:val="clear" w:color="auto" w:fill="auto"/>
            <w:vAlign w:val="center"/>
            <w:hideMark/>
          </w:tcPr>
          <w:p w14:paraId="6DBBEB8F" w14:textId="77777777" w:rsidR="007A12F3" w:rsidRPr="007A12F3" w:rsidRDefault="007A12F3" w:rsidP="007A12F3">
            <w:pPr>
              <w:rPr>
                <w:sz w:val="22"/>
                <w:szCs w:val="22"/>
                <w:lang w:eastAsia="en-US" w:bidi="ar-SA"/>
              </w:rPr>
            </w:pPr>
            <w:r w:rsidRPr="007A12F3">
              <w:rPr>
                <w:sz w:val="22"/>
                <w:szCs w:val="22"/>
                <w:lang w:eastAsia="en-US" w:bidi="ar-SA"/>
              </w:rPr>
              <w:t xml:space="preserve">Шаровой клапан диаметром </w:t>
            </w:r>
            <w:r w:rsidRPr="007A12F3">
              <w:rPr>
                <w:sz w:val="22"/>
                <w:szCs w:val="22"/>
                <w:lang w:val="en-US" w:eastAsia="en-US" w:bidi="ar-SA"/>
              </w:rPr>
              <w:t>d</w:t>
            </w:r>
            <w:r w:rsidRPr="007A12F3">
              <w:rPr>
                <w:sz w:val="22"/>
                <w:szCs w:val="22"/>
                <w:lang w:eastAsia="en-US" w:bidi="ar-SA"/>
              </w:rPr>
              <w:t xml:space="preserve"> = 15 мм.</w:t>
            </w:r>
          </w:p>
        </w:tc>
        <w:tc>
          <w:tcPr>
            <w:tcW w:w="1113" w:type="dxa"/>
            <w:tcBorders>
              <w:top w:val="nil"/>
              <w:left w:val="nil"/>
              <w:bottom w:val="single" w:sz="4" w:space="0" w:color="auto"/>
              <w:right w:val="single" w:sz="4" w:space="0" w:color="auto"/>
            </w:tcBorders>
            <w:shd w:val="clear" w:color="auto" w:fill="auto"/>
            <w:vAlign w:val="center"/>
            <w:hideMark/>
          </w:tcPr>
          <w:p w14:paraId="5D48ADF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84758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6.00</w:t>
            </w:r>
          </w:p>
        </w:tc>
        <w:tc>
          <w:tcPr>
            <w:tcW w:w="1462" w:type="dxa"/>
            <w:tcBorders>
              <w:top w:val="nil"/>
              <w:left w:val="nil"/>
              <w:bottom w:val="single" w:sz="4" w:space="0" w:color="auto"/>
              <w:right w:val="single" w:sz="4" w:space="0" w:color="auto"/>
            </w:tcBorders>
            <w:shd w:val="clear" w:color="auto" w:fill="auto"/>
            <w:noWrap/>
            <w:vAlign w:val="center"/>
            <w:hideMark/>
          </w:tcPr>
          <w:p w14:paraId="742338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6.805</w:t>
            </w:r>
          </w:p>
        </w:tc>
        <w:tc>
          <w:tcPr>
            <w:tcW w:w="1336" w:type="dxa"/>
            <w:tcBorders>
              <w:top w:val="nil"/>
              <w:left w:val="nil"/>
              <w:bottom w:val="single" w:sz="4" w:space="0" w:color="auto"/>
              <w:right w:val="single" w:sz="4" w:space="0" w:color="auto"/>
            </w:tcBorders>
            <w:shd w:val="clear" w:color="auto" w:fill="auto"/>
            <w:noWrap/>
            <w:vAlign w:val="center"/>
            <w:hideMark/>
          </w:tcPr>
          <w:p w14:paraId="0648CA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40.83</w:t>
            </w:r>
          </w:p>
        </w:tc>
      </w:tr>
      <w:tr w:rsidR="007A12F3" w:rsidRPr="007A12F3" w14:paraId="0EBCD10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86384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102</w:t>
            </w:r>
          </w:p>
        </w:tc>
        <w:tc>
          <w:tcPr>
            <w:tcW w:w="3281" w:type="dxa"/>
            <w:tcBorders>
              <w:top w:val="nil"/>
              <w:left w:val="nil"/>
              <w:bottom w:val="single" w:sz="4" w:space="0" w:color="auto"/>
              <w:right w:val="single" w:sz="4" w:space="0" w:color="auto"/>
            </w:tcBorders>
            <w:shd w:val="clear" w:color="auto" w:fill="auto"/>
            <w:vAlign w:val="center"/>
            <w:hideMark/>
          </w:tcPr>
          <w:p w14:paraId="4CD62D99"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Угловой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d=15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4FA01AF3"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C36CA5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12.00</w:t>
            </w:r>
          </w:p>
        </w:tc>
        <w:tc>
          <w:tcPr>
            <w:tcW w:w="1462" w:type="dxa"/>
            <w:tcBorders>
              <w:top w:val="nil"/>
              <w:left w:val="nil"/>
              <w:bottom w:val="single" w:sz="4" w:space="0" w:color="auto"/>
              <w:right w:val="single" w:sz="4" w:space="0" w:color="auto"/>
            </w:tcBorders>
            <w:shd w:val="clear" w:color="auto" w:fill="auto"/>
            <w:noWrap/>
            <w:vAlign w:val="center"/>
            <w:hideMark/>
          </w:tcPr>
          <w:p w14:paraId="6CFD8B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5.707</w:t>
            </w:r>
          </w:p>
        </w:tc>
        <w:tc>
          <w:tcPr>
            <w:tcW w:w="1336" w:type="dxa"/>
            <w:tcBorders>
              <w:top w:val="nil"/>
              <w:left w:val="nil"/>
              <w:bottom w:val="single" w:sz="4" w:space="0" w:color="auto"/>
              <w:right w:val="single" w:sz="4" w:space="0" w:color="auto"/>
            </w:tcBorders>
            <w:shd w:val="clear" w:color="auto" w:fill="auto"/>
            <w:noWrap/>
            <w:vAlign w:val="center"/>
            <w:hideMark/>
          </w:tcPr>
          <w:p w14:paraId="55E35EE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68.49</w:t>
            </w:r>
          </w:p>
        </w:tc>
      </w:tr>
      <w:tr w:rsidR="007A12F3" w:rsidRPr="007A12F3" w14:paraId="4B9ADB1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CAB14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103</w:t>
            </w:r>
          </w:p>
        </w:tc>
        <w:tc>
          <w:tcPr>
            <w:tcW w:w="3281" w:type="dxa"/>
            <w:tcBorders>
              <w:top w:val="nil"/>
              <w:left w:val="nil"/>
              <w:bottom w:val="single" w:sz="4" w:space="0" w:color="auto"/>
              <w:right w:val="single" w:sz="4" w:space="0" w:color="auto"/>
            </w:tcBorders>
            <w:shd w:val="clear" w:color="auto" w:fill="auto"/>
            <w:vAlign w:val="center"/>
            <w:hideMark/>
          </w:tcPr>
          <w:p w14:paraId="4A459168"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Гибкая</w:t>
            </w:r>
            <w:proofErr w:type="spellEnd"/>
            <w:r w:rsidRPr="007A12F3">
              <w:rPr>
                <w:sz w:val="22"/>
                <w:szCs w:val="22"/>
                <w:lang w:val="en-US" w:eastAsia="en-US" w:bidi="ar-SA"/>
              </w:rPr>
              <w:t xml:space="preserve"> </w:t>
            </w:r>
            <w:proofErr w:type="spellStart"/>
            <w:r w:rsidRPr="007A12F3">
              <w:rPr>
                <w:sz w:val="22"/>
                <w:szCs w:val="22"/>
                <w:lang w:val="en-US" w:eastAsia="en-US" w:bidi="ar-SA"/>
              </w:rPr>
              <w:t>труба</w:t>
            </w:r>
            <w:proofErr w:type="spellEnd"/>
            <w:r w:rsidRPr="007A12F3">
              <w:rPr>
                <w:sz w:val="22"/>
                <w:szCs w:val="22"/>
                <w:lang w:val="en-US" w:eastAsia="en-US" w:bidi="ar-SA"/>
              </w:rPr>
              <w:t xml:space="preserve"> </w:t>
            </w:r>
            <w:proofErr w:type="spellStart"/>
            <w:r w:rsidRPr="007A12F3">
              <w:rPr>
                <w:sz w:val="22"/>
                <w:szCs w:val="22"/>
                <w:lang w:val="en-US" w:eastAsia="en-US" w:bidi="ar-SA"/>
              </w:rPr>
              <w:t>для</w:t>
            </w:r>
            <w:proofErr w:type="spellEnd"/>
            <w:r w:rsidRPr="007A12F3">
              <w:rPr>
                <w:sz w:val="22"/>
                <w:szCs w:val="22"/>
                <w:lang w:val="en-US" w:eastAsia="en-US" w:bidi="ar-SA"/>
              </w:rPr>
              <w:t xml:space="preserve"> </w:t>
            </w:r>
            <w:proofErr w:type="spellStart"/>
            <w:r w:rsidRPr="007A12F3">
              <w:rPr>
                <w:sz w:val="22"/>
                <w:szCs w:val="22"/>
                <w:lang w:val="en-US" w:eastAsia="en-US" w:bidi="ar-SA"/>
              </w:rPr>
              <w:t>унитаза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9E82B27"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ACC785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6131A78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2.195</w:t>
            </w:r>
          </w:p>
        </w:tc>
        <w:tc>
          <w:tcPr>
            <w:tcW w:w="1336" w:type="dxa"/>
            <w:tcBorders>
              <w:top w:val="nil"/>
              <w:left w:val="nil"/>
              <w:bottom w:val="single" w:sz="4" w:space="0" w:color="auto"/>
              <w:right w:val="single" w:sz="4" w:space="0" w:color="auto"/>
            </w:tcBorders>
            <w:shd w:val="clear" w:color="auto" w:fill="auto"/>
            <w:noWrap/>
            <w:vAlign w:val="center"/>
            <w:hideMark/>
          </w:tcPr>
          <w:p w14:paraId="48F3CA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13.17</w:t>
            </w:r>
          </w:p>
        </w:tc>
      </w:tr>
      <w:tr w:rsidR="007A12F3" w:rsidRPr="007A12F3" w14:paraId="2D6B935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ED3EC0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104</w:t>
            </w:r>
          </w:p>
        </w:tc>
        <w:tc>
          <w:tcPr>
            <w:tcW w:w="3281" w:type="dxa"/>
            <w:tcBorders>
              <w:top w:val="nil"/>
              <w:left w:val="nil"/>
              <w:bottom w:val="single" w:sz="4" w:space="0" w:color="auto"/>
              <w:right w:val="single" w:sz="4" w:space="0" w:color="auto"/>
            </w:tcBorders>
            <w:shd w:val="clear" w:color="auto" w:fill="auto"/>
            <w:vAlign w:val="center"/>
            <w:hideMark/>
          </w:tcPr>
          <w:p w14:paraId="7313A1BC"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Гибкая</w:t>
            </w:r>
            <w:proofErr w:type="spellEnd"/>
            <w:r w:rsidRPr="007A12F3">
              <w:rPr>
                <w:sz w:val="22"/>
                <w:szCs w:val="22"/>
                <w:lang w:val="en-US" w:eastAsia="en-US" w:bidi="ar-SA"/>
              </w:rPr>
              <w:t xml:space="preserve"> </w:t>
            </w:r>
            <w:proofErr w:type="spellStart"/>
            <w:r w:rsidRPr="007A12F3">
              <w:rPr>
                <w:sz w:val="22"/>
                <w:szCs w:val="22"/>
                <w:lang w:val="en-US" w:eastAsia="en-US" w:bidi="ar-SA"/>
              </w:rPr>
              <w:t>труба</w:t>
            </w:r>
            <w:proofErr w:type="spellEnd"/>
            <w:r w:rsidRPr="007A12F3">
              <w:rPr>
                <w:sz w:val="22"/>
                <w:szCs w:val="22"/>
                <w:lang w:val="en-US" w:eastAsia="en-US" w:bidi="ar-SA"/>
              </w:rPr>
              <w:t xml:space="preserve"> </w:t>
            </w:r>
            <w:proofErr w:type="spellStart"/>
            <w:r w:rsidRPr="007A12F3">
              <w:rPr>
                <w:sz w:val="22"/>
                <w:szCs w:val="22"/>
                <w:lang w:val="en-US" w:eastAsia="en-US" w:bidi="ar-SA"/>
              </w:rPr>
              <w:t>для</w:t>
            </w:r>
            <w:proofErr w:type="spellEnd"/>
            <w:r w:rsidRPr="007A12F3">
              <w:rPr>
                <w:sz w:val="22"/>
                <w:szCs w:val="22"/>
                <w:lang w:val="en-US" w:eastAsia="en-US" w:bidi="ar-SA"/>
              </w:rPr>
              <w:t xml:space="preserve"> </w:t>
            </w:r>
            <w:proofErr w:type="spellStart"/>
            <w:r w:rsidRPr="007A12F3">
              <w:rPr>
                <w:sz w:val="22"/>
                <w:szCs w:val="22"/>
                <w:lang w:val="en-US" w:eastAsia="en-US" w:bidi="ar-SA"/>
              </w:rPr>
              <w:t>раковины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5330A28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BD8115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w:t>
            </w:r>
          </w:p>
        </w:tc>
        <w:tc>
          <w:tcPr>
            <w:tcW w:w="1462" w:type="dxa"/>
            <w:tcBorders>
              <w:top w:val="nil"/>
              <w:left w:val="nil"/>
              <w:bottom w:val="single" w:sz="4" w:space="0" w:color="auto"/>
              <w:right w:val="single" w:sz="4" w:space="0" w:color="auto"/>
            </w:tcBorders>
            <w:shd w:val="clear" w:color="auto" w:fill="auto"/>
            <w:noWrap/>
            <w:vAlign w:val="center"/>
            <w:hideMark/>
          </w:tcPr>
          <w:p w14:paraId="7B1E6A4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2.195</w:t>
            </w:r>
          </w:p>
        </w:tc>
        <w:tc>
          <w:tcPr>
            <w:tcW w:w="1336" w:type="dxa"/>
            <w:tcBorders>
              <w:top w:val="nil"/>
              <w:left w:val="nil"/>
              <w:bottom w:val="single" w:sz="4" w:space="0" w:color="auto"/>
              <w:right w:val="single" w:sz="4" w:space="0" w:color="auto"/>
            </w:tcBorders>
            <w:shd w:val="clear" w:color="auto" w:fill="auto"/>
            <w:noWrap/>
            <w:vAlign w:val="center"/>
            <w:hideMark/>
          </w:tcPr>
          <w:p w14:paraId="58E03C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26.34</w:t>
            </w:r>
          </w:p>
        </w:tc>
      </w:tr>
      <w:tr w:rsidR="007A12F3" w:rsidRPr="007A12F3" w14:paraId="4F78674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30120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105</w:t>
            </w:r>
          </w:p>
        </w:tc>
        <w:tc>
          <w:tcPr>
            <w:tcW w:w="3281" w:type="dxa"/>
            <w:tcBorders>
              <w:top w:val="nil"/>
              <w:left w:val="nil"/>
              <w:bottom w:val="single" w:sz="4" w:space="0" w:color="auto"/>
              <w:right w:val="single" w:sz="4" w:space="0" w:color="auto"/>
            </w:tcBorders>
            <w:shd w:val="clear" w:color="auto" w:fill="auto"/>
            <w:vAlign w:val="center"/>
            <w:hideMark/>
          </w:tcPr>
          <w:p w14:paraId="2D54B716" w14:textId="77777777" w:rsidR="007A12F3" w:rsidRPr="007A12F3" w:rsidRDefault="007A12F3" w:rsidP="007A12F3">
            <w:pPr>
              <w:rPr>
                <w:sz w:val="22"/>
                <w:szCs w:val="22"/>
                <w:lang w:eastAsia="en-US" w:bidi="ar-SA"/>
              </w:rPr>
            </w:pPr>
            <w:r w:rsidRPr="007A12F3">
              <w:rPr>
                <w:sz w:val="22"/>
                <w:szCs w:val="22"/>
                <w:lang w:eastAsia="en-US" w:bidi="ar-SA"/>
              </w:rPr>
              <w:t>Нестационарная душевая кабина с раковиной</w:t>
            </w:r>
          </w:p>
        </w:tc>
        <w:tc>
          <w:tcPr>
            <w:tcW w:w="1113" w:type="dxa"/>
            <w:tcBorders>
              <w:top w:val="nil"/>
              <w:left w:val="nil"/>
              <w:bottom w:val="single" w:sz="4" w:space="0" w:color="auto"/>
              <w:right w:val="single" w:sz="4" w:space="0" w:color="auto"/>
            </w:tcBorders>
            <w:shd w:val="clear" w:color="auto" w:fill="auto"/>
            <w:vAlign w:val="center"/>
            <w:hideMark/>
          </w:tcPr>
          <w:p w14:paraId="26009392"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F2A13F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0C4BDE7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14.152</w:t>
            </w:r>
          </w:p>
        </w:tc>
        <w:tc>
          <w:tcPr>
            <w:tcW w:w="1336" w:type="dxa"/>
            <w:tcBorders>
              <w:top w:val="nil"/>
              <w:left w:val="nil"/>
              <w:bottom w:val="single" w:sz="4" w:space="0" w:color="auto"/>
              <w:right w:val="single" w:sz="4" w:space="0" w:color="auto"/>
            </w:tcBorders>
            <w:shd w:val="clear" w:color="auto" w:fill="auto"/>
            <w:noWrap/>
            <w:vAlign w:val="center"/>
            <w:hideMark/>
          </w:tcPr>
          <w:p w14:paraId="55A253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84.91</w:t>
            </w:r>
          </w:p>
        </w:tc>
      </w:tr>
      <w:tr w:rsidR="007A12F3" w:rsidRPr="007A12F3" w14:paraId="7C5D17F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91F03C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106</w:t>
            </w:r>
          </w:p>
        </w:tc>
        <w:tc>
          <w:tcPr>
            <w:tcW w:w="3281" w:type="dxa"/>
            <w:tcBorders>
              <w:top w:val="nil"/>
              <w:left w:val="nil"/>
              <w:bottom w:val="single" w:sz="4" w:space="0" w:color="auto"/>
              <w:right w:val="single" w:sz="4" w:space="0" w:color="auto"/>
            </w:tcBorders>
            <w:shd w:val="clear" w:color="auto" w:fill="auto"/>
            <w:vAlign w:val="center"/>
            <w:hideMark/>
          </w:tcPr>
          <w:p w14:paraId="15DFF1B6"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Смеситель</w:t>
            </w:r>
            <w:proofErr w:type="spellEnd"/>
            <w:r w:rsidRPr="007A12F3">
              <w:rPr>
                <w:sz w:val="22"/>
                <w:szCs w:val="22"/>
                <w:lang w:val="en-US" w:eastAsia="en-US" w:bidi="ar-SA"/>
              </w:rPr>
              <w:t xml:space="preserve"> </w:t>
            </w:r>
            <w:proofErr w:type="spellStart"/>
            <w:r w:rsidRPr="007A12F3">
              <w:rPr>
                <w:sz w:val="22"/>
                <w:szCs w:val="22"/>
                <w:lang w:val="en-US" w:eastAsia="en-US" w:bidi="ar-SA"/>
              </w:rPr>
              <w:t>для</w:t>
            </w:r>
            <w:proofErr w:type="spellEnd"/>
            <w:r w:rsidRPr="007A12F3">
              <w:rPr>
                <w:sz w:val="22"/>
                <w:szCs w:val="22"/>
                <w:lang w:val="en-US" w:eastAsia="en-US" w:bidi="ar-SA"/>
              </w:rPr>
              <w:t xml:space="preserve"> </w:t>
            </w:r>
            <w:proofErr w:type="spellStart"/>
            <w:r w:rsidRPr="007A12F3">
              <w:rPr>
                <w:sz w:val="22"/>
                <w:szCs w:val="22"/>
                <w:lang w:val="en-US" w:eastAsia="en-US" w:bidi="ar-SA"/>
              </w:rPr>
              <w:t>раковины</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B488A7D"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8F5C0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46D9F48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11.870</w:t>
            </w:r>
          </w:p>
        </w:tc>
        <w:tc>
          <w:tcPr>
            <w:tcW w:w="1336" w:type="dxa"/>
            <w:tcBorders>
              <w:top w:val="nil"/>
              <w:left w:val="nil"/>
              <w:bottom w:val="single" w:sz="4" w:space="0" w:color="auto"/>
              <w:right w:val="single" w:sz="4" w:space="0" w:color="auto"/>
            </w:tcBorders>
            <w:shd w:val="clear" w:color="auto" w:fill="auto"/>
            <w:noWrap/>
            <w:vAlign w:val="center"/>
            <w:hideMark/>
          </w:tcPr>
          <w:p w14:paraId="3286E7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71.22</w:t>
            </w:r>
          </w:p>
        </w:tc>
      </w:tr>
      <w:tr w:rsidR="007A12F3" w:rsidRPr="007A12F3" w14:paraId="362042C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A6DC6D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107</w:t>
            </w:r>
          </w:p>
        </w:tc>
        <w:tc>
          <w:tcPr>
            <w:tcW w:w="3281" w:type="dxa"/>
            <w:tcBorders>
              <w:top w:val="nil"/>
              <w:left w:val="nil"/>
              <w:bottom w:val="single" w:sz="4" w:space="0" w:color="auto"/>
              <w:right w:val="single" w:sz="4" w:space="0" w:color="auto"/>
            </w:tcBorders>
            <w:shd w:val="clear" w:color="auto" w:fill="auto"/>
            <w:vAlign w:val="center"/>
            <w:hideMark/>
          </w:tcPr>
          <w:p w14:paraId="0072B546"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Полипропиленовые</w:t>
            </w:r>
            <w:proofErr w:type="spellEnd"/>
            <w:r w:rsidRPr="007A12F3">
              <w:rPr>
                <w:sz w:val="22"/>
                <w:szCs w:val="22"/>
                <w:lang w:val="en-US" w:eastAsia="en-US" w:bidi="ar-SA"/>
              </w:rPr>
              <w:t xml:space="preserve"> </w:t>
            </w:r>
            <w:proofErr w:type="spellStart"/>
            <w:r w:rsidRPr="007A12F3">
              <w:rPr>
                <w:sz w:val="22"/>
                <w:szCs w:val="22"/>
                <w:lang w:val="en-US" w:eastAsia="en-US" w:bidi="ar-SA"/>
              </w:rPr>
              <w:t>трубные</w:t>
            </w:r>
            <w:proofErr w:type="spellEnd"/>
            <w:r w:rsidRPr="007A12F3">
              <w:rPr>
                <w:sz w:val="22"/>
                <w:szCs w:val="22"/>
                <w:lang w:val="en-US" w:eastAsia="en-US" w:bidi="ar-SA"/>
              </w:rPr>
              <w:t xml:space="preserve"> </w:t>
            </w:r>
            <w:proofErr w:type="spellStart"/>
            <w:r w:rsidRPr="007A12F3">
              <w:rPr>
                <w:sz w:val="22"/>
                <w:szCs w:val="22"/>
                <w:lang w:val="en-US" w:eastAsia="en-US" w:bidi="ar-SA"/>
              </w:rPr>
              <w:t>отводы</w:t>
            </w:r>
            <w:proofErr w:type="spellEnd"/>
            <w:r w:rsidRPr="007A12F3">
              <w:rPr>
                <w:sz w:val="22"/>
                <w:szCs w:val="22"/>
                <w:lang w:val="en-US" w:eastAsia="en-US" w:bidi="ar-SA"/>
              </w:rPr>
              <w:t xml:space="preserve"> </w:t>
            </w:r>
            <w:r w:rsidRPr="007A12F3">
              <w:rPr>
                <w:rFonts w:ascii="Cambria Math" w:hAnsi="Cambria Math" w:cs="Cambria Math"/>
                <w:sz w:val="22"/>
                <w:szCs w:val="22"/>
                <w:lang w:val="en-US" w:eastAsia="en-US" w:bidi="ar-SA"/>
              </w:rPr>
              <w:t>∅</w:t>
            </w:r>
            <w:r w:rsidRPr="007A12F3">
              <w:rPr>
                <w:sz w:val="22"/>
                <w:szCs w:val="22"/>
                <w:lang w:val="en-US" w:eastAsia="en-US" w:bidi="ar-SA"/>
              </w:rPr>
              <w:t xml:space="preserve"> 25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4BA0FF9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A7B2B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6.00</w:t>
            </w:r>
          </w:p>
        </w:tc>
        <w:tc>
          <w:tcPr>
            <w:tcW w:w="1462" w:type="dxa"/>
            <w:tcBorders>
              <w:top w:val="nil"/>
              <w:left w:val="nil"/>
              <w:bottom w:val="single" w:sz="4" w:space="0" w:color="auto"/>
              <w:right w:val="single" w:sz="4" w:space="0" w:color="auto"/>
            </w:tcBorders>
            <w:shd w:val="clear" w:color="auto" w:fill="auto"/>
            <w:noWrap/>
            <w:vAlign w:val="center"/>
            <w:hideMark/>
          </w:tcPr>
          <w:p w14:paraId="6238817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0.088</w:t>
            </w:r>
          </w:p>
        </w:tc>
        <w:tc>
          <w:tcPr>
            <w:tcW w:w="1336" w:type="dxa"/>
            <w:tcBorders>
              <w:top w:val="nil"/>
              <w:left w:val="nil"/>
              <w:bottom w:val="single" w:sz="4" w:space="0" w:color="auto"/>
              <w:right w:val="single" w:sz="4" w:space="0" w:color="auto"/>
            </w:tcBorders>
            <w:shd w:val="clear" w:color="auto" w:fill="auto"/>
            <w:noWrap/>
            <w:vAlign w:val="center"/>
            <w:hideMark/>
          </w:tcPr>
          <w:p w14:paraId="2CCC568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0.53</w:t>
            </w:r>
          </w:p>
        </w:tc>
      </w:tr>
      <w:tr w:rsidR="007A12F3" w:rsidRPr="007A12F3" w14:paraId="5D007D7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EAE75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108</w:t>
            </w:r>
          </w:p>
        </w:tc>
        <w:tc>
          <w:tcPr>
            <w:tcW w:w="3281" w:type="dxa"/>
            <w:tcBorders>
              <w:top w:val="nil"/>
              <w:left w:val="nil"/>
              <w:bottom w:val="single" w:sz="4" w:space="0" w:color="auto"/>
              <w:right w:val="single" w:sz="4" w:space="0" w:color="auto"/>
            </w:tcBorders>
            <w:shd w:val="clear" w:color="auto" w:fill="auto"/>
            <w:vAlign w:val="center"/>
            <w:hideMark/>
          </w:tcPr>
          <w:p w14:paraId="55E18BD3"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Полипропиленовые</w:t>
            </w:r>
            <w:proofErr w:type="spellEnd"/>
            <w:r w:rsidRPr="007A12F3">
              <w:rPr>
                <w:sz w:val="22"/>
                <w:szCs w:val="22"/>
                <w:lang w:val="en-US" w:eastAsia="en-US" w:bidi="ar-SA"/>
              </w:rPr>
              <w:t xml:space="preserve"> </w:t>
            </w:r>
            <w:proofErr w:type="spellStart"/>
            <w:r w:rsidRPr="007A12F3">
              <w:rPr>
                <w:sz w:val="22"/>
                <w:szCs w:val="22"/>
                <w:lang w:val="en-US" w:eastAsia="en-US" w:bidi="ar-SA"/>
              </w:rPr>
              <w:t>трубные</w:t>
            </w:r>
            <w:proofErr w:type="spellEnd"/>
            <w:r w:rsidRPr="007A12F3">
              <w:rPr>
                <w:sz w:val="22"/>
                <w:szCs w:val="22"/>
                <w:lang w:val="en-US" w:eastAsia="en-US" w:bidi="ar-SA"/>
              </w:rPr>
              <w:t xml:space="preserve"> </w:t>
            </w:r>
            <w:proofErr w:type="spellStart"/>
            <w:r w:rsidRPr="007A12F3">
              <w:rPr>
                <w:sz w:val="22"/>
                <w:szCs w:val="22"/>
                <w:lang w:val="en-US" w:eastAsia="en-US" w:bidi="ar-SA"/>
              </w:rPr>
              <w:t>отводы</w:t>
            </w:r>
            <w:proofErr w:type="spellEnd"/>
            <w:r w:rsidRPr="007A12F3">
              <w:rPr>
                <w:sz w:val="22"/>
                <w:szCs w:val="22"/>
                <w:lang w:val="en-US" w:eastAsia="en-US" w:bidi="ar-SA"/>
              </w:rPr>
              <w:t xml:space="preserve"> </w:t>
            </w:r>
            <w:r w:rsidRPr="007A12F3">
              <w:rPr>
                <w:rFonts w:ascii="Cambria Math" w:hAnsi="Cambria Math" w:cs="Cambria Math"/>
                <w:sz w:val="22"/>
                <w:szCs w:val="22"/>
                <w:lang w:val="en-US" w:eastAsia="en-US" w:bidi="ar-SA"/>
              </w:rPr>
              <w:t>∅</w:t>
            </w:r>
            <w:r w:rsidRPr="007A12F3">
              <w:rPr>
                <w:sz w:val="22"/>
                <w:szCs w:val="22"/>
                <w:lang w:val="en-US" w:eastAsia="en-US" w:bidi="ar-SA"/>
              </w:rPr>
              <w:t xml:space="preserve"> 20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48BE0E6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E3C06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9.00</w:t>
            </w:r>
          </w:p>
        </w:tc>
        <w:tc>
          <w:tcPr>
            <w:tcW w:w="1462" w:type="dxa"/>
            <w:tcBorders>
              <w:top w:val="nil"/>
              <w:left w:val="nil"/>
              <w:bottom w:val="single" w:sz="4" w:space="0" w:color="auto"/>
              <w:right w:val="single" w:sz="4" w:space="0" w:color="auto"/>
            </w:tcBorders>
            <w:shd w:val="clear" w:color="auto" w:fill="auto"/>
            <w:noWrap/>
            <w:vAlign w:val="center"/>
            <w:hideMark/>
          </w:tcPr>
          <w:p w14:paraId="1FE0775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0.073</w:t>
            </w:r>
          </w:p>
        </w:tc>
        <w:tc>
          <w:tcPr>
            <w:tcW w:w="1336" w:type="dxa"/>
            <w:tcBorders>
              <w:top w:val="nil"/>
              <w:left w:val="nil"/>
              <w:bottom w:val="single" w:sz="4" w:space="0" w:color="auto"/>
              <w:right w:val="single" w:sz="4" w:space="0" w:color="auto"/>
            </w:tcBorders>
            <w:shd w:val="clear" w:color="auto" w:fill="auto"/>
            <w:noWrap/>
            <w:vAlign w:val="center"/>
            <w:hideMark/>
          </w:tcPr>
          <w:p w14:paraId="014F5F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0.66</w:t>
            </w:r>
          </w:p>
        </w:tc>
      </w:tr>
      <w:tr w:rsidR="007A12F3" w:rsidRPr="007A12F3" w14:paraId="4C67C25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6DA96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109</w:t>
            </w:r>
          </w:p>
        </w:tc>
        <w:tc>
          <w:tcPr>
            <w:tcW w:w="3281" w:type="dxa"/>
            <w:tcBorders>
              <w:top w:val="nil"/>
              <w:left w:val="nil"/>
              <w:bottom w:val="single" w:sz="4" w:space="0" w:color="auto"/>
              <w:right w:val="single" w:sz="4" w:space="0" w:color="auto"/>
            </w:tcBorders>
            <w:shd w:val="clear" w:color="auto" w:fill="auto"/>
            <w:vAlign w:val="center"/>
            <w:hideMark/>
          </w:tcPr>
          <w:p w14:paraId="3ABA4E47"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Полипропиленовые</w:t>
            </w:r>
            <w:proofErr w:type="spellEnd"/>
            <w:r w:rsidRPr="007A12F3">
              <w:rPr>
                <w:sz w:val="22"/>
                <w:szCs w:val="22"/>
                <w:lang w:val="en-US" w:eastAsia="en-US" w:bidi="ar-SA"/>
              </w:rPr>
              <w:t xml:space="preserve"> </w:t>
            </w:r>
            <w:proofErr w:type="spellStart"/>
            <w:r w:rsidRPr="007A12F3">
              <w:rPr>
                <w:sz w:val="22"/>
                <w:szCs w:val="22"/>
                <w:lang w:val="en-US" w:eastAsia="en-US" w:bidi="ar-SA"/>
              </w:rPr>
              <w:t>трубные</w:t>
            </w:r>
            <w:proofErr w:type="spellEnd"/>
            <w:r w:rsidRPr="007A12F3">
              <w:rPr>
                <w:sz w:val="22"/>
                <w:szCs w:val="22"/>
                <w:lang w:val="en-US" w:eastAsia="en-US" w:bidi="ar-SA"/>
              </w:rPr>
              <w:t xml:space="preserve"> </w:t>
            </w:r>
            <w:proofErr w:type="spellStart"/>
            <w:r w:rsidRPr="007A12F3">
              <w:rPr>
                <w:sz w:val="22"/>
                <w:szCs w:val="22"/>
                <w:lang w:val="en-US" w:eastAsia="en-US" w:bidi="ar-SA"/>
              </w:rPr>
              <w:t>отводы</w:t>
            </w:r>
            <w:proofErr w:type="spellEnd"/>
            <w:r w:rsidRPr="007A12F3">
              <w:rPr>
                <w:sz w:val="22"/>
                <w:szCs w:val="22"/>
                <w:lang w:val="en-US" w:eastAsia="en-US" w:bidi="ar-SA"/>
              </w:rPr>
              <w:t xml:space="preserve"> </w:t>
            </w:r>
            <w:r w:rsidRPr="007A12F3">
              <w:rPr>
                <w:rFonts w:ascii="Cambria Math" w:hAnsi="Cambria Math" w:cs="Cambria Math"/>
                <w:sz w:val="22"/>
                <w:szCs w:val="22"/>
                <w:lang w:val="en-US" w:eastAsia="en-US" w:bidi="ar-SA"/>
              </w:rPr>
              <w:t>∅</w:t>
            </w:r>
            <w:r w:rsidRPr="007A12F3">
              <w:rPr>
                <w:sz w:val="22"/>
                <w:szCs w:val="22"/>
                <w:lang w:val="en-US" w:eastAsia="en-US" w:bidi="ar-SA"/>
              </w:rPr>
              <w:t xml:space="preserve"> 15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1859DB6D"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A43B21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32.00</w:t>
            </w:r>
          </w:p>
        </w:tc>
        <w:tc>
          <w:tcPr>
            <w:tcW w:w="1462" w:type="dxa"/>
            <w:tcBorders>
              <w:top w:val="nil"/>
              <w:left w:val="nil"/>
              <w:bottom w:val="single" w:sz="4" w:space="0" w:color="auto"/>
              <w:right w:val="single" w:sz="4" w:space="0" w:color="auto"/>
            </w:tcBorders>
            <w:shd w:val="clear" w:color="auto" w:fill="auto"/>
            <w:noWrap/>
            <w:vAlign w:val="center"/>
            <w:hideMark/>
          </w:tcPr>
          <w:p w14:paraId="221355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0.849</w:t>
            </w:r>
          </w:p>
        </w:tc>
        <w:tc>
          <w:tcPr>
            <w:tcW w:w="1336" w:type="dxa"/>
            <w:tcBorders>
              <w:top w:val="nil"/>
              <w:left w:val="nil"/>
              <w:bottom w:val="single" w:sz="4" w:space="0" w:color="auto"/>
              <w:right w:val="single" w:sz="4" w:space="0" w:color="auto"/>
            </w:tcBorders>
            <w:shd w:val="clear" w:color="auto" w:fill="auto"/>
            <w:noWrap/>
            <w:vAlign w:val="center"/>
            <w:hideMark/>
          </w:tcPr>
          <w:p w14:paraId="5ACB82D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27.16</w:t>
            </w:r>
          </w:p>
        </w:tc>
      </w:tr>
      <w:tr w:rsidR="007A12F3" w:rsidRPr="007A12F3" w14:paraId="7E9858C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39708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110</w:t>
            </w:r>
          </w:p>
        </w:tc>
        <w:tc>
          <w:tcPr>
            <w:tcW w:w="3281" w:type="dxa"/>
            <w:tcBorders>
              <w:top w:val="nil"/>
              <w:left w:val="nil"/>
              <w:bottom w:val="single" w:sz="4" w:space="0" w:color="auto"/>
              <w:right w:val="single" w:sz="4" w:space="0" w:color="auto"/>
            </w:tcBorders>
            <w:shd w:val="clear" w:color="auto" w:fill="auto"/>
            <w:vAlign w:val="center"/>
            <w:hideMark/>
          </w:tcPr>
          <w:p w14:paraId="14246322"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Три-распределитель</w:t>
            </w:r>
            <w:proofErr w:type="spellEnd"/>
            <w:r w:rsidRPr="007A12F3">
              <w:rPr>
                <w:sz w:val="22"/>
                <w:szCs w:val="22"/>
                <w:lang w:val="en-US" w:eastAsia="en-US" w:bidi="ar-SA"/>
              </w:rPr>
              <w:t xml:space="preserve"> ПП 25x20x25</w:t>
            </w:r>
          </w:p>
        </w:tc>
        <w:tc>
          <w:tcPr>
            <w:tcW w:w="1113" w:type="dxa"/>
            <w:tcBorders>
              <w:top w:val="nil"/>
              <w:left w:val="nil"/>
              <w:bottom w:val="single" w:sz="4" w:space="0" w:color="auto"/>
              <w:right w:val="single" w:sz="4" w:space="0" w:color="auto"/>
            </w:tcBorders>
            <w:shd w:val="clear" w:color="auto" w:fill="auto"/>
            <w:vAlign w:val="center"/>
            <w:hideMark/>
          </w:tcPr>
          <w:p w14:paraId="52FBC7B2"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028E8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1462" w:type="dxa"/>
            <w:tcBorders>
              <w:top w:val="nil"/>
              <w:left w:val="nil"/>
              <w:bottom w:val="single" w:sz="4" w:space="0" w:color="auto"/>
              <w:right w:val="single" w:sz="4" w:space="0" w:color="auto"/>
            </w:tcBorders>
            <w:shd w:val="clear" w:color="auto" w:fill="auto"/>
            <w:noWrap/>
            <w:vAlign w:val="center"/>
            <w:hideMark/>
          </w:tcPr>
          <w:p w14:paraId="5C63EC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0.117</w:t>
            </w:r>
          </w:p>
        </w:tc>
        <w:tc>
          <w:tcPr>
            <w:tcW w:w="1336" w:type="dxa"/>
            <w:tcBorders>
              <w:top w:val="nil"/>
              <w:left w:val="nil"/>
              <w:bottom w:val="single" w:sz="4" w:space="0" w:color="auto"/>
              <w:right w:val="single" w:sz="4" w:space="0" w:color="auto"/>
            </w:tcBorders>
            <w:shd w:val="clear" w:color="auto" w:fill="auto"/>
            <w:noWrap/>
            <w:vAlign w:val="center"/>
            <w:hideMark/>
          </w:tcPr>
          <w:p w14:paraId="006A06E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0.12</w:t>
            </w:r>
          </w:p>
        </w:tc>
      </w:tr>
      <w:tr w:rsidR="007A12F3" w:rsidRPr="007A12F3" w14:paraId="09E8CEA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59200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111</w:t>
            </w:r>
          </w:p>
        </w:tc>
        <w:tc>
          <w:tcPr>
            <w:tcW w:w="3281" w:type="dxa"/>
            <w:tcBorders>
              <w:top w:val="nil"/>
              <w:left w:val="nil"/>
              <w:bottom w:val="single" w:sz="4" w:space="0" w:color="auto"/>
              <w:right w:val="single" w:sz="4" w:space="0" w:color="auto"/>
            </w:tcBorders>
            <w:shd w:val="clear" w:color="auto" w:fill="auto"/>
            <w:vAlign w:val="center"/>
            <w:hideMark/>
          </w:tcPr>
          <w:p w14:paraId="3D1E2773"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Три-распределитель</w:t>
            </w:r>
            <w:proofErr w:type="spellEnd"/>
            <w:r w:rsidRPr="007A12F3">
              <w:rPr>
                <w:sz w:val="22"/>
                <w:szCs w:val="22"/>
                <w:lang w:val="en-US" w:eastAsia="en-US" w:bidi="ar-SA"/>
              </w:rPr>
              <w:t xml:space="preserve"> ПП 20x15x20</w:t>
            </w:r>
          </w:p>
        </w:tc>
        <w:tc>
          <w:tcPr>
            <w:tcW w:w="1113" w:type="dxa"/>
            <w:tcBorders>
              <w:top w:val="nil"/>
              <w:left w:val="nil"/>
              <w:bottom w:val="single" w:sz="4" w:space="0" w:color="auto"/>
              <w:right w:val="single" w:sz="4" w:space="0" w:color="auto"/>
            </w:tcBorders>
            <w:shd w:val="clear" w:color="auto" w:fill="auto"/>
            <w:vAlign w:val="center"/>
            <w:hideMark/>
          </w:tcPr>
          <w:p w14:paraId="48DC43D7"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523598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15.00</w:t>
            </w:r>
          </w:p>
        </w:tc>
        <w:tc>
          <w:tcPr>
            <w:tcW w:w="1462" w:type="dxa"/>
            <w:tcBorders>
              <w:top w:val="nil"/>
              <w:left w:val="nil"/>
              <w:bottom w:val="single" w:sz="4" w:space="0" w:color="auto"/>
              <w:right w:val="single" w:sz="4" w:space="0" w:color="auto"/>
            </w:tcBorders>
            <w:shd w:val="clear" w:color="auto" w:fill="auto"/>
            <w:noWrap/>
            <w:vAlign w:val="center"/>
            <w:hideMark/>
          </w:tcPr>
          <w:p w14:paraId="782DB83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0.102</w:t>
            </w:r>
          </w:p>
        </w:tc>
        <w:tc>
          <w:tcPr>
            <w:tcW w:w="1336" w:type="dxa"/>
            <w:tcBorders>
              <w:top w:val="nil"/>
              <w:left w:val="nil"/>
              <w:bottom w:val="single" w:sz="4" w:space="0" w:color="auto"/>
              <w:right w:val="single" w:sz="4" w:space="0" w:color="auto"/>
            </w:tcBorders>
            <w:shd w:val="clear" w:color="auto" w:fill="auto"/>
            <w:noWrap/>
            <w:vAlign w:val="center"/>
            <w:hideMark/>
          </w:tcPr>
          <w:p w14:paraId="0D01676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1.54</w:t>
            </w:r>
          </w:p>
        </w:tc>
      </w:tr>
      <w:tr w:rsidR="007A12F3" w:rsidRPr="007A12F3" w14:paraId="623519C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34BEC2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w:t>
            </w:r>
          </w:p>
        </w:tc>
        <w:tc>
          <w:tcPr>
            <w:tcW w:w="3281" w:type="dxa"/>
            <w:tcBorders>
              <w:top w:val="nil"/>
              <w:left w:val="nil"/>
              <w:bottom w:val="single" w:sz="4" w:space="0" w:color="auto"/>
              <w:right w:val="single" w:sz="4" w:space="0" w:color="auto"/>
            </w:tcBorders>
            <w:shd w:val="clear" w:color="auto" w:fill="auto"/>
            <w:vAlign w:val="center"/>
            <w:hideMark/>
          </w:tcPr>
          <w:p w14:paraId="52AE6835"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Три-распределитель</w:t>
            </w:r>
            <w:proofErr w:type="spellEnd"/>
            <w:r w:rsidRPr="007A12F3">
              <w:rPr>
                <w:sz w:val="22"/>
                <w:szCs w:val="22"/>
                <w:lang w:val="en-US" w:eastAsia="en-US" w:bidi="ar-SA"/>
              </w:rPr>
              <w:t xml:space="preserve"> ПП 20x20x20</w:t>
            </w:r>
          </w:p>
        </w:tc>
        <w:tc>
          <w:tcPr>
            <w:tcW w:w="1113" w:type="dxa"/>
            <w:tcBorders>
              <w:top w:val="nil"/>
              <w:left w:val="nil"/>
              <w:bottom w:val="single" w:sz="4" w:space="0" w:color="auto"/>
              <w:right w:val="single" w:sz="4" w:space="0" w:color="auto"/>
            </w:tcBorders>
            <w:shd w:val="clear" w:color="auto" w:fill="auto"/>
            <w:vAlign w:val="center"/>
            <w:hideMark/>
          </w:tcPr>
          <w:p w14:paraId="07E0984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E3E28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41A34D2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0.102</w:t>
            </w:r>
          </w:p>
        </w:tc>
        <w:tc>
          <w:tcPr>
            <w:tcW w:w="1336" w:type="dxa"/>
            <w:tcBorders>
              <w:top w:val="nil"/>
              <w:left w:val="nil"/>
              <w:bottom w:val="single" w:sz="4" w:space="0" w:color="auto"/>
              <w:right w:val="single" w:sz="4" w:space="0" w:color="auto"/>
            </w:tcBorders>
            <w:shd w:val="clear" w:color="auto" w:fill="auto"/>
            <w:noWrap/>
            <w:vAlign w:val="center"/>
            <w:hideMark/>
          </w:tcPr>
          <w:p w14:paraId="30D479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0.31</w:t>
            </w:r>
          </w:p>
        </w:tc>
      </w:tr>
      <w:tr w:rsidR="007A12F3" w:rsidRPr="007A12F3" w14:paraId="231468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A29CAC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113</w:t>
            </w:r>
          </w:p>
        </w:tc>
        <w:tc>
          <w:tcPr>
            <w:tcW w:w="3281" w:type="dxa"/>
            <w:tcBorders>
              <w:top w:val="nil"/>
              <w:left w:val="nil"/>
              <w:bottom w:val="single" w:sz="4" w:space="0" w:color="auto"/>
              <w:right w:val="single" w:sz="4" w:space="0" w:color="auto"/>
            </w:tcBorders>
            <w:shd w:val="clear" w:color="auto" w:fill="auto"/>
            <w:vAlign w:val="center"/>
            <w:hideMark/>
          </w:tcPr>
          <w:p w14:paraId="2054B040"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Распределитель</w:t>
            </w:r>
            <w:proofErr w:type="spellEnd"/>
            <w:r w:rsidRPr="007A12F3">
              <w:rPr>
                <w:sz w:val="22"/>
                <w:szCs w:val="22"/>
                <w:lang w:val="en-US" w:eastAsia="en-US" w:bidi="ar-SA"/>
              </w:rPr>
              <w:t xml:space="preserve"> </w:t>
            </w:r>
            <w:proofErr w:type="spellStart"/>
            <w:r w:rsidRPr="007A12F3">
              <w:rPr>
                <w:sz w:val="22"/>
                <w:szCs w:val="22"/>
                <w:lang w:val="en-US" w:eastAsia="en-US" w:bidi="ar-SA"/>
              </w:rPr>
              <w:t>тройной</w:t>
            </w:r>
            <w:proofErr w:type="spellEnd"/>
            <w:r w:rsidRPr="007A12F3">
              <w:rPr>
                <w:sz w:val="22"/>
                <w:szCs w:val="22"/>
                <w:lang w:val="en-US" w:eastAsia="en-US" w:bidi="ar-SA"/>
              </w:rPr>
              <w:t xml:space="preserve"> ПП 15x15x15</w:t>
            </w:r>
          </w:p>
        </w:tc>
        <w:tc>
          <w:tcPr>
            <w:tcW w:w="1113" w:type="dxa"/>
            <w:tcBorders>
              <w:top w:val="nil"/>
              <w:left w:val="nil"/>
              <w:bottom w:val="single" w:sz="4" w:space="0" w:color="auto"/>
              <w:right w:val="single" w:sz="4" w:space="0" w:color="auto"/>
            </w:tcBorders>
            <w:shd w:val="clear" w:color="auto" w:fill="auto"/>
            <w:vAlign w:val="center"/>
            <w:hideMark/>
          </w:tcPr>
          <w:p w14:paraId="6BFA421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AC5769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9.00</w:t>
            </w:r>
          </w:p>
        </w:tc>
        <w:tc>
          <w:tcPr>
            <w:tcW w:w="1462" w:type="dxa"/>
            <w:tcBorders>
              <w:top w:val="nil"/>
              <w:left w:val="nil"/>
              <w:bottom w:val="single" w:sz="4" w:space="0" w:color="auto"/>
              <w:right w:val="single" w:sz="4" w:space="0" w:color="auto"/>
            </w:tcBorders>
            <w:shd w:val="clear" w:color="auto" w:fill="auto"/>
            <w:noWrap/>
            <w:vAlign w:val="center"/>
            <w:hideMark/>
          </w:tcPr>
          <w:p w14:paraId="0462843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0.102</w:t>
            </w:r>
          </w:p>
        </w:tc>
        <w:tc>
          <w:tcPr>
            <w:tcW w:w="1336" w:type="dxa"/>
            <w:tcBorders>
              <w:top w:val="nil"/>
              <w:left w:val="nil"/>
              <w:bottom w:val="single" w:sz="4" w:space="0" w:color="auto"/>
              <w:right w:val="single" w:sz="4" w:space="0" w:color="auto"/>
            </w:tcBorders>
            <w:shd w:val="clear" w:color="auto" w:fill="auto"/>
            <w:noWrap/>
            <w:vAlign w:val="center"/>
            <w:hideMark/>
          </w:tcPr>
          <w:p w14:paraId="5276652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0.92</w:t>
            </w:r>
          </w:p>
        </w:tc>
      </w:tr>
      <w:tr w:rsidR="007A12F3" w:rsidRPr="007A12F3" w14:paraId="1FD8052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0FCF1E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114</w:t>
            </w:r>
          </w:p>
        </w:tc>
        <w:tc>
          <w:tcPr>
            <w:tcW w:w="3281" w:type="dxa"/>
            <w:tcBorders>
              <w:top w:val="nil"/>
              <w:left w:val="nil"/>
              <w:bottom w:val="single" w:sz="4" w:space="0" w:color="auto"/>
              <w:right w:val="single" w:sz="4" w:space="0" w:color="auto"/>
            </w:tcBorders>
            <w:shd w:val="clear" w:color="auto" w:fill="auto"/>
            <w:vAlign w:val="center"/>
            <w:hideMark/>
          </w:tcPr>
          <w:p w14:paraId="62D9C3BF" w14:textId="77777777" w:rsidR="007A12F3" w:rsidRPr="007A12F3" w:rsidRDefault="007A12F3" w:rsidP="007A12F3">
            <w:pPr>
              <w:rPr>
                <w:sz w:val="22"/>
                <w:szCs w:val="22"/>
                <w:lang w:eastAsia="en-US" w:bidi="ar-SA"/>
              </w:rPr>
            </w:pPr>
            <w:r w:rsidRPr="007A12F3">
              <w:rPr>
                <w:sz w:val="22"/>
                <w:szCs w:val="22"/>
                <w:lang w:eastAsia="en-US" w:bidi="ar-SA"/>
              </w:rPr>
              <w:t xml:space="preserve">Подключение к существующей водопроводной трубе </w:t>
            </w:r>
            <w:r w:rsidRPr="007A12F3">
              <w:rPr>
                <w:rFonts w:ascii="Cambria Math" w:hAnsi="Cambria Math" w:cs="Cambria Math"/>
                <w:sz w:val="22"/>
                <w:szCs w:val="22"/>
                <w:lang w:eastAsia="en-US" w:bidi="ar-SA"/>
              </w:rPr>
              <w:t>∅</w:t>
            </w:r>
            <w:r w:rsidRPr="007A12F3">
              <w:rPr>
                <w:sz w:val="22"/>
                <w:szCs w:val="22"/>
                <w:lang w:eastAsia="en-US" w:bidi="ar-SA"/>
              </w:rPr>
              <w:t xml:space="preserve"> 32</w:t>
            </w:r>
          </w:p>
        </w:tc>
        <w:tc>
          <w:tcPr>
            <w:tcW w:w="1113" w:type="dxa"/>
            <w:tcBorders>
              <w:top w:val="nil"/>
              <w:left w:val="nil"/>
              <w:bottom w:val="single" w:sz="4" w:space="0" w:color="auto"/>
              <w:right w:val="single" w:sz="4" w:space="0" w:color="auto"/>
            </w:tcBorders>
            <w:shd w:val="clear" w:color="auto" w:fill="auto"/>
            <w:vAlign w:val="center"/>
            <w:hideMark/>
          </w:tcPr>
          <w:p w14:paraId="57376E7F"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место</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496DE8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w:t>
            </w:r>
          </w:p>
        </w:tc>
        <w:tc>
          <w:tcPr>
            <w:tcW w:w="1462" w:type="dxa"/>
            <w:tcBorders>
              <w:top w:val="nil"/>
              <w:left w:val="nil"/>
              <w:bottom w:val="single" w:sz="4" w:space="0" w:color="auto"/>
              <w:right w:val="single" w:sz="4" w:space="0" w:color="auto"/>
            </w:tcBorders>
            <w:shd w:val="clear" w:color="auto" w:fill="auto"/>
            <w:noWrap/>
            <w:vAlign w:val="center"/>
            <w:hideMark/>
          </w:tcPr>
          <w:p w14:paraId="2AE278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0.249</w:t>
            </w:r>
          </w:p>
        </w:tc>
        <w:tc>
          <w:tcPr>
            <w:tcW w:w="1336" w:type="dxa"/>
            <w:tcBorders>
              <w:top w:val="nil"/>
              <w:left w:val="nil"/>
              <w:bottom w:val="single" w:sz="4" w:space="0" w:color="auto"/>
              <w:right w:val="single" w:sz="4" w:space="0" w:color="auto"/>
            </w:tcBorders>
            <w:shd w:val="clear" w:color="auto" w:fill="auto"/>
            <w:noWrap/>
            <w:vAlign w:val="center"/>
            <w:hideMark/>
          </w:tcPr>
          <w:p w14:paraId="4D2BAE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0.25</w:t>
            </w:r>
          </w:p>
        </w:tc>
      </w:tr>
      <w:tr w:rsidR="007A12F3" w:rsidRPr="007A12F3" w14:paraId="20ADD7C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D4968E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115</w:t>
            </w:r>
          </w:p>
        </w:tc>
        <w:tc>
          <w:tcPr>
            <w:tcW w:w="3281" w:type="dxa"/>
            <w:tcBorders>
              <w:top w:val="nil"/>
              <w:left w:val="nil"/>
              <w:bottom w:val="single" w:sz="4" w:space="0" w:color="auto"/>
              <w:right w:val="single" w:sz="4" w:space="0" w:color="auto"/>
            </w:tcBorders>
            <w:shd w:val="clear" w:color="auto" w:fill="auto"/>
            <w:vAlign w:val="center"/>
            <w:hideMark/>
          </w:tcPr>
          <w:p w14:paraId="444A3C4F" w14:textId="77777777" w:rsidR="007A12F3" w:rsidRPr="007A12F3" w:rsidRDefault="007A12F3" w:rsidP="007A12F3">
            <w:pPr>
              <w:rPr>
                <w:sz w:val="22"/>
                <w:szCs w:val="22"/>
                <w:lang w:eastAsia="en-US" w:bidi="ar-SA"/>
              </w:rPr>
            </w:pPr>
            <w:r w:rsidRPr="007A12F3">
              <w:rPr>
                <w:sz w:val="22"/>
                <w:szCs w:val="22"/>
                <w:lang w:eastAsia="en-US" w:bidi="ar-SA"/>
              </w:rPr>
              <w:t>Теплоизоляция труб с помощью резиновой трубчатой изоляции</w:t>
            </w:r>
          </w:p>
        </w:tc>
        <w:tc>
          <w:tcPr>
            <w:tcW w:w="1113" w:type="dxa"/>
            <w:tcBorders>
              <w:top w:val="nil"/>
              <w:left w:val="nil"/>
              <w:bottom w:val="single" w:sz="4" w:space="0" w:color="auto"/>
              <w:right w:val="single" w:sz="4" w:space="0" w:color="auto"/>
            </w:tcBorders>
            <w:shd w:val="clear" w:color="auto" w:fill="auto"/>
            <w:vAlign w:val="center"/>
            <w:hideMark/>
          </w:tcPr>
          <w:p w14:paraId="6EF88D1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5049CF3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78.00</w:t>
            </w:r>
          </w:p>
        </w:tc>
        <w:tc>
          <w:tcPr>
            <w:tcW w:w="1462" w:type="dxa"/>
            <w:tcBorders>
              <w:top w:val="nil"/>
              <w:left w:val="nil"/>
              <w:bottom w:val="single" w:sz="4" w:space="0" w:color="auto"/>
              <w:right w:val="single" w:sz="4" w:space="0" w:color="auto"/>
            </w:tcBorders>
            <w:shd w:val="clear" w:color="auto" w:fill="auto"/>
            <w:noWrap/>
            <w:vAlign w:val="center"/>
            <w:hideMark/>
          </w:tcPr>
          <w:p w14:paraId="3A9FA12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0.293</w:t>
            </w:r>
          </w:p>
        </w:tc>
        <w:tc>
          <w:tcPr>
            <w:tcW w:w="1336" w:type="dxa"/>
            <w:tcBorders>
              <w:top w:val="nil"/>
              <w:left w:val="nil"/>
              <w:bottom w:val="single" w:sz="4" w:space="0" w:color="auto"/>
              <w:right w:val="single" w:sz="4" w:space="0" w:color="auto"/>
            </w:tcBorders>
            <w:shd w:val="clear" w:color="auto" w:fill="auto"/>
            <w:noWrap/>
            <w:vAlign w:val="center"/>
            <w:hideMark/>
          </w:tcPr>
          <w:p w14:paraId="18F596F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22.83</w:t>
            </w:r>
          </w:p>
        </w:tc>
      </w:tr>
      <w:tr w:rsidR="007A12F3" w:rsidRPr="007A12F3" w14:paraId="55F0B0E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83CAB4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116</w:t>
            </w:r>
          </w:p>
        </w:tc>
        <w:tc>
          <w:tcPr>
            <w:tcW w:w="3281" w:type="dxa"/>
            <w:tcBorders>
              <w:top w:val="nil"/>
              <w:left w:val="nil"/>
              <w:bottom w:val="single" w:sz="4" w:space="0" w:color="auto"/>
              <w:right w:val="single" w:sz="4" w:space="0" w:color="auto"/>
            </w:tcBorders>
            <w:shd w:val="clear" w:color="auto" w:fill="auto"/>
            <w:vAlign w:val="center"/>
            <w:hideMark/>
          </w:tcPr>
          <w:p w14:paraId="5A840B3A" w14:textId="77777777" w:rsidR="007A12F3" w:rsidRPr="007A12F3" w:rsidRDefault="007A12F3" w:rsidP="007A12F3">
            <w:pPr>
              <w:rPr>
                <w:sz w:val="22"/>
                <w:szCs w:val="22"/>
                <w:lang w:eastAsia="en-US" w:bidi="ar-SA"/>
              </w:rPr>
            </w:pPr>
            <w:r w:rsidRPr="007A12F3">
              <w:rPr>
                <w:sz w:val="22"/>
                <w:szCs w:val="22"/>
                <w:lang w:eastAsia="en-US" w:bidi="ar-SA"/>
              </w:rPr>
              <w:t xml:space="preserve">Крепежные хомуты для труб </w:t>
            </w:r>
            <w:r w:rsidRPr="007A12F3">
              <w:rPr>
                <w:sz w:val="22"/>
                <w:szCs w:val="22"/>
                <w:lang w:val="en-US" w:eastAsia="en-US" w:bidi="ar-SA"/>
              </w:rPr>
              <w:t>FGRS</w:t>
            </w:r>
            <w:r w:rsidRPr="007A12F3">
              <w:rPr>
                <w:sz w:val="22"/>
                <w:szCs w:val="22"/>
                <w:lang w:eastAsia="en-US" w:bidi="ar-SA"/>
              </w:rPr>
              <w:t xml:space="preserve"> </w:t>
            </w:r>
            <w:r w:rsidRPr="007A12F3">
              <w:rPr>
                <w:sz w:val="22"/>
                <w:szCs w:val="22"/>
                <w:lang w:val="en-US" w:eastAsia="en-US" w:bidi="ar-SA"/>
              </w:rPr>
              <w:t>Plus</w:t>
            </w:r>
            <w:r w:rsidRPr="007A12F3">
              <w:rPr>
                <w:sz w:val="22"/>
                <w:szCs w:val="22"/>
                <w:lang w:eastAsia="en-US" w:bidi="ar-SA"/>
              </w:rPr>
              <w:t xml:space="preserve"> 20-15</w:t>
            </w:r>
          </w:p>
        </w:tc>
        <w:tc>
          <w:tcPr>
            <w:tcW w:w="1113" w:type="dxa"/>
            <w:tcBorders>
              <w:top w:val="nil"/>
              <w:left w:val="nil"/>
              <w:bottom w:val="single" w:sz="4" w:space="0" w:color="auto"/>
              <w:right w:val="single" w:sz="4" w:space="0" w:color="auto"/>
            </w:tcBorders>
            <w:shd w:val="clear" w:color="auto" w:fill="auto"/>
            <w:vAlign w:val="center"/>
            <w:hideMark/>
          </w:tcPr>
          <w:p w14:paraId="16AF85A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6A6A8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36.0</w:t>
            </w:r>
          </w:p>
        </w:tc>
        <w:tc>
          <w:tcPr>
            <w:tcW w:w="1462" w:type="dxa"/>
            <w:tcBorders>
              <w:top w:val="nil"/>
              <w:left w:val="nil"/>
              <w:bottom w:val="single" w:sz="4" w:space="0" w:color="auto"/>
              <w:right w:val="single" w:sz="4" w:space="0" w:color="auto"/>
            </w:tcBorders>
            <w:shd w:val="clear" w:color="auto" w:fill="auto"/>
            <w:noWrap/>
            <w:vAlign w:val="center"/>
            <w:hideMark/>
          </w:tcPr>
          <w:p w14:paraId="22A2460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0.439</w:t>
            </w:r>
          </w:p>
        </w:tc>
        <w:tc>
          <w:tcPr>
            <w:tcW w:w="1336" w:type="dxa"/>
            <w:tcBorders>
              <w:top w:val="nil"/>
              <w:left w:val="nil"/>
              <w:bottom w:val="single" w:sz="4" w:space="0" w:color="auto"/>
              <w:right w:val="single" w:sz="4" w:space="0" w:color="auto"/>
            </w:tcBorders>
            <w:shd w:val="clear" w:color="auto" w:fill="auto"/>
            <w:noWrap/>
            <w:vAlign w:val="center"/>
            <w:hideMark/>
          </w:tcPr>
          <w:p w14:paraId="4666199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15.81</w:t>
            </w:r>
          </w:p>
        </w:tc>
      </w:tr>
      <w:tr w:rsidR="007A12F3" w:rsidRPr="007A12F3" w14:paraId="53B6DC0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0DBED80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6D730731"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Внутренняя</w:t>
            </w:r>
            <w:proofErr w:type="spellEnd"/>
            <w:r w:rsidRPr="007A12F3">
              <w:rPr>
                <w:b/>
                <w:bCs/>
                <w:i/>
                <w:iCs/>
                <w:lang w:val="en-US" w:eastAsia="en-US" w:bidi="ar-SA"/>
              </w:rPr>
              <w:t xml:space="preserve"> </w:t>
            </w:r>
            <w:proofErr w:type="spellStart"/>
            <w:r w:rsidRPr="007A12F3">
              <w:rPr>
                <w:b/>
                <w:bCs/>
                <w:i/>
                <w:iCs/>
                <w:lang w:val="en-US" w:eastAsia="en-US" w:bidi="ar-SA"/>
              </w:rPr>
              <w:t>канализационная</w:t>
            </w:r>
            <w:proofErr w:type="spellEnd"/>
            <w:r w:rsidRPr="007A12F3">
              <w:rPr>
                <w:b/>
                <w:bCs/>
                <w:i/>
                <w:iCs/>
                <w:lang w:val="en-US" w:eastAsia="en-US" w:bidi="ar-SA"/>
              </w:rPr>
              <w:t xml:space="preserve"> </w:t>
            </w:r>
            <w:proofErr w:type="spellStart"/>
            <w:r w:rsidRPr="007A12F3">
              <w:rPr>
                <w:b/>
                <w:bCs/>
                <w:i/>
                <w:iCs/>
                <w:lang w:val="en-US" w:eastAsia="en-US" w:bidi="ar-SA"/>
              </w:rPr>
              <w:t>сеть</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0E7E3E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0B1EED9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3C8C5C4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6FBD7ED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65E05AF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924237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117</w:t>
            </w:r>
          </w:p>
        </w:tc>
        <w:tc>
          <w:tcPr>
            <w:tcW w:w="3281" w:type="dxa"/>
            <w:tcBorders>
              <w:top w:val="nil"/>
              <w:left w:val="nil"/>
              <w:bottom w:val="single" w:sz="4" w:space="0" w:color="auto"/>
              <w:right w:val="single" w:sz="4" w:space="0" w:color="auto"/>
            </w:tcBorders>
            <w:shd w:val="clear" w:color="auto" w:fill="auto"/>
            <w:vAlign w:val="center"/>
            <w:hideMark/>
          </w:tcPr>
          <w:p w14:paraId="6A70FF57" w14:textId="77777777" w:rsidR="007A12F3" w:rsidRPr="007A12F3" w:rsidRDefault="007A12F3" w:rsidP="007A12F3">
            <w:pPr>
              <w:rPr>
                <w:sz w:val="22"/>
                <w:szCs w:val="22"/>
                <w:lang w:eastAsia="en-US" w:bidi="ar-SA"/>
              </w:rPr>
            </w:pPr>
            <w:r w:rsidRPr="007A12F3">
              <w:rPr>
                <w:sz w:val="22"/>
                <w:szCs w:val="22"/>
                <w:lang w:eastAsia="en-US" w:bidi="ar-SA"/>
              </w:rPr>
              <w:t>Монтаж стальной обсадной трубы диаметром 200 мм, длина 0,7 м.</w:t>
            </w:r>
          </w:p>
        </w:tc>
        <w:tc>
          <w:tcPr>
            <w:tcW w:w="1113" w:type="dxa"/>
            <w:tcBorders>
              <w:top w:val="nil"/>
              <w:left w:val="nil"/>
              <w:bottom w:val="single" w:sz="4" w:space="0" w:color="auto"/>
              <w:right w:val="single" w:sz="4" w:space="0" w:color="auto"/>
            </w:tcBorders>
            <w:shd w:val="clear" w:color="auto" w:fill="auto"/>
            <w:vAlign w:val="center"/>
            <w:hideMark/>
          </w:tcPr>
          <w:p w14:paraId="0C00A38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0F8DE2E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w:t>
            </w:r>
          </w:p>
        </w:tc>
        <w:tc>
          <w:tcPr>
            <w:tcW w:w="1462" w:type="dxa"/>
            <w:tcBorders>
              <w:top w:val="nil"/>
              <w:left w:val="nil"/>
              <w:bottom w:val="single" w:sz="4" w:space="0" w:color="auto"/>
              <w:right w:val="single" w:sz="4" w:space="0" w:color="auto"/>
            </w:tcBorders>
            <w:shd w:val="clear" w:color="auto" w:fill="auto"/>
            <w:noWrap/>
            <w:vAlign w:val="center"/>
            <w:hideMark/>
          </w:tcPr>
          <w:p w14:paraId="5146C3F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17.391</w:t>
            </w:r>
          </w:p>
        </w:tc>
        <w:tc>
          <w:tcPr>
            <w:tcW w:w="1336" w:type="dxa"/>
            <w:tcBorders>
              <w:top w:val="nil"/>
              <w:left w:val="nil"/>
              <w:bottom w:val="single" w:sz="4" w:space="0" w:color="auto"/>
              <w:right w:val="single" w:sz="4" w:space="0" w:color="auto"/>
            </w:tcBorders>
            <w:shd w:val="clear" w:color="auto" w:fill="auto"/>
            <w:noWrap/>
            <w:vAlign w:val="center"/>
            <w:hideMark/>
          </w:tcPr>
          <w:p w14:paraId="22D87A8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24.35</w:t>
            </w:r>
          </w:p>
        </w:tc>
      </w:tr>
      <w:tr w:rsidR="007A12F3" w:rsidRPr="007A12F3" w14:paraId="2947AAB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0D8C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118</w:t>
            </w:r>
          </w:p>
        </w:tc>
        <w:tc>
          <w:tcPr>
            <w:tcW w:w="3281" w:type="dxa"/>
            <w:tcBorders>
              <w:top w:val="nil"/>
              <w:left w:val="nil"/>
              <w:bottom w:val="single" w:sz="4" w:space="0" w:color="auto"/>
              <w:right w:val="single" w:sz="4" w:space="0" w:color="auto"/>
            </w:tcBorders>
            <w:shd w:val="clear" w:color="auto" w:fill="auto"/>
            <w:vAlign w:val="center"/>
            <w:hideMark/>
          </w:tcPr>
          <w:p w14:paraId="01CA0550"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Двухслойная</w:t>
            </w:r>
            <w:proofErr w:type="spellEnd"/>
            <w:r w:rsidRPr="007A12F3">
              <w:rPr>
                <w:sz w:val="22"/>
                <w:szCs w:val="22"/>
                <w:lang w:val="en-US" w:eastAsia="en-US" w:bidi="ar-SA"/>
              </w:rPr>
              <w:t xml:space="preserve"> </w:t>
            </w:r>
            <w:proofErr w:type="spellStart"/>
            <w:r w:rsidRPr="007A12F3">
              <w:rPr>
                <w:sz w:val="22"/>
                <w:szCs w:val="22"/>
                <w:lang w:val="en-US" w:eastAsia="en-US" w:bidi="ar-SA"/>
              </w:rPr>
              <w:t>покраска</w:t>
            </w:r>
            <w:proofErr w:type="spellEnd"/>
            <w:r w:rsidRPr="007A12F3">
              <w:rPr>
                <w:sz w:val="22"/>
                <w:szCs w:val="22"/>
                <w:lang w:val="en-US" w:eastAsia="en-US" w:bidi="ar-SA"/>
              </w:rPr>
              <w:t xml:space="preserve"> </w:t>
            </w:r>
            <w:proofErr w:type="spellStart"/>
            <w:r w:rsidRPr="007A12F3">
              <w:rPr>
                <w:sz w:val="22"/>
                <w:szCs w:val="22"/>
                <w:lang w:val="en-US" w:eastAsia="en-US" w:bidi="ar-SA"/>
              </w:rPr>
              <w:t>корпуса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E3A78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6440AB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0.88</w:t>
            </w:r>
          </w:p>
        </w:tc>
        <w:tc>
          <w:tcPr>
            <w:tcW w:w="1462" w:type="dxa"/>
            <w:tcBorders>
              <w:top w:val="nil"/>
              <w:left w:val="nil"/>
              <w:bottom w:val="single" w:sz="4" w:space="0" w:color="auto"/>
              <w:right w:val="single" w:sz="4" w:space="0" w:color="auto"/>
            </w:tcBorders>
            <w:shd w:val="clear" w:color="auto" w:fill="auto"/>
            <w:noWrap/>
            <w:vAlign w:val="center"/>
            <w:hideMark/>
          </w:tcPr>
          <w:p w14:paraId="200213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1.659</w:t>
            </w:r>
          </w:p>
        </w:tc>
        <w:tc>
          <w:tcPr>
            <w:tcW w:w="1336" w:type="dxa"/>
            <w:tcBorders>
              <w:top w:val="nil"/>
              <w:left w:val="nil"/>
              <w:bottom w:val="single" w:sz="4" w:space="0" w:color="auto"/>
              <w:right w:val="single" w:sz="4" w:space="0" w:color="auto"/>
            </w:tcBorders>
            <w:shd w:val="clear" w:color="auto" w:fill="auto"/>
            <w:noWrap/>
            <w:vAlign w:val="center"/>
            <w:hideMark/>
          </w:tcPr>
          <w:p w14:paraId="0ABA547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w:t>
            </w:r>
          </w:p>
        </w:tc>
      </w:tr>
      <w:tr w:rsidR="007A12F3" w:rsidRPr="007A12F3" w14:paraId="615689F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D6D9CA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119</w:t>
            </w:r>
          </w:p>
        </w:tc>
        <w:tc>
          <w:tcPr>
            <w:tcW w:w="3281" w:type="dxa"/>
            <w:tcBorders>
              <w:top w:val="nil"/>
              <w:left w:val="nil"/>
              <w:bottom w:val="single" w:sz="4" w:space="0" w:color="auto"/>
              <w:right w:val="single" w:sz="4" w:space="0" w:color="auto"/>
            </w:tcBorders>
            <w:shd w:val="clear" w:color="auto" w:fill="auto"/>
            <w:vAlign w:val="center"/>
            <w:hideMark/>
          </w:tcPr>
          <w:p w14:paraId="31208366" w14:textId="77777777" w:rsidR="007A12F3" w:rsidRPr="007A12F3" w:rsidRDefault="007A12F3" w:rsidP="007A12F3">
            <w:pPr>
              <w:rPr>
                <w:sz w:val="22"/>
                <w:szCs w:val="22"/>
                <w:lang w:eastAsia="en-US" w:bidi="ar-SA"/>
              </w:rPr>
            </w:pPr>
            <w:r w:rsidRPr="007A12F3">
              <w:rPr>
                <w:sz w:val="22"/>
                <w:szCs w:val="22"/>
                <w:lang w:eastAsia="en-US" w:bidi="ar-SA"/>
              </w:rPr>
              <w:t>Герметизация между обсадной трубой и трубой эластичным материалом 0,03 м.</w:t>
            </w:r>
            <w:r w:rsidRPr="007A12F3">
              <w:rPr>
                <w:sz w:val="22"/>
                <w:szCs w:val="22"/>
                <w:vertAlign w:val="superscript"/>
                <w:lang w:eastAsia="en-US" w:bidi="ar-SA"/>
              </w:rPr>
              <w:t>3</w:t>
            </w:r>
          </w:p>
        </w:tc>
        <w:tc>
          <w:tcPr>
            <w:tcW w:w="1113" w:type="dxa"/>
            <w:tcBorders>
              <w:top w:val="nil"/>
              <w:left w:val="nil"/>
              <w:bottom w:val="single" w:sz="4" w:space="0" w:color="auto"/>
              <w:right w:val="single" w:sz="4" w:space="0" w:color="auto"/>
            </w:tcBorders>
            <w:shd w:val="clear" w:color="auto" w:fill="auto"/>
            <w:vAlign w:val="center"/>
            <w:hideMark/>
          </w:tcPr>
          <w:p w14:paraId="475D9EC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6DA0C6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w:t>
            </w:r>
          </w:p>
        </w:tc>
        <w:tc>
          <w:tcPr>
            <w:tcW w:w="1462" w:type="dxa"/>
            <w:tcBorders>
              <w:top w:val="nil"/>
              <w:left w:val="nil"/>
              <w:bottom w:val="single" w:sz="4" w:space="0" w:color="auto"/>
              <w:right w:val="single" w:sz="4" w:space="0" w:color="auto"/>
            </w:tcBorders>
            <w:shd w:val="clear" w:color="auto" w:fill="auto"/>
            <w:noWrap/>
            <w:vAlign w:val="center"/>
            <w:hideMark/>
          </w:tcPr>
          <w:p w14:paraId="4BF2D64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0.215</w:t>
            </w:r>
          </w:p>
        </w:tc>
        <w:tc>
          <w:tcPr>
            <w:tcW w:w="1336" w:type="dxa"/>
            <w:tcBorders>
              <w:top w:val="nil"/>
              <w:left w:val="nil"/>
              <w:bottom w:val="single" w:sz="4" w:space="0" w:color="auto"/>
              <w:right w:val="single" w:sz="4" w:space="0" w:color="auto"/>
            </w:tcBorders>
            <w:shd w:val="clear" w:color="auto" w:fill="auto"/>
            <w:noWrap/>
            <w:vAlign w:val="center"/>
            <w:hideMark/>
          </w:tcPr>
          <w:p w14:paraId="3E125BB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0.30</w:t>
            </w:r>
          </w:p>
        </w:tc>
      </w:tr>
      <w:tr w:rsidR="007A12F3" w:rsidRPr="007A12F3" w14:paraId="2F7BC96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FF707C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120</w:t>
            </w:r>
          </w:p>
        </w:tc>
        <w:tc>
          <w:tcPr>
            <w:tcW w:w="3281" w:type="dxa"/>
            <w:tcBorders>
              <w:top w:val="nil"/>
              <w:left w:val="nil"/>
              <w:bottom w:val="single" w:sz="4" w:space="0" w:color="auto"/>
              <w:right w:val="single" w:sz="4" w:space="0" w:color="auto"/>
            </w:tcBorders>
            <w:shd w:val="clear" w:color="auto" w:fill="auto"/>
            <w:vAlign w:val="center"/>
            <w:hideMark/>
          </w:tcPr>
          <w:p w14:paraId="52F1D7E6" w14:textId="77777777" w:rsidR="007A12F3" w:rsidRPr="007A12F3" w:rsidRDefault="007A12F3" w:rsidP="007A12F3">
            <w:pPr>
              <w:rPr>
                <w:sz w:val="22"/>
                <w:szCs w:val="22"/>
                <w:lang w:eastAsia="en-US" w:bidi="ar-SA"/>
              </w:rPr>
            </w:pPr>
            <w:r w:rsidRPr="007A12F3">
              <w:rPr>
                <w:sz w:val="22"/>
                <w:szCs w:val="22"/>
                <w:lang w:eastAsia="en-US" w:bidi="ar-SA"/>
              </w:rPr>
              <w:t xml:space="preserve">Просверливание и герметизация отверстий в стенах бетоном класса </w:t>
            </w:r>
            <w:r w:rsidRPr="007A12F3">
              <w:rPr>
                <w:sz w:val="22"/>
                <w:szCs w:val="22"/>
                <w:lang w:val="en-US" w:eastAsia="en-US" w:bidi="ar-SA"/>
              </w:rPr>
              <w:t>B</w:t>
            </w:r>
            <w:r w:rsidRPr="007A12F3">
              <w:rPr>
                <w:sz w:val="22"/>
                <w:szCs w:val="22"/>
                <w:lang w:eastAsia="en-US" w:bidi="ar-SA"/>
              </w:rPr>
              <w:t>12.5, 0,08 м³.</w:t>
            </w:r>
          </w:p>
        </w:tc>
        <w:tc>
          <w:tcPr>
            <w:tcW w:w="1113" w:type="dxa"/>
            <w:tcBorders>
              <w:top w:val="nil"/>
              <w:left w:val="nil"/>
              <w:bottom w:val="single" w:sz="4" w:space="0" w:color="auto"/>
              <w:right w:val="single" w:sz="4" w:space="0" w:color="auto"/>
            </w:tcBorders>
            <w:shd w:val="clear" w:color="auto" w:fill="auto"/>
            <w:vAlign w:val="center"/>
            <w:hideMark/>
          </w:tcPr>
          <w:p w14:paraId="22F46966"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57C358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591EAD8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4.012</w:t>
            </w:r>
          </w:p>
        </w:tc>
        <w:tc>
          <w:tcPr>
            <w:tcW w:w="1336" w:type="dxa"/>
            <w:tcBorders>
              <w:top w:val="nil"/>
              <w:left w:val="nil"/>
              <w:bottom w:val="single" w:sz="4" w:space="0" w:color="auto"/>
              <w:right w:val="single" w:sz="4" w:space="0" w:color="auto"/>
            </w:tcBorders>
            <w:shd w:val="clear" w:color="auto" w:fill="auto"/>
            <w:noWrap/>
            <w:vAlign w:val="center"/>
            <w:hideMark/>
          </w:tcPr>
          <w:p w14:paraId="08F4B9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8.02</w:t>
            </w:r>
          </w:p>
        </w:tc>
      </w:tr>
      <w:tr w:rsidR="007A12F3" w:rsidRPr="007A12F3" w14:paraId="03AEF84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AEA06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w:t>
            </w:r>
          </w:p>
        </w:tc>
        <w:tc>
          <w:tcPr>
            <w:tcW w:w="3281" w:type="dxa"/>
            <w:tcBorders>
              <w:top w:val="nil"/>
              <w:left w:val="nil"/>
              <w:bottom w:val="single" w:sz="4" w:space="0" w:color="auto"/>
              <w:right w:val="single" w:sz="4" w:space="0" w:color="auto"/>
            </w:tcBorders>
            <w:shd w:val="clear" w:color="auto" w:fill="auto"/>
            <w:vAlign w:val="center"/>
            <w:hideMark/>
          </w:tcPr>
          <w:p w14:paraId="3EFEA7EE" w14:textId="77777777" w:rsidR="007A12F3" w:rsidRPr="007A12F3" w:rsidRDefault="007A12F3" w:rsidP="007A12F3">
            <w:pPr>
              <w:rPr>
                <w:sz w:val="22"/>
                <w:szCs w:val="22"/>
                <w:lang w:eastAsia="en-US" w:bidi="ar-SA"/>
              </w:rPr>
            </w:pPr>
            <w:r w:rsidRPr="007A12F3">
              <w:rPr>
                <w:sz w:val="22"/>
                <w:szCs w:val="22"/>
                <w:lang w:eastAsia="en-US" w:bidi="ar-SA"/>
              </w:rPr>
              <w:t xml:space="preserve"> Монтаж канализационных труб из поливинилхлорида с использованием резиновых компрессионных колец </w:t>
            </w:r>
            <w:r w:rsidRPr="007A12F3">
              <w:rPr>
                <w:sz w:val="22"/>
                <w:szCs w:val="22"/>
                <w:lang w:val="en-US" w:eastAsia="en-US" w:bidi="ar-SA"/>
              </w:rPr>
              <w:t>DE</w:t>
            </w:r>
            <w:r w:rsidRPr="007A12F3">
              <w:rPr>
                <w:sz w:val="22"/>
                <w:szCs w:val="22"/>
                <w:lang w:eastAsia="en-US" w:bidi="ar-SA"/>
              </w:rPr>
              <w:t>50.</w:t>
            </w:r>
          </w:p>
        </w:tc>
        <w:tc>
          <w:tcPr>
            <w:tcW w:w="1113" w:type="dxa"/>
            <w:tcBorders>
              <w:top w:val="nil"/>
              <w:left w:val="nil"/>
              <w:bottom w:val="single" w:sz="4" w:space="0" w:color="auto"/>
              <w:right w:val="single" w:sz="4" w:space="0" w:color="auto"/>
            </w:tcBorders>
            <w:shd w:val="clear" w:color="auto" w:fill="auto"/>
            <w:vAlign w:val="center"/>
            <w:hideMark/>
          </w:tcPr>
          <w:p w14:paraId="4A7D37C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0D1400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15.0</w:t>
            </w:r>
          </w:p>
        </w:tc>
        <w:tc>
          <w:tcPr>
            <w:tcW w:w="1462" w:type="dxa"/>
            <w:tcBorders>
              <w:top w:val="nil"/>
              <w:left w:val="nil"/>
              <w:bottom w:val="single" w:sz="4" w:space="0" w:color="auto"/>
              <w:right w:val="single" w:sz="4" w:space="0" w:color="auto"/>
            </w:tcBorders>
            <w:shd w:val="clear" w:color="auto" w:fill="auto"/>
            <w:noWrap/>
            <w:vAlign w:val="center"/>
            <w:hideMark/>
          </w:tcPr>
          <w:p w14:paraId="369246F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1.871</w:t>
            </w:r>
          </w:p>
        </w:tc>
        <w:tc>
          <w:tcPr>
            <w:tcW w:w="1336" w:type="dxa"/>
            <w:tcBorders>
              <w:top w:val="nil"/>
              <w:left w:val="nil"/>
              <w:bottom w:val="single" w:sz="4" w:space="0" w:color="auto"/>
              <w:right w:val="single" w:sz="4" w:space="0" w:color="auto"/>
            </w:tcBorders>
            <w:shd w:val="clear" w:color="auto" w:fill="auto"/>
            <w:noWrap/>
            <w:vAlign w:val="center"/>
            <w:hideMark/>
          </w:tcPr>
          <w:p w14:paraId="24B9B70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28.06</w:t>
            </w:r>
          </w:p>
        </w:tc>
      </w:tr>
      <w:tr w:rsidR="007A12F3" w:rsidRPr="007A12F3" w14:paraId="4DC4058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A76D3B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122</w:t>
            </w:r>
          </w:p>
        </w:tc>
        <w:tc>
          <w:tcPr>
            <w:tcW w:w="3281" w:type="dxa"/>
            <w:tcBorders>
              <w:top w:val="nil"/>
              <w:left w:val="nil"/>
              <w:bottom w:val="single" w:sz="4" w:space="0" w:color="auto"/>
              <w:right w:val="single" w:sz="4" w:space="0" w:color="auto"/>
            </w:tcBorders>
            <w:shd w:val="clear" w:color="auto" w:fill="auto"/>
            <w:vAlign w:val="center"/>
            <w:hideMark/>
          </w:tcPr>
          <w:p w14:paraId="6BA50837" w14:textId="77777777" w:rsidR="007A12F3" w:rsidRPr="007A12F3" w:rsidRDefault="007A12F3" w:rsidP="007A12F3">
            <w:pPr>
              <w:rPr>
                <w:sz w:val="22"/>
                <w:szCs w:val="22"/>
                <w:lang w:eastAsia="en-US" w:bidi="ar-SA"/>
              </w:rPr>
            </w:pPr>
            <w:r w:rsidRPr="007A12F3">
              <w:rPr>
                <w:sz w:val="22"/>
                <w:szCs w:val="22"/>
                <w:lang w:eastAsia="en-US" w:bidi="ar-SA"/>
              </w:rPr>
              <w:t xml:space="preserve"> Монтаж канализационных труб из поливинилхлорида с использованием резиновых компрессионных колец </w:t>
            </w:r>
            <w:r w:rsidRPr="007A12F3">
              <w:rPr>
                <w:sz w:val="22"/>
                <w:szCs w:val="22"/>
                <w:lang w:val="en-US" w:eastAsia="en-US" w:bidi="ar-SA"/>
              </w:rPr>
              <w:t>DE</w:t>
            </w:r>
            <w:r w:rsidRPr="007A12F3">
              <w:rPr>
                <w:sz w:val="22"/>
                <w:szCs w:val="22"/>
                <w:lang w:eastAsia="en-US" w:bidi="ar-SA"/>
              </w:rPr>
              <w:t>110.</w:t>
            </w:r>
          </w:p>
        </w:tc>
        <w:tc>
          <w:tcPr>
            <w:tcW w:w="1113" w:type="dxa"/>
            <w:tcBorders>
              <w:top w:val="nil"/>
              <w:left w:val="nil"/>
              <w:bottom w:val="single" w:sz="4" w:space="0" w:color="auto"/>
              <w:right w:val="single" w:sz="4" w:space="0" w:color="auto"/>
            </w:tcBorders>
            <w:shd w:val="clear" w:color="auto" w:fill="auto"/>
            <w:vAlign w:val="center"/>
            <w:hideMark/>
          </w:tcPr>
          <w:p w14:paraId="35392609"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C74EB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34.0</w:t>
            </w:r>
          </w:p>
        </w:tc>
        <w:tc>
          <w:tcPr>
            <w:tcW w:w="1462" w:type="dxa"/>
            <w:tcBorders>
              <w:top w:val="nil"/>
              <w:left w:val="nil"/>
              <w:bottom w:val="single" w:sz="4" w:space="0" w:color="auto"/>
              <w:right w:val="single" w:sz="4" w:space="0" w:color="auto"/>
            </w:tcBorders>
            <w:shd w:val="clear" w:color="auto" w:fill="auto"/>
            <w:noWrap/>
            <w:vAlign w:val="center"/>
            <w:hideMark/>
          </w:tcPr>
          <w:p w14:paraId="5C6B46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2.038</w:t>
            </w:r>
          </w:p>
        </w:tc>
        <w:tc>
          <w:tcPr>
            <w:tcW w:w="1336" w:type="dxa"/>
            <w:tcBorders>
              <w:top w:val="nil"/>
              <w:left w:val="nil"/>
              <w:bottom w:val="single" w:sz="4" w:space="0" w:color="auto"/>
              <w:right w:val="single" w:sz="4" w:space="0" w:color="auto"/>
            </w:tcBorders>
            <w:shd w:val="clear" w:color="auto" w:fill="auto"/>
            <w:noWrap/>
            <w:vAlign w:val="center"/>
            <w:hideMark/>
          </w:tcPr>
          <w:p w14:paraId="1A8A7C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69.31</w:t>
            </w:r>
          </w:p>
        </w:tc>
      </w:tr>
      <w:tr w:rsidR="007A12F3" w:rsidRPr="007A12F3" w14:paraId="10561B8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415241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123</w:t>
            </w:r>
          </w:p>
        </w:tc>
        <w:tc>
          <w:tcPr>
            <w:tcW w:w="3281" w:type="dxa"/>
            <w:tcBorders>
              <w:top w:val="nil"/>
              <w:left w:val="nil"/>
              <w:bottom w:val="single" w:sz="4" w:space="0" w:color="auto"/>
              <w:right w:val="single" w:sz="4" w:space="0" w:color="auto"/>
            </w:tcBorders>
            <w:shd w:val="clear" w:color="auto" w:fill="auto"/>
            <w:vAlign w:val="center"/>
            <w:hideMark/>
          </w:tcPr>
          <w:p w14:paraId="6A15B56E" w14:textId="77777777" w:rsidR="007A12F3" w:rsidRPr="007A12F3" w:rsidRDefault="007A12F3" w:rsidP="007A12F3">
            <w:pPr>
              <w:rPr>
                <w:sz w:val="22"/>
                <w:szCs w:val="22"/>
                <w:lang w:eastAsia="en-US" w:bidi="ar-SA"/>
              </w:rPr>
            </w:pPr>
            <w:r w:rsidRPr="007A12F3">
              <w:rPr>
                <w:sz w:val="22"/>
                <w:szCs w:val="22"/>
                <w:lang w:eastAsia="en-US" w:bidi="ar-SA"/>
              </w:rPr>
              <w:t>Установка керамических моек с педалью</w:t>
            </w:r>
          </w:p>
        </w:tc>
        <w:tc>
          <w:tcPr>
            <w:tcW w:w="1113" w:type="dxa"/>
            <w:tcBorders>
              <w:top w:val="nil"/>
              <w:left w:val="nil"/>
              <w:bottom w:val="single" w:sz="4" w:space="0" w:color="auto"/>
              <w:right w:val="single" w:sz="4" w:space="0" w:color="auto"/>
            </w:tcBorders>
            <w:shd w:val="clear" w:color="auto" w:fill="auto"/>
            <w:vAlign w:val="center"/>
            <w:hideMark/>
          </w:tcPr>
          <w:p w14:paraId="5DDE369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0E0515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289C2E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22.092</w:t>
            </w:r>
          </w:p>
        </w:tc>
        <w:tc>
          <w:tcPr>
            <w:tcW w:w="1336" w:type="dxa"/>
            <w:tcBorders>
              <w:top w:val="nil"/>
              <w:left w:val="nil"/>
              <w:bottom w:val="single" w:sz="4" w:space="0" w:color="auto"/>
              <w:right w:val="single" w:sz="4" w:space="0" w:color="auto"/>
            </w:tcBorders>
            <w:shd w:val="clear" w:color="auto" w:fill="auto"/>
            <w:noWrap/>
            <w:vAlign w:val="center"/>
            <w:hideMark/>
          </w:tcPr>
          <w:p w14:paraId="0AAFAB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132.55</w:t>
            </w:r>
          </w:p>
        </w:tc>
      </w:tr>
      <w:tr w:rsidR="007A12F3" w:rsidRPr="007A12F3" w14:paraId="0260F45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26A6D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124</w:t>
            </w:r>
          </w:p>
        </w:tc>
        <w:tc>
          <w:tcPr>
            <w:tcW w:w="3281" w:type="dxa"/>
            <w:tcBorders>
              <w:top w:val="nil"/>
              <w:left w:val="nil"/>
              <w:bottom w:val="single" w:sz="4" w:space="0" w:color="auto"/>
              <w:right w:val="single" w:sz="4" w:space="0" w:color="auto"/>
            </w:tcBorders>
            <w:shd w:val="clear" w:color="auto" w:fill="auto"/>
            <w:vAlign w:val="center"/>
            <w:hideMark/>
          </w:tcPr>
          <w:p w14:paraId="57E913C1"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Установка</w:t>
            </w:r>
            <w:proofErr w:type="spellEnd"/>
            <w:r w:rsidRPr="007A12F3">
              <w:rPr>
                <w:sz w:val="22"/>
                <w:szCs w:val="22"/>
                <w:lang w:val="en-US" w:eastAsia="en-US" w:bidi="ar-SA"/>
              </w:rPr>
              <w:t xml:space="preserve"> </w:t>
            </w:r>
            <w:proofErr w:type="spellStart"/>
            <w:r w:rsidRPr="007A12F3">
              <w:rPr>
                <w:sz w:val="22"/>
                <w:szCs w:val="22"/>
                <w:lang w:val="en-US" w:eastAsia="en-US" w:bidi="ar-SA"/>
              </w:rPr>
              <w:t>унитаза</w:t>
            </w:r>
            <w:proofErr w:type="spellEnd"/>
            <w:r w:rsidRPr="007A12F3">
              <w:rPr>
                <w:sz w:val="22"/>
                <w:szCs w:val="22"/>
                <w:lang w:val="en-US" w:eastAsia="en-US" w:bidi="ar-SA"/>
              </w:rPr>
              <w:t xml:space="preserve"> с </w:t>
            </w:r>
            <w:proofErr w:type="spellStart"/>
            <w:r w:rsidRPr="007A12F3">
              <w:rPr>
                <w:sz w:val="22"/>
                <w:szCs w:val="22"/>
                <w:lang w:val="en-US" w:eastAsia="en-US" w:bidi="ar-SA"/>
              </w:rPr>
              <w:t>бачком</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23A7B69F"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415ADA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7EB2D8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50.251</w:t>
            </w:r>
          </w:p>
        </w:tc>
        <w:tc>
          <w:tcPr>
            <w:tcW w:w="1336" w:type="dxa"/>
            <w:tcBorders>
              <w:top w:val="nil"/>
              <w:left w:val="nil"/>
              <w:bottom w:val="single" w:sz="4" w:space="0" w:color="auto"/>
              <w:right w:val="single" w:sz="4" w:space="0" w:color="auto"/>
            </w:tcBorders>
            <w:shd w:val="clear" w:color="auto" w:fill="auto"/>
            <w:noWrap/>
            <w:vAlign w:val="center"/>
            <w:hideMark/>
          </w:tcPr>
          <w:p w14:paraId="2E22A6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301.50</w:t>
            </w:r>
          </w:p>
        </w:tc>
      </w:tr>
      <w:tr w:rsidR="007A12F3" w:rsidRPr="007A12F3" w14:paraId="2E447B2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C89AD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125</w:t>
            </w:r>
          </w:p>
        </w:tc>
        <w:tc>
          <w:tcPr>
            <w:tcW w:w="3281" w:type="dxa"/>
            <w:tcBorders>
              <w:top w:val="nil"/>
              <w:left w:val="nil"/>
              <w:bottom w:val="single" w:sz="4" w:space="0" w:color="auto"/>
              <w:right w:val="single" w:sz="4" w:space="0" w:color="auto"/>
            </w:tcBorders>
            <w:shd w:val="clear" w:color="auto" w:fill="auto"/>
            <w:vAlign w:val="center"/>
            <w:hideMark/>
          </w:tcPr>
          <w:p w14:paraId="28D10A4D"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Диаметр</w:t>
            </w:r>
            <w:proofErr w:type="spellEnd"/>
            <w:r w:rsidRPr="007A12F3">
              <w:rPr>
                <w:sz w:val="22"/>
                <w:szCs w:val="22"/>
                <w:lang w:val="en-US" w:eastAsia="en-US" w:bidi="ar-SA"/>
              </w:rPr>
              <w:t xml:space="preserve"> </w:t>
            </w:r>
            <w:proofErr w:type="spellStart"/>
            <w:r w:rsidRPr="007A12F3">
              <w:rPr>
                <w:sz w:val="22"/>
                <w:szCs w:val="22"/>
                <w:lang w:val="en-US" w:eastAsia="en-US" w:bidi="ar-SA"/>
              </w:rPr>
              <w:t>трубы</w:t>
            </w:r>
            <w:proofErr w:type="spellEnd"/>
            <w:r w:rsidRPr="007A12F3">
              <w:rPr>
                <w:sz w:val="22"/>
                <w:szCs w:val="22"/>
                <w:lang w:val="en-US" w:eastAsia="en-US" w:bidi="ar-SA"/>
              </w:rPr>
              <w:t xml:space="preserve"> d = 50 </w:t>
            </w:r>
            <w:proofErr w:type="spellStart"/>
            <w:r w:rsidRPr="007A12F3">
              <w:rPr>
                <w:sz w:val="22"/>
                <w:szCs w:val="22"/>
                <w:lang w:val="en-US" w:eastAsia="en-US" w:bidi="ar-SA"/>
              </w:rPr>
              <w:t>мм</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7684E27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2F00B4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w:t>
            </w:r>
          </w:p>
        </w:tc>
        <w:tc>
          <w:tcPr>
            <w:tcW w:w="1462" w:type="dxa"/>
            <w:tcBorders>
              <w:top w:val="nil"/>
              <w:left w:val="nil"/>
              <w:bottom w:val="single" w:sz="4" w:space="0" w:color="auto"/>
              <w:right w:val="single" w:sz="4" w:space="0" w:color="auto"/>
            </w:tcBorders>
            <w:shd w:val="clear" w:color="auto" w:fill="auto"/>
            <w:noWrap/>
            <w:vAlign w:val="center"/>
            <w:hideMark/>
          </w:tcPr>
          <w:p w14:paraId="2DED70F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11.828</w:t>
            </w:r>
          </w:p>
        </w:tc>
        <w:tc>
          <w:tcPr>
            <w:tcW w:w="1336" w:type="dxa"/>
            <w:tcBorders>
              <w:top w:val="nil"/>
              <w:left w:val="nil"/>
              <w:bottom w:val="single" w:sz="4" w:space="0" w:color="auto"/>
              <w:right w:val="single" w:sz="4" w:space="0" w:color="auto"/>
            </w:tcBorders>
            <w:shd w:val="clear" w:color="auto" w:fill="auto"/>
            <w:noWrap/>
            <w:vAlign w:val="center"/>
            <w:hideMark/>
          </w:tcPr>
          <w:p w14:paraId="0912B8B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153.77</w:t>
            </w:r>
          </w:p>
        </w:tc>
      </w:tr>
      <w:tr w:rsidR="007A12F3" w:rsidRPr="007A12F3" w14:paraId="2999C5B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4345B2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126</w:t>
            </w:r>
          </w:p>
        </w:tc>
        <w:tc>
          <w:tcPr>
            <w:tcW w:w="3281" w:type="dxa"/>
            <w:tcBorders>
              <w:top w:val="nil"/>
              <w:left w:val="nil"/>
              <w:bottom w:val="single" w:sz="4" w:space="0" w:color="auto"/>
              <w:right w:val="single" w:sz="4" w:space="0" w:color="auto"/>
            </w:tcBorders>
            <w:shd w:val="clear" w:color="auto" w:fill="auto"/>
            <w:vAlign w:val="center"/>
            <w:hideMark/>
          </w:tcPr>
          <w:p w14:paraId="3798FF65" w14:textId="77777777" w:rsidR="007A12F3" w:rsidRPr="007A12F3" w:rsidRDefault="007A12F3" w:rsidP="007A12F3">
            <w:pPr>
              <w:rPr>
                <w:sz w:val="22"/>
                <w:szCs w:val="22"/>
                <w:lang w:eastAsia="en-US" w:bidi="ar-SA"/>
              </w:rPr>
            </w:pPr>
            <w:r w:rsidRPr="007A12F3">
              <w:rPr>
                <w:sz w:val="22"/>
                <w:szCs w:val="22"/>
                <w:lang w:eastAsia="en-US" w:bidi="ar-SA"/>
              </w:rPr>
              <w:t>Фигурные детали из поливинилхлорида для канализации, 50-100 мм</w:t>
            </w:r>
          </w:p>
        </w:tc>
        <w:tc>
          <w:tcPr>
            <w:tcW w:w="1113" w:type="dxa"/>
            <w:tcBorders>
              <w:top w:val="nil"/>
              <w:left w:val="nil"/>
              <w:bottom w:val="single" w:sz="4" w:space="0" w:color="auto"/>
              <w:right w:val="single" w:sz="4" w:space="0" w:color="auto"/>
            </w:tcBorders>
            <w:shd w:val="clear" w:color="auto" w:fill="auto"/>
            <w:vAlign w:val="center"/>
            <w:hideMark/>
          </w:tcPr>
          <w:p w14:paraId="038A899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4CCBBF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73.0</w:t>
            </w:r>
          </w:p>
        </w:tc>
        <w:tc>
          <w:tcPr>
            <w:tcW w:w="1462" w:type="dxa"/>
            <w:tcBorders>
              <w:top w:val="nil"/>
              <w:left w:val="nil"/>
              <w:bottom w:val="single" w:sz="4" w:space="0" w:color="auto"/>
              <w:right w:val="single" w:sz="4" w:space="0" w:color="auto"/>
            </w:tcBorders>
            <w:shd w:val="clear" w:color="auto" w:fill="auto"/>
            <w:noWrap/>
            <w:vAlign w:val="center"/>
            <w:hideMark/>
          </w:tcPr>
          <w:p w14:paraId="6D5404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0.790</w:t>
            </w:r>
          </w:p>
        </w:tc>
        <w:tc>
          <w:tcPr>
            <w:tcW w:w="1336" w:type="dxa"/>
            <w:tcBorders>
              <w:top w:val="nil"/>
              <w:left w:val="nil"/>
              <w:bottom w:val="single" w:sz="4" w:space="0" w:color="auto"/>
              <w:right w:val="single" w:sz="4" w:space="0" w:color="auto"/>
            </w:tcBorders>
            <w:shd w:val="clear" w:color="auto" w:fill="auto"/>
            <w:noWrap/>
            <w:vAlign w:val="center"/>
            <w:hideMark/>
          </w:tcPr>
          <w:p w14:paraId="4B44CDD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57.69</w:t>
            </w:r>
          </w:p>
        </w:tc>
      </w:tr>
      <w:tr w:rsidR="007A12F3" w:rsidRPr="007A12F3" w14:paraId="406AD4F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B41D23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127</w:t>
            </w:r>
          </w:p>
        </w:tc>
        <w:tc>
          <w:tcPr>
            <w:tcW w:w="3281" w:type="dxa"/>
            <w:tcBorders>
              <w:top w:val="nil"/>
              <w:left w:val="nil"/>
              <w:bottom w:val="single" w:sz="4" w:space="0" w:color="auto"/>
              <w:right w:val="single" w:sz="4" w:space="0" w:color="auto"/>
            </w:tcBorders>
            <w:shd w:val="clear" w:color="auto" w:fill="auto"/>
            <w:vAlign w:val="center"/>
            <w:hideMark/>
          </w:tcPr>
          <w:p w14:paraId="77299929"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Установка</w:t>
            </w:r>
            <w:proofErr w:type="spellEnd"/>
            <w:r w:rsidRPr="007A12F3">
              <w:rPr>
                <w:sz w:val="22"/>
                <w:szCs w:val="22"/>
                <w:lang w:val="en-US" w:eastAsia="en-US" w:bidi="ar-SA"/>
              </w:rPr>
              <w:t xml:space="preserve"> </w:t>
            </w:r>
            <w:proofErr w:type="spellStart"/>
            <w:r w:rsidRPr="007A12F3">
              <w:rPr>
                <w:sz w:val="22"/>
                <w:szCs w:val="22"/>
                <w:lang w:val="en-US" w:eastAsia="en-US" w:bidi="ar-SA"/>
              </w:rPr>
              <w:t>тестеров</w:t>
            </w:r>
            <w:proofErr w:type="spellEnd"/>
            <w:r w:rsidRPr="007A12F3">
              <w:rPr>
                <w:sz w:val="22"/>
                <w:szCs w:val="22"/>
                <w:lang w:val="en-US" w:eastAsia="en-US" w:bidi="ar-SA"/>
              </w:rPr>
              <w:t xml:space="preserve"> P110</w:t>
            </w:r>
          </w:p>
        </w:tc>
        <w:tc>
          <w:tcPr>
            <w:tcW w:w="1113" w:type="dxa"/>
            <w:tcBorders>
              <w:top w:val="nil"/>
              <w:left w:val="nil"/>
              <w:bottom w:val="single" w:sz="4" w:space="0" w:color="auto"/>
              <w:right w:val="single" w:sz="4" w:space="0" w:color="auto"/>
            </w:tcBorders>
            <w:shd w:val="clear" w:color="auto" w:fill="auto"/>
            <w:vAlign w:val="center"/>
            <w:hideMark/>
          </w:tcPr>
          <w:p w14:paraId="11E5A14C"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169AD9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3E3435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1.405</w:t>
            </w:r>
          </w:p>
        </w:tc>
        <w:tc>
          <w:tcPr>
            <w:tcW w:w="1336" w:type="dxa"/>
            <w:tcBorders>
              <w:top w:val="nil"/>
              <w:left w:val="nil"/>
              <w:bottom w:val="single" w:sz="4" w:space="0" w:color="auto"/>
              <w:right w:val="single" w:sz="4" w:space="0" w:color="auto"/>
            </w:tcBorders>
            <w:shd w:val="clear" w:color="auto" w:fill="auto"/>
            <w:noWrap/>
            <w:vAlign w:val="center"/>
            <w:hideMark/>
          </w:tcPr>
          <w:p w14:paraId="73FCB2F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2.81</w:t>
            </w:r>
          </w:p>
        </w:tc>
      </w:tr>
      <w:tr w:rsidR="007A12F3" w:rsidRPr="007A12F3" w14:paraId="0FC41FF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D7918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128</w:t>
            </w:r>
          </w:p>
        </w:tc>
        <w:tc>
          <w:tcPr>
            <w:tcW w:w="3281" w:type="dxa"/>
            <w:tcBorders>
              <w:top w:val="nil"/>
              <w:left w:val="nil"/>
              <w:bottom w:val="single" w:sz="4" w:space="0" w:color="auto"/>
              <w:right w:val="single" w:sz="4" w:space="0" w:color="auto"/>
            </w:tcBorders>
            <w:shd w:val="clear" w:color="auto" w:fill="auto"/>
            <w:vAlign w:val="center"/>
            <w:hideMark/>
          </w:tcPr>
          <w:p w14:paraId="099F1191" w14:textId="77777777" w:rsidR="007A12F3" w:rsidRPr="007A12F3" w:rsidRDefault="007A12F3" w:rsidP="007A12F3">
            <w:pPr>
              <w:rPr>
                <w:sz w:val="22"/>
                <w:szCs w:val="22"/>
                <w:lang w:eastAsia="en-US" w:bidi="ar-SA"/>
              </w:rPr>
            </w:pPr>
            <w:r w:rsidRPr="007A12F3">
              <w:rPr>
                <w:sz w:val="22"/>
                <w:szCs w:val="22"/>
                <w:lang w:eastAsia="en-US" w:bidi="ar-SA"/>
              </w:rPr>
              <w:t xml:space="preserve"> Двери размером 25х25 см, перед органами управления.</w:t>
            </w:r>
          </w:p>
        </w:tc>
        <w:tc>
          <w:tcPr>
            <w:tcW w:w="1113" w:type="dxa"/>
            <w:tcBorders>
              <w:top w:val="nil"/>
              <w:left w:val="nil"/>
              <w:bottom w:val="single" w:sz="4" w:space="0" w:color="auto"/>
              <w:right w:val="single" w:sz="4" w:space="0" w:color="auto"/>
            </w:tcBorders>
            <w:shd w:val="clear" w:color="auto" w:fill="auto"/>
            <w:vAlign w:val="center"/>
            <w:hideMark/>
          </w:tcPr>
          <w:p w14:paraId="367192E9"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E1DC7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176AA98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7.318</w:t>
            </w:r>
          </w:p>
        </w:tc>
        <w:tc>
          <w:tcPr>
            <w:tcW w:w="1336" w:type="dxa"/>
            <w:tcBorders>
              <w:top w:val="nil"/>
              <w:left w:val="nil"/>
              <w:bottom w:val="single" w:sz="4" w:space="0" w:color="auto"/>
              <w:right w:val="single" w:sz="4" w:space="0" w:color="auto"/>
            </w:tcBorders>
            <w:shd w:val="clear" w:color="auto" w:fill="auto"/>
            <w:noWrap/>
            <w:vAlign w:val="center"/>
            <w:hideMark/>
          </w:tcPr>
          <w:p w14:paraId="71F6450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14.64</w:t>
            </w:r>
          </w:p>
        </w:tc>
      </w:tr>
      <w:tr w:rsidR="007A12F3" w:rsidRPr="007A12F3" w14:paraId="31B6043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20A7C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129</w:t>
            </w:r>
          </w:p>
        </w:tc>
        <w:tc>
          <w:tcPr>
            <w:tcW w:w="3281" w:type="dxa"/>
            <w:tcBorders>
              <w:top w:val="nil"/>
              <w:left w:val="nil"/>
              <w:bottom w:val="single" w:sz="4" w:space="0" w:color="auto"/>
              <w:right w:val="single" w:sz="4" w:space="0" w:color="auto"/>
            </w:tcBorders>
            <w:shd w:val="clear" w:color="auto" w:fill="auto"/>
            <w:vAlign w:val="center"/>
            <w:hideMark/>
          </w:tcPr>
          <w:p w14:paraId="17562DF0" w14:textId="77777777" w:rsidR="007A12F3" w:rsidRPr="007A12F3" w:rsidRDefault="007A12F3" w:rsidP="007A12F3">
            <w:pPr>
              <w:rPr>
                <w:sz w:val="22"/>
                <w:szCs w:val="22"/>
                <w:lang w:eastAsia="en-US" w:bidi="ar-SA"/>
              </w:rPr>
            </w:pPr>
            <w:r w:rsidRPr="007A12F3">
              <w:rPr>
                <w:sz w:val="22"/>
                <w:szCs w:val="22"/>
                <w:lang w:eastAsia="en-US" w:bidi="ar-SA"/>
              </w:rPr>
              <w:t>Металлические конструкции для армирования труб</w:t>
            </w:r>
          </w:p>
        </w:tc>
        <w:tc>
          <w:tcPr>
            <w:tcW w:w="1113" w:type="dxa"/>
            <w:tcBorders>
              <w:top w:val="nil"/>
              <w:left w:val="nil"/>
              <w:bottom w:val="single" w:sz="4" w:space="0" w:color="auto"/>
              <w:right w:val="single" w:sz="4" w:space="0" w:color="auto"/>
            </w:tcBorders>
            <w:shd w:val="clear" w:color="auto" w:fill="auto"/>
            <w:vAlign w:val="center"/>
            <w:hideMark/>
          </w:tcPr>
          <w:p w14:paraId="602D0CF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кг</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B56D26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0CD239C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0.701</w:t>
            </w:r>
          </w:p>
        </w:tc>
        <w:tc>
          <w:tcPr>
            <w:tcW w:w="1336" w:type="dxa"/>
            <w:tcBorders>
              <w:top w:val="nil"/>
              <w:left w:val="nil"/>
              <w:bottom w:val="single" w:sz="4" w:space="0" w:color="auto"/>
              <w:right w:val="single" w:sz="4" w:space="0" w:color="auto"/>
            </w:tcBorders>
            <w:shd w:val="clear" w:color="auto" w:fill="auto"/>
            <w:noWrap/>
            <w:vAlign w:val="center"/>
            <w:hideMark/>
          </w:tcPr>
          <w:p w14:paraId="77FFF70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0.70</w:t>
            </w:r>
          </w:p>
        </w:tc>
      </w:tr>
      <w:tr w:rsidR="007A12F3" w:rsidRPr="007A12F3" w14:paraId="2BA27C6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ECD99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w:t>
            </w:r>
          </w:p>
        </w:tc>
        <w:tc>
          <w:tcPr>
            <w:tcW w:w="3281" w:type="dxa"/>
            <w:tcBorders>
              <w:top w:val="nil"/>
              <w:left w:val="nil"/>
              <w:bottom w:val="single" w:sz="4" w:space="0" w:color="auto"/>
              <w:right w:val="single" w:sz="4" w:space="0" w:color="auto"/>
            </w:tcBorders>
            <w:shd w:val="clear" w:color="auto" w:fill="auto"/>
            <w:vAlign w:val="center"/>
            <w:hideMark/>
          </w:tcPr>
          <w:p w14:paraId="209476DF"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Системное</w:t>
            </w:r>
            <w:proofErr w:type="spellEnd"/>
            <w:r w:rsidRPr="007A12F3">
              <w:rPr>
                <w:sz w:val="22"/>
                <w:szCs w:val="22"/>
                <w:lang w:val="en-US" w:eastAsia="en-US" w:bidi="ar-SA"/>
              </w:rPr>
              <w:t xml:space="preserve"> </w:t>
            </w:r>
            <w:proofErr w:type="spellStart"/>
            <w:r w:rsidRPr="007A12F3">
              <w:rPr>
                <w:sz w:val="22"/>
                <w:szCs w:val="22"/>
                <w:lang w:val="en-US" w:eastAsia="en-US" w:bidi="ar-SA"/>
              </w:rPr>
              <w:t>тестирование</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AA11CB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1D7217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49.0</w:t>
            </w:r>
          </w:p>
        </w:tc>
        <w:tc>
          <w:tcPr>
            <w:tcW w:w="1462" w:type="dxa"/>
            <w:tcBorders>
              <w:top w:val="nil"/>
              <w:left w:val="nil"/>
              <w:bottom w:val="single" w:sz="4" w:space="0" w:color="auto"/>
              <w:right w:val="single" w:sz="4" w:space="0" w:color="auto"/>
            </w:tcBorders>
            <w:shd w:val="clear" w:color="auto" w:fill="auto"/>
            <w:noWrap/>
            <w:vAlign w:val="center"/>
            <w:hideMark/>
          </w:tcPr>
          <w:p w14:paraId="052BF1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0.116</w:t>
            </w:r>
          </w:p>
        </w:tc>
        <w:tc>
          <w:tcPr>
            <w:tcW w:w="1336" w:type="dxa"/>
            <w:tcBorders>
              <w:top w:val="nil"/>
              <w:left w:val="nil"/>
              <w:bottom w:val="single" w:sz="4" w:space="0" w:color="auto"/>
              <w:right w:val="single" w:sz="4" w:space="0" w:color="auto"/>
            </w:tcBorders>
            <w:shd w:val="clear" w:color="auto" w:fill="auto"/>
            <w:noWrap/>
            <w:vAlign w:val="center"/>
            <w:hideMark/>
          </w:tcPr>
          <w:p w14:paraId="01C9893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5.69</w:t>
            </w:r>
          </w:p>
        </w:tc>
      </w:tr>
      <w:tr w:rsidR="007A12F3" w:rsidRPr="007A12F3" w14:paraId="3900B51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38BE28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131</w:t>
            </w:r>
          </w:p>
        </w:tc>
        <w:tc>
          <w:tcPr>
            <w:tcW w:w="3281" w:type="dxa"/>
            <w:tcBorders>
              <w:top w:val="nil"/>
              <w:left w:val="nil"/>
              <w:bottom w:val="single" w:sz="4" w:space="0" w:color="auto"/>
              <w:right w:val="single" w:sz="4" w:space="0" w:color="auto"/>
            </w:tcBorders>
            <w:shd w:val="clear" w:color="auto" w:fill="auto"/>
            <w:vAlign w:val="center"/>
            <w:hideMark/>
          </w:tcPr>
          <w:p w14:paraId="787D19DE"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Двусторонняя</w:t>
            </w:r>
            <w:proofErr w:type="spellEnd"/>
            <w:r w:rsidRPr="007A12F3">
              <w:rPr>
                <w:sz w:val="22"/>
                <w:szCs w:val="22"/>
                <w:lang w:val="en-US" w:eastAsia="en-US" w:bidi="ar-SA"/>
              </w:rPr>
              <w:t xml:space="preserve"> </w:t>
            </w:r>
            <w:proofErr w:type="spellStart"/>
            <w:r w:rsidRPr="007A12F3">
              <w:rPr>
                <w:sz w:val="22"/>
                <w:szCs w:val="22"/>
                <w:lang w:val="en-US" w:eastAsia="en-US" w:bidi="ar-SA"/>
              </w:rPr>
              <w:t>распиловка</w:t>
            </w:r>
            <w:proofErr w:type="spellEnd"/>
            <w:r w:rsidRPr="007A12F3">
              <w:rPr>
                <w:sz w:val="22"/>
                <w:szCs w:val="22"/>
                <w:lang w:val="en-US" w:eastAsia="en-US" w:bidi="ar-SA"/>
              </w:rPr>
              <w:t xml:space="preserve"> </w:t>
            </w:r>
            <w:proofErr w:type="spellStart"/>
            <w:r w:rsidRPr="007A12F3">
              <w:rPr>
                <w:sz w:val="22"/>
                <w:szCs w:val="22"/>
                <w:lang w:val="en-US" w:eastAsia="en-US" w:bidi="ar-SA"/>
              </w:rPr>
              <w:t>асфальтового</w:t>
            </w:r>
            <w:proofErr w:type="spellEnd"/>
            <w:r w:rsidRPr="007A12F3">
              <w:rPr>
                <w:sz w:val="22"/>
                <w:szCs w:val="22"/>
                <w:lang w:val="en-US" w:eastAsia="en-US" w:bidi="ar-SA"/>
              </w:rPr>
              <w:t xml:space="preserve"> </w:t>
            </w:r>
            <w:proofErr w:type="spellStart"/>
            <w:r w:rsidRPr="007A12F3">
              <w:rPr>
                <w:sz w:val="22"/>
                <w:szCs w:val="22"/>
                <w:lang w:val="en-US" w:eastAsia="en-US" w:bidi="ar-SA"/>
              </w:rPr>
              <w:t>слоя</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725663E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7743009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607B585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0.218</w:t>
            </w:r>
          </w:p>
        </w:tc>
        <w:tc>
          <w:tcPr>
            <w:tcW w:w="1336" w:type="dxa"/>
            <w:tcBorders>
              <w:top w:val="nil"/>
              <w:left w:val="nil"/>
              <w:bottom w:val="single" w:sz="4" w:space="0" w:color="auto"/>
              <w:right w:val="single" w:sz="4" w:space="0" w:color="auto"/>
            </w:tcBorders>
            <w:shd w:val="clear" w:color="auto" w:fill="auto"/>
            <w:noWrap/>
            <w:vAlign w:val="center"/>
            <w:hideMark/>
          </w:tcPr>
          <w:p w14:paraId="76F891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1.31</w:t>
            </w:r>
          </w:p>
        </w:tc>
      </w:tr>
      <w:tr w:rsidR="007A12F3" w:rsidRPr="007A12F3" w14:paraId="6B3F286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2FD2C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132</w:t>
            </w:r>
          </w:p>
        </w:tc>
        <w:tc>
          <w:tcPr>
            <w:tcW w:w="3281" w:type="dxa"/>
            <w:tcBorders>
              <w:top w:val="nil"/>
              <w:left w:val="nil"/>
              <w:bottom w:val="single" w:sz="4" w:space="0" w:color="auto"/>
              <w:right w:val="single" w:sz="4" w:space="0" w:color="auto"/>
            </w:tcBorders>
            <w:shd w:val="clear" w:color="auto" w:fill="auto"/>
            <w:vAlign w:val="center"/>
            <w:hideMark/>
          </w:tcPr>
          <w:p w14:paraId="24B4EDB6" w14:textId="77777777" w:rsidR="007A12F3" w:rsidRPr="007A12F3" w:rsidRDefault="007A12F3" w:rsidP="007A12F3">
            <w:pPr>
              <w:rPr>
                <w:sz w:val="22"/>
                <w:szCs w:val="22"/>
                <w:lang w:eastAsia="en-US" w:bidi="ar-SA"/>
              </w:rPr>
            </w:pPr>
            <w:r w:rsidRPr="007A12F3">
              <w:rPr>
                <w:sz w:val="22"/>
                <w:szCs w:val="22"/>
                <w:lang w:eastAsia="en-US" w:bidi="ar-SA"/>
              </w:rPr>
              <w:t>Демонтаж асфальтового слоя, фрагментация 8 см.</w:t>
            </w:r>
          </w:p>
        </w:tc>
        <w:tc>
          <w:tcPr>
            <w:tcW w:w="1113" w:type="dxa"/>
            <w:tcBorders>
              <w:top w:val="nil"/>
              <w:left w:val="nil"/>
              <w:bottom w:val="single" w:sz="4" w:space="0" w:color="auto"/>
              <w:right w:val="single" w:sz="4" w:space="0" w:color="auto"/>
            </w:tcBorders>
            <w:shd w:val="clear" w:color="auto" w:fill="auto"/>
            <w:vAlign w:val="center"/>
            <w:hideMark/>
          </w:tcPr>
          <w:p w14:paraId="4C10309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2423EF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0.24</w:t>
            </w:r>
          </w:p>
        </w:tc>
        <w:tc>
          <w:tcPr>
            <w:tcW w:w="1462" w:type="dxa"/>
            <w:tcBorders>
              <w:top w:val="nil"/>
              <w:left w:val="nil"/>
              <w:bottom w:val="single" w:sz="4" w:space="0" w:color="auto"/>
              <w:right w:val="single" w:sz="4" w:space="0" w:color="auto"/>
            </w:tcBorders>
            <w:shd w:val="clear" w:color="auto" w:fill="auto"/>
            <w:noWrap/>
            <w:vAlign w:val="center"/>
            <w:hideMark/>
          </w:tcPr>
          <w:p w14:paraId="119AD27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0.218</w:t>
            </w:r>
          </w:p>
        </w:tc>
        <w:tc>
          <w:tcPr>
            <w:tcW w:w="1336" w:type="dxa"/>
            <w:tcBorders>
              <w:top w:val="nil"/>
              <w:left w:val="nil"/>
              <w:bottom w:val="single" w:sz="4" w:space="0" w:color="auto"/>
              <w:right w:val="single" w:sz="4" w:space="0" w:color="auto"/>
            </w:tcBorders>
            <w:shd w:val="clear" w:color="auto" w:fill="auto"/>
            <w:noWrap/>
            <w:vAlign w:val="center"/>
            <w:hideMark/>
          </w:tcPr>
          <w:p w14:paraId="7B89A9A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0.05</w:t>
            </w:r>
          </w:p>
        </w:tc>
      </w:tr>
      <w:tr w:rsidR="007A12F3" w:rsidRPr="007A12F3" w14:paraId="100434A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0FD56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133</w:t>
            </w:r>
          </w:p>
        </w:tc>
        <w:tc>
          <w:tcPr>
            <w:tcW w:w="3281" w:type="dxa"/>
            <w:tcBorders>
              <w:top w:val="nil"/>
              <w:left w:val="nil"/>
              <w:bottom w:val="single" w:sz="4" w:space="0" w:color="auto"/>
              <w:right w:val="single" w:sz="4" w:space="0" w:color="auto"/>
            </w:tcBorders>
            <w:shd w:val="clear" w:color="auto" w:fill="auto"/>
            <w:vAlign w:val="center"/>
            <w:hideMark/>
          </w:tcPr>
          <w:p w14:paraId="41E776D1"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Забор и доставка в пределах 1 км.</w:t>
            </w:r>
          </w:p>
        </w:tc>
        <w:tc>
          <w:tcPr>
            <w:tcW w:w="1113" w:type="dxa"/>
            <w:tcBorders>
              <w:top w:val="nil"/>
              <w:left w:val="nil"/>
              <w:bottom w:val="single" w:sz="4" w:space="0" w:color="auto"/>
              <w:right w:val="single" w:sz="4" w:space="0" w:color="auto"/>
            </w:tcBorders>
            <w:shd w:val="clear" w:color="auto" w:fill="auto"/>
            <w:vAlign w:val="center"/>
            <w:hideMark/>
          </w:tcPr>
          <w:p w14:paraId="67C616F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356B5F1D"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0.48</w:t>
            </w:r>
          </w:p>
        </w:tc>
        <w:tc>
          <w:tcPr>
            <w:tcW w:w="1462" w:type="dxa"/>
            <w:tcBorders>
              <w:top w:val="nil"/>
              <w:left w:val="nil"/>
              <w:bottom w:val="single" w:sz="4" w:space="0" w:color="auto"/>
              <w:right w:val="single" w:sz="4" w:space="0" w:color="auto"/>
            </w:tcBorders>
            <w:shd w:val="clear" w:color="auto" w:fill="auto"/>
            <w:noWrap/>
            <w:vAlign w:val="center"/>
            <w:hideMark/>
          </w:tcPr>
          <w:p w14:paraId="732CB88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1.584</w:t>
            </w:r>
          </w:p>
        </w:tc>
        <w:tc>
          <w:tcPr>
            <w:tcW w:w="1336" w:type="dxa"/>
            <w:tcBorders>
              <w:top w:val="nil"/>
              <w:left w:val="nil"/>
              <w:bottom w:val="single" w:sz="4" w:space="0" w:color="auto"/>
              <w:right w:val="single" w:sz="4" w:space="0" w:color="auto"/>
            </w:tcBorders>
            <w:shd w:val="clear" w:color="auto" w:fill="auto"/>
            <w:noWrap/>
            <w:vAlign w:val="center"/>
            <w:hideMark/>
          </w:tcPr>
          <w:p w14:paraId="15AFB01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0.76</w:t>
            </w:r>
          </w:p>
        </w:tc>
      </w:tr>
      <w:tr w:rsidR="007A12F3" w:rsidRPr="007A12F3" w14:paraId="0BD3709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C64EE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134</w:t>
            </w:r>
          </w:p>
        </w:tc>
        <w:tc>
          <w:tcPr>
            <w:tcW w:w="3281" w:type="dxa"/>
            <w:tcBorders>
              <w:top w:val="nil"/>
              <w:left w:val="nil"/>
              <w:bottom w:val="single" w:sz="4" w:space="0" w:color="auto"/>
              <w:right w:val="single" w:sz="4" w:space="0" w:color="auto"/>
            </w:tcBorders>
            <w:shd w:val="clear" w:color="auto" w:fill="auto"/>
            <w:vAlign w:val="center"/>
            <w:hideMark/>
          </w:tcPr>
          <w:p w14:paraId="17315793" w14:textId="77777777" w:rsidR="007A12F3" w:rsidRPr="007A12F3" w:rsidRDefault="007A12F3" w:rsidP="007A12F3">
            <w:pPr>
              <w:rPr>
                <w:sz w:val="22"/>
                <w:szCs w:val="22"/>
                <w:lang w:eastAsia="en-US" w:bidi="ar-SA"/>
              </w:rPr>
            </w:pPr>
            <w:r w:rsidRPr="007A12F3">
              <w:rPr>
                <w:sz w:val="22"/>
                <w:szCs w:val="22"/>
                <w:lang w:eastAsia="en-US" w:bidi="ar-SA"/>
              </w:rPr>
              <w:t>Реставрация крупнозернистого железобетона толщиной 5 см.</w:t>
            </w:r>
          </w:p>
        </w:tc>
        <w:tc>
          <w:tcPr>
            <w:tcW w:w="1113" w:type="dxa"/>
            <w:tcBorders>
              <w:top w:val="nil"/>
              <w:left w:val="nil"/>
              <w:bottom w:val="single" w:sz="4" w:space="0" w:color="auto"/>
              <w:right w:val="single" w:sz="4" w:space="0" w:color="auto"/>
            </w:tcBorders>
            <w:shd w:val="clear" w:color="auto" w:fill="auto"/>
            <w:vAlign w:val="center"/>
            <w:hideMark/>
          </w:tcPr>
          <w:p w14:paraId="5AF958F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2AD6451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79260D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0.218</w:t>
            </w:r>
          </w:p>
        </w:tc>
        <w:tc>
          <w:tcPr>
            <w:tcW w:w="1336" w:type="dxa"/>
            <w:tcBorders>
              <w:top w:val="nil"/>
              <w:left w:val="nil"/>
              <w:bottom w:val="single" w:sz="4" w:space="0" w:color="auto"/>
              <w:right w:val="single" w:sz="4" w:space="0" w:color="auto"/>
            </w:tcBorders>
            <w:shd w:val="clear" w:color="auto" w:fill="auto"/>
            <w:noWrap/>
            <w:vAlign w:val="center"/>
            <w:hideMark/>
          </w:tcPr>
          <w:p w14:paraId="43CF894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0.65</w:t>
            </w:r>
          </w:p>
        </w:tc>
      </w:tr>
      <w:tr w:rsidR="007A12F3" w:rsidRPr="007A12F3" w14:paraId="1883D2C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993495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135</w:t>
            </w:r>
          </w:p>
        </w:tc>
        <w:tc>
          <w:tcPr>
            <w:tcW w:w="3281" w:type="dxa"/>
            <w:tcBorders>
              <w:top w:val="nil"/>
              <w:left w:val="nil"/>
              <w:bottom w:val="single" w:sz="4" w:space="0" w:color="auto"/>
              <w:right w:val="single" w:sz="4" w:space="0" w:color="auto"/>
            </w:tcBorders>
            <w:shd w:val="clear" w:color="auto" w:fill="auto"/>
            <w:vAlign w:val="center"/>
            <w:hideMark/>
          </w:tcPr>
          <w:p w14:paraId="32716B71" w14:textId="77777777" w:rsidR="007A12F3" w:rsidRPr="007A12F3" w:rsidRDefault="007A12F3" w:rsidP="007A12F3">
            <w:pPr>
              <w:rPr>
                <w:sz w:val="22"/>
                <w:szCs w:val="22"/>
                <w:lang w:eastAsia="en-US" w:bidi="ar-SA"/>
              </w:rPr>
            </w:pPr>
            <w:r w:rsidRPr="007A12F3">
              <w:rPr>
                <w:sz w:val="22"/>
                <w:szCs w:val="22"/>
                <w:lang w:eastAsia="en-US" w:bidi="ar-SA"/>
              </w:rPr>
              <w:t>Реставрация из мелкозернистого а/бетона 3 см</w:t>
            </w:r>
          </w:p>
        </w:tc>
        <w:tc>
          <w:tcPr>
            <w:tcW w:w="1113" w:type="dxa"/>
            <w:tcBorders>
              <w:top w:val="nil"/>
              <w:left w:val="nil"/>
              <w:bottom w:val="single" w:sz="4" w:space="0" w:color="auto"/>
              <w:right w:val="single" w:sz="4" w:space="0" w:color="auto"/>
            </w:tcBorders>
            <w:shd w:val="clear" w:color="auto" w:fill="auto"/>
            <w:vAlign w:val="center"/>
            <w:hideMark/>
          </w:tcPr>
          <w:p w14:paraId="4433A9E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vAlign w:val="center"/>
            <w:hideMark/>
          </w:tcPr>
          <w:p w14:paraId="0D0A440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5DDFDDF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0.218</w:t>
            </w:r>
          </w:p>
        </w:tc>
        <w:tc>
          <w:tcPr>
            <w:tcW w:w="1336" w:type="dxa"/>
            <w:tcBorders>
              <w:top w:val="nil"/>
              <w:left w:val="nil"/>
              <w:bottom w:val="single" w:sz="4" w:space="0" w:color="auto"/>
              <w:right w:val="single" w:sz="4" w:space="0" w:color="auto"/>
            </w:tcBorders>
            <w:shd w:val="clear" w:color="auto" w:fill="auto"/>
            <w:noWrap/>
            <w:vAlign w:val="center"/>
            <w:hideMark/>
          </w:tcPr>
          <w:p w14:paraId="7052188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0.65</w:t>
            </w:r>
          </w:p>
        </w:tc>
      </w:tr>
      <w:tr w:rsidR="007A12F3" w:rsidRPr="007A12F3" w14:paraId="4BFC770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43AE1B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136</w:t>
            </w:r>
          </w:p>
        </w:tc>
        <w:tc>
          <w:tcPr>
            <w:tcW w:w="3281" w:type="dxa"/>
            <w:tcBorders>
              <w:top w:val="nil"/>
              <w:left w:val="nil"/>
              <w:bottom w:val="single" w:sz="4" w:space="0" w:color="auto"/>
              <w:right w:val="single" w:sz="4" w:space="0" w:color="auto"/>
            </w:tcBorders>
            <w:shd w:val="clear" w:color="auto" w:fill="auto"/>
            <w:vAlign w:val="center"/>
            <w:hideMark/>
          </w:tcPr>
          <w:p w14:paraId="31F1B16D" w14:textId="77777777" w:rsidR="007A12F3" w:rsidRPr="007A12F3" w:rsidRDefault="007A12F3" w:rsidP="007A12F3">
            <w:pPr>
              <w:rPr>
                <w:sz w:val="22"/>
                <w:szCs w:val="22"/>
                <w:lang w:eastAsia="en-US" w:bidi="ar-SA"/>
              </w:rPr>
            </w:pPr>
            <w:r w:rsidRPr="007A12F3">
              <w:rPr>
                <w:sz w:val="22"/>
                <w:szCs w:val="22"/>
                <w:lang w:eastAsia="en-US" w:bidi="ar-SA"/>
              </w:rPr>
              <w:t xml:space="preserve">Разработка траншеи путем ручной укладки грунта </w:t>
            </w:r>
            <w:r w:rsidRPr="007A12F3">
              <w:rPr>
                <w:sz w:val="22"/>
                <w:szCs w:val="22"/>
                <w:lang w:val="en-US" w:eastAsia="en-US" w:bidi="ar-SA"/>
              </w:rPr>
              <w:t>II</w:t>
            </w:r>
            <w:r w:rsidRPr="007A12F3">
              <w:rPr>
                <w:sz w:val="22"/>
                <w:szCs w:val="22"/>
                <w:lang w:eastAsia="en-US" w:bidi="ar-SA"/>
              </w:rPr>
              <w:t xml:space="preserve"> класса вдоль ее стенок.</w:t>
            </w:r>
          </w:p>
        </w:tc>
        <w:tc>
          <w:tcPr>
            <w:tcW w:w="1113" w:type="dxa"/>
            <w:tcBorders>
              <w:top w:val="nil"/>
              <w:left w:val="nil"/>
              <w:bottom w:val="single" w:sz="4" w:space="0" w:color="auto"/>
              <w:right w:val="single" w:sz="4" w:space="0" w:color="auto"/>
            </w:tcBorders>
            <w:shd w:val="clear" w:color="auto" w:fill="auto"/>
            <w:vAlign w:val="center"/>
            <w:hideMark/>
          </w:tcPr>
          <w:p w14:paraId="20305F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7AD897C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6242EE9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0.373</w:t>
            </w:r>
          </w:p>
        </w:tc>
        <w:tc>
          <w:tcPr>
            <w:tcW w:w="1336" w:type="dxa"/>
            <w:tcBorders>
              <w:top w:val="nil"/>
              <w:left w:val="nil"/>
              <w:bottom w:val="single" w:sz="4" w:space="0" w:color="auto"/>
              <w:right w:val="single" w:sz="4" w:space="0" w:color="auto"/>
            </w:tcBorders>
            <w:shd w:val="clear" w:color="auto" w:fill="auto"/>
            <w:noWrap/>
            <w:vAlign w:val="center"/>
            <w:hideMark/>
          </w:tcPr>
          <w:p w14:paraId="3CC77C6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0.75</w:t>
            </w:r>
          </w:p>
        </w:tc>
      </w:tr>
      <w:tr w:rsidR="007A12F3" w:rsidRPr="007A12F3" w14:paraId="66DC7E5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6FFC5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137</w:t>
            </w:r>
          </w:p>
        </w:tc>
        <w:tc>
          <w:tcPr>
            <w:tcW w:w="3281" w:type="dxa"/>
            <w:tcBorders>
              <w:top w:val="nil"/>
              <w:left w:val="nil"/>
              <w:bottom w:val="single" w:sz="4" w:space="0" w:color="auto"/>
              <w:right w:val="single" w:sz="4" w:space="0" w:color="auto"/>
            </w:tcBorders>
            <w:shd w:val="clear" w:color="auto" w:fill="auto"/>
            <w:vAlign w:val="center"/>
            <w:hideMark/>
          </w:tcPr>
          <w:p w14:paraId="762FC461" w14:textId="77777777" w:rsidR="007A12F3" w:rsidRPr="007A12F3" w:rsidRDefault="007A12F3" w:rsidP="007A12F3">
            <w:pPr>
              <w:rPr>
                <w:sz w:val="22"/>
                <w:szCs w:val="22"/>
                <w:lang w:eastAsia="en-US" w:bidi="ar-SA"/>
              </w:rPr>
            </w:pPr>
            <w:r w:rsidRPr="007A12F3">
              <w:rPr>
                <w:sz w:val="22"/>
                <w:szCs w:val="22"/>
                <w:lang w:eastAsia="en-US" w:bidi="ar-SA"/>
              </w:rPr>
              <w:t xml:space="preserve">Разработка траншей экскаватором в естественном грунте </w:t>
            </w:r>
            <w:r w:rsidRPr="007A12F3">
              <w:rPr>
                <w:sz w:val="22"/>
                <w:szCs w:val="22"/>
                <w:lang w:val="en-US" w:eastAsia="en-US" w:bidi="ar-SA"/>
              </w:rPr>
              <w:t>III</w:t>
            </w:r>
            <w:r w:rsidRPr="007A12F3">
              <w:rPr>
                <w:sz w:val="22"/>
                <w:szCs w:val="22"/>
                <w:lang w:eastAsia="en-US" w:bidi="ar-SA"/>
              </w:rPr>
              <w:t xml:space="preserve"> класса сложности путем погрузки техники.</w:t>
            </w:r>
          </w:p>
        </w:tc>
        <w:tc>
          <w:tcPr>
            <w:tcW w:w="1113" w:type="dxa"/>
            <w:tcBorders>
              <w:top w:val="nil"/>
              <w:left w:val="nil"/>
              <w:bottom w:val="single" w:sz="4" w:space="0" w:color="auto"/>
              <w:right w:val="single" w:sz="4" w:space="0" w:color="auto"/>
            </w:tcBorders>
            <w:shd w:val="clear" w:color="auto" w:fill="auto"/>
            <w:vAlign w:val="center"/>
            <w:hideMark/>
          </w:tcPr>
          <w:p w14:paraId="218DC15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63EE31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459A19C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0.624</w:t>
            </w:r>
          </w:p>
        </w:tc>
        <w:tc>
          <w:tcPr>
            <w:tcW w:w="1336" w:type="dxa"/>
            <w:tcBorders>
              <w:top w:val="nil"/>
              <w:left w:val="nil"/>
              <w:bottom w:val="single" w:sz="4" w:space="0" w:color="auto"/>
              <w:right w:val="single" w:sz="4" w:space="0" w:color="auto"/>
            </w:tcBorders>
            <w:shd w:val="clear" w:color="auto" w:fill="auto"/>
            <w:noWrap/>
            <w:vAlign w:val="center"/>
            <w:hideMark/>
          </w:tcPr>
          <w:p w14:paraId="43DBEB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2.49</w:t>
            </w:r>
          </w:p>
        </w:tc>
      </w:tr>
      <w:tr w:rsidR="007A12F3" w:rsidRPr="007A12F3" w14:paraId="44F6655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3E7C1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138</w:t>
            </w:r>
          </w:p>
        </w:tc>
        <w:tc>
          <w:tcPr>
            <w:tcW w:w="3281" w:type="dxa"/>
            <w:tcBorders>
              <w:top w:val="nil"/>
              <w:left w:val="nil"/>
              <w:bottom w:val="single" w:sz="4" w:space="0" w:color="auto"/>
              <w:right w:val="single" w:sz="4" w:space="0" w:color="auto"/>
            </w:tcBorders>
            <w:shd w:val="clear" w:color="auto" w:fill="auto"/>
            <w:vAlign w:val="center"/>
            <w:hideMark/>
          </w:tcPr>
          <w:p w14:paraId="5CE8A338" w14:textId="77777777" w:rsidR="007A12F3" w:rsidRPr="007A12F3" w:rsidRDefault="007A12F3" w:rsidP="007A12F3">
            <w:pPr>
              <w:rPr>
                <w:sz w:val="22"/>
                <w:szCs w:val="22"/>
                <w:lang w:eastAsia="en-US" w:bidi="ar-SA"/>
              </w:rPr>
            </w:pPr>
            <w:r w:rsidRPr="007A12F3">
              <w:rPr>
                <w:sz w:val="22"/>
                <w:szCs w:val="22"/>
                <w:lang w:eastAsia="en-US" w:bidi="ar-SA"/>
              </w:rPr>
              <w:t>Подготовительный слой песка под трубами</w:t>
            </w:r>
          </w:p>
        </w:tc>
        <w:tc>
          <w:tcPr>
            <w:tcW w:w="1113" w:type="dxa"/>
            <w:tcBorders>
              <w:top w:val="nil"/>
              <w:left w:val="nil"/>
              <w:bottom w:val="single" w:sz="4" w:space="0" w:color="auto"/>
              <w:right w:val="single" w:sz="4" w:space="0" w:color="auto"/>
            </w:tcBorders>
            <w:shd w:val="clear" w:color="auto" w:fill="auto"/>
            <w:vAlign w:val="center"/>
            <w:hideMark/>
          </w:tcPr>
          <w:p w14:paraId="63CA76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693D9A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7B6C5B5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12.172</w:t>
            </w:r>
          </w:p>
        </w:tc>
        <w:tc>
          <w:tcPr>
            <w:tcW w:w="1336" w:type="dxa"/>
            <w:tcBorders>
              <w:top w:val="nil"/>
              <w:left w:val="nil"/>
              <w:bottom w:val="single" w:sz="4" w:space="0" w:color="auto"/>
              <w:right w:val="single" w:sz="4" w:space="0" w:color="auto"/>
            </w:tcBorders>
            <w:shd w:val="clear" w:color="auto" w:fill="auto"/>
            <w:noWrap/>
            <w:vAlign w:val="center"/>
            <w:hideMark/>
          </w:tcPr>
          <w:p w14:paraId="06FA21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12.17</w:t>
            </w:r>
          </w:p>
        </w:tc>
      </w:tr>
      <w:tr w:rsidR="007A12F3" w:rsidRPr="007A12F3" w14:paraId="10F526F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B9A753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139</w:t>
            </w:r>
          </w:p>
        </w:tc>
        <w:tc>
          <w:tcPr>
            <w:tcW w:w="3281" w:type="dxa"/>
            <w:tcBorders>
              <w:top w:val="nil"/>
              <w:left w:val="nil"/>
              <w:bottom w:val="single" w:sz="4" w:space="0" w:color="auto"/>
              <w:right w:val="single" w:sz="4" w:space="0" w:color="auto"/>
            </w:tcBorders>
            <w:shd w:val="clear" w:color="auto" w:fill="auto"/>
            <w:vAlign w:val="center"/>
            <w:hideMark/>
          </w:tcPr>
          <w:p w14:paraId="2F8F0104"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Перевозка избытка грунта на расстояние 1 км.</w:t>
            </w:r>
          </w:p>
        </w:tc>
        <w:tc>
          <w:tcPr>
            <w:tcW w:w="1113" w:type="dxa"/>
            <w:tcBorders>
              <w:top w:val="nil"/>
              <w:left w:val="nil"/>
              <w:bottom w:val="single" w:sz="4" w:space="0" w:color="auto"/>
              <w:right w:val="single" w:sz="4" w:space="0" w:color="auto"/>
            </w:tcBorders>
            <w:shd w:val="clear" w:color="auto" w:fill="auto"/>
            <w:vAlign w:val="center"/>
            <w:hideMark/>
          </w:tcPr>
          <w:p w14:paraId="1C26C7F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т</w:t>
            </w:r>
          </w:p>
        </w:tc>
        <w:tc>
          <w:tcPr>
            <w:tcW w:w="1217" w:type="dxa"/>
            <w:tcBorders>
              <w:top w:val="nil"/>
              <w:left w:val="nil"/>
              <w:bottom w:val="single" w:sz="4" w:space="0" w:color="auto"/>
              <w:right w:val="single" w:sz="4" w:space="0" w:color="auto"/>
            </w:tcBorders>
            <w:shd w:val="clear" w:color="auto" w:fill="auto"/>
            <w:vAlign w:val="center"/>
            <w:hideMark/>
          </w:tcPr>
          <w:p w14:paraId="16D28D4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7.20</w:t>
            </w:r>
          </w:p>
        </w:tc>
        <w:tc>
          <w:tcPr>
            <w:tcW w:w="1462" w:type="dxa"/>
            <w:tcBorders>
              <w:top w:val="nil"/>
              <w:left w:val="nil"/>
              <w:bottom w:val="single" w:sz="4" w:space="0" w:color="auto"/>
              <w:right w:val="single" w:sz="4" w:space="0" w:color="auto"/>
            </w:tcBorders>
            <w:shd w:val="clear" w:color="auto" w:fill="auto"/>
            <w:noWrap/>
            <w:vAlign w:val="center"/>
            <w:hideMark/>
          </w:tcPr>
          <w:p w14:paraId="26828CE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1.024</w:t>
            </w:r>
          </w:p>
        </w:tc>
        <w:tc>
          <w:tcPr>
            <w:tcW w:w="1336" w:type="dxa"/>
            <w:tcBorders>
              <w:top w:val="nil"/>
              <w:left w:val="nil"/>
              <w:bottom w:val="single" w:sz="4" w:space="0" w:color="auto"/>
              <w:right w:val="single" w:sz="4" w:space="0" w:color="auto"/>
            </w:tcBorders>
            <w:shd w:val="clear" w:color="auto" w:fill="auto"/>
            <w:noWrap/>
            <w:vAlign w:val="center"/>
            <w:hideMark/>
          </w:tcPr>
          <w:p w14:paraId="79641E8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7.37</w:t>
            </w:r>
          </w:p>
        </w:tc>
      </w:tr>
      <w:tr w:rsidR="007A12F3" w:rsidRPr="007A12F3" w14:paraId="779BCCF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7E4DBD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w:t>
            </w:r>
          </w:p>
        </w:tc>
        <w:tc>
          <w:tcPr>
            <w:tcW w:w="3281" w:type="dxa"/>
            <w:tcBorders>
              <w:top w:val="nil"/>
              <w:left w:val="nil"/>
              <w:bottom w:val="single" w:sz="4" w:space="0" w:color="auto"/>
              <w:right w:val="single" w:sz="4" w:space="0" w:color="auto"/>
            </w:tcBorders>
            <w:shd w:val="clear" w:color="auto" w:fill="auto"/>
            <w:vAlign w:val="center"/>
            <w:hideMark/>
          </w:tcPr>
          <w:p w14:paraId="11D1FE6E"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Защитный</w:t>
            </w:r>
            <w:proofErr w:type="spellEnd"/>
            <w:r w:rsidRPr="007A12F3">
              <w:rPr>
                <w:sz w:val="22"/>
                <w:szCs w:val="22"/>
                <w:lang w:val="en-US" w:eastAsia="en-US" w:bidi="ar-SA"/>
              </w:rPr>
              <w:t xml:space="preserve"> </w:t>
            </w:r>
            <w:proofErr w:type="spellStart"/>
            <w:r w:rsidRPr="007A12F3">
              <w:rPr>
                <w:sz w:val="22"/>
                <w:szCs w:val="22"/>
                <w:lang w:val="en-US" w:eastAsia="en-US" w:bidi="ar-SA"/>
              </w:rPr>
              <w:t>слой</w:t>
            </w:r>
            <w:proofErr w:type="spellEnd"/>
            <w:r w:rsidRPr="007A12F3">
              <w:rPr>
                <w:sz w:val="22"/>
                <w:szCs w:val="22"/>
                <w:lang w:val="en-US" w:eastAsia="en-US" w:bidi="ar-SA"/>
              </w:rPr>
              <w:t xml:space="preserve"> </w:t>
            </w:r>
            <w:proofErr w:type="spellStart"/>
            <w:r w:rsidRPr="007A12F3">
              <w:rPr>
                <w:sz w:val="22"/>
                <w:szCs w:val="22"/>
                <w:lang w:val="en-US" w:eastAsia="en-US" w:bidi="ar-SA"/>
              </w:rPr>
              <w:t>из</w:t>
            </w:r>
            <w:proofErr w:type="spellEnd"/>
            <w:r w:rsidRPr="007A12F3">
              <w:rPr>
                <w:sz w:val="22"/>
                <w:szCs w:val="22"/>
                <w:lang w:val="en-US" w:eastAsia="en-US" w:bidi="ar-SA"/>
              </w:rPr>
              <w:t xml:space="preserve"> </w:t>
            </w:r>
            <w:proofErr w:type="spellStart"/>
            <w:r w:rsidRPr="007A12F3">
              <w:rPr>
                <w:sz w:val="22"/>
                <w:szCs w:val="22"/>
                <w:lang w:val="en-US" w:eastAsia="en-US" w:bidi="ar-SA"/>
              </w:rPr>
              <w:t>песка</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01A6E1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50FE680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4AE9E88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12.172</w:t>
            </w:r>
          </w:p>
        </w:tc>
        <w:tc>
          <w:tcPr>
            <w:tcW w:w="1336" w:type="dxa"/>
            <w:tcBorders>
              <w:top w:val="nil"/>
              <w:left w:val="nil"/>
              <w:bottom w:val="single" w:sz="4" w:space="0" w:color="auto"/>
              <w:right w:val="single" w:sz="4" w:space="0" w:color="auto"/>
            </w:tcBorders>
            <w:shd w:val="clear" w:color="auto" w:fill="auto"/>
            <w:noWrap/>
            <w:vAlign w:val="center"/>
            <w:hideMark/>
          </w:tcPr>
          <w:p w14:paraId="0A8A52E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24.34</w:t>
            </w:r>
          </w:p>
        </w:tc>
      </w:tr>
      <w:tr w:rsidR="007A12F3" w:rsidRPr="007A12F3" w14:paraId="4DBC7B7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F1350D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141</w:t>
            </w:r>
          </w:p>
        </w:tc>
        <w:tc>
          <w:tcPr>
            <w:tcW w:w="3281" w:type="dxa"/>
            <w:tcBorders>
              <w:top w:val="nil"/>
              <w:left w:val="nil"/>
              <w:bottom w:val="single" w:sz="4" w:space="0" w:color="auto"/>
              <w:right w:val="single" w:sz="4" w:space="0" w:color="auto"/>
            </w:tcBorders>
            <w:shd w:val="clear" w:color="auto" w:fill="auto"/>
            <w:vAlign w:val="center"/>
            <w:hideMark/>
          </w:tcPr>
          <w:p w14:paraId="1311F10D"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Засыпка</w:t>
            </w:r>
            <w:proofErr w:type="spellEnd"/>
            <w:r w:rsidRPr="007A12F3">
              <w:rPr>
                <w:sz w:val="22"/>
                <w:szCs w:val="22"/>
                <w:lang w:val="en-US" w:eastAsia="en-US" w:bidi="ar-SA"/>
              </w:rPr>
              <w:t xml:space="preserve"> </w:t>
            </w:r>
            <w:proofErr w:type="spellStart"/>
            <w:r w:rsidRPr="007A12F3">
              <w:rPr>
                <w:sz w:val="22"/>
                <w:szCs w:val="22"/>
                <w:lang w:val="en-US" w:eastAsia="en-US" w:bidi="ar-SA"/>
              </w:rPr>
              <w:t>естественного</w:t>
            </w:r>
            <w:proofErr w:type="spellEnd"/>
            <w:r w:rsidRPr="007A12F3">
              <w:rPr>
                <w:sz w:val="22"/>
                <w:szCs w:val="22"/>
                <w:lang w:val="en-US" w:eastAsia="en-US" w:bidi="ar-SA"/>
              </w:rPr>
              <w:t xml:space="preserve"> </w:t>
            </w:r>
            <w:proofErr w:type="spellStart"/>
            <w:r w:rsidRPr="007A12F3">
              <w:rPr>
                <w:sz w:val="22"/>
                <w:szCs w:val="22"/>
                <w:lang w:val="en-US" w:eastAsia="en-US" w:bidi="ar-SA"/>
              </w:rPr>
              <w:t>грунта</w:t>
            </w:r>
            <w:proofErr w:type="spellEnd"/>
            <w:r w:rsidRPr="007A12F3">
              <w:rPr>
                <w:sz w:val="22"/>
                <w:szCs w:val="22"/>
                <w:lang w:val="en-US" w:eastAsia="en-US" w:bidi="ar-SA"/>
              </w:rPr>
              <w:t xml:space="preserve"> </w:t>
            </w:r>
            <w:proofErr w:type="spellStart"/>
            <w:r w:rsidRPr="007A12F3">
              <w:rPr>
                <w:sz w:val="22"/>
                <w:szCs w:val="22"/>
                <w:lang w:val="en-US" w:eastAsia="en-US" w:bidi="ar-SA"/>
              </w:rPr>
              <w:t>бульдозерами</w:t>
            </w:r>
            <w:proofErr w:type="spellEnd"/>
            <w:r w:rsidRPr="007A12F3">
              <w:rPr>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vAlign w:val="center"/>
            <w:hideMark/>
          </w:tcPr>
          <w:p w14:paraId="32592D2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3</w:t>
            </w:r>
          </w:p>
        </w:tc>
        <w:tc>
          <w:tcPr>
            <w:tcW w:w="1217" w:type="dxa"/>
            <w:tcBorders>
              <w:top w:val="nil"/>
              <w:left w:val="nil"/>
              <w:bottom w:val="single" w:sz="4" w:space="0" w:color="auto"/>
              <w:right w:val="single" w:sz="4" w:space="0" w:color="auto"/>
            </w:tcBorders>
            <w:shd w:val="clear" w:color="auto" w:fill="auto"/>
            <w:vAlign w:val="center"/>
            <w:hideMark/>
          </w:tcPr>
          <w:p w14:paraId="222527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w:t>
            </w:r>
          </w:p>
        </w:tc>
        <w:tc>
          <w:tcPr>
            <w:tcW w:w="1462" w:type="dxa"/>
            <w:tcBorders>
              <w:top w:val="nil"/>
              <w:left w:val="nil"/>
              <w:bottom w:val="single" w:sz="4" w:space="0" w:color="auto"/>
              <w:right w:val="single" w:sz="4" w:space="0" w:color="auto"/>
            </w:tcBorders>
            <w:shd w:val="clear" w:color="auto" w:fill="auto"/>
            <w:noWrap/>
            <w:vAlign w:val="center"/>
            <w:hideMark/>
          </w:tcPr>
          <w:p w14:paraId="066FE5C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0.065</w:t>
            </w:r>
          </w:p>
        </w:tc>
        <w:tc>
          <w:tcPr>
            <w:tcW w:w="1336" w:type="dxa"/>
            <w:tcBorders>
              <w:top w:val="nil"/>
              <w:left w:val="nil"/>
              <w:bottom w:val="single" w:sz="4" w:space="0" w:color="auto"/>
              <w:right w:val="single" w:sz="4" w:space="0" w:color="auto"/>
            </w:tcBorders>
            <w:shd w:val="clear" w:color="auto" w:fill="auto"/>
            <w:noWrap/>
            <w:vAlign w:val="center"/>
            <w:hideMark/>
          </w:tcPr>
          <w:p w14:paraId="0DCEB3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0.20</w:t>
            </w:r>
          </w:p>
        </w:tc>
      </w:tr>
      <w:tr w:rsidR="007A12F3" w:rsidRPr="007A12F3" w14:paraId="5B53D80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52D8A3C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5C10ABB7"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Обогрев</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69866D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1FAD49E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55F7EA1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22DB8A4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1D04C88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A9334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142</w:t>
            </w:r>
          </w:p>
        </w:tc>
        <w:tc>
          <w:tcPr>
            <w:tcW w:w="3281" w:type="dxa"/>
            <w:tcBorders>
              <w:top w:val="nil"/>
              <w:left w:val="nil"/>
              <w:bottom w:val="single" w:sz="4" w:space="0" w:color="auto"/>
              <w:right w:val="single" w:sz="4" w:space="0" w:color="auto"/>
            </w:tcBorders>
            <w:shd w:val="clear" w:color="auto" w:fill="auto"/>
            <w:vAlign w:val="center"/>
            <w:hideMark/>
          </w:tcPr>
          <w:p w14:paraId="3C409058" w14:textId="77777777" w:rsidR="007A12F3" w:rsidRPr="007A12F3" w:rsidRDefault="007A12F3" w:rsidP="007A12F3">
            <w:pPr>
              <w:rPr>
                <w:color w:val="000000"/>
                <w:sz w:val="22"/>
                <w:szCs w:val="22"/>
                <w:lang w:val="en-US" w:eastAsia="en-US" w:bidi="ar-SA"/>
              </w:rPr>
            </w:pPr>
            <w:r w:rsidRPr="007A12F3">
              <w:rPr>
                <w:color w:val="000000"/>
                <w:sz w:val="22"/>
                <w:szCs w:val="22"/>
                <w:lang w:val="en-US" w:eastAsia="en-US" w:bidi="ar-SA"/>
              </w:rPr>
              <w:t xml:space="preserve"> </w:t>
            </w:r>
            <w:proofErr w:type="spellStart"/>
            <w:r w:rsidRPr="007A12F3">
              <w:rPr>
                <w:color w:val="000000"/>
                <w:sz w:val="22"/>
                <w:szCs w:val="22"/>
                <w:lang w:val="en-US" w:eastAsia="en-US" w:bidi="ar-SA"/>
              </w:rPr>
              <w:t>Установка</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нагревательных</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батарей</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13EE4D99"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ЭМК</w:t>
            </w:r>
          </w:p>
        </w:tc>
        <w:tc>
          <w:tcPr>
            <w:tcW w:w="1217" w:type="dxa"/>
            <w:tcBorders>
              <w:top w:val="nil"/>
              <w:left w:val="nil"/>
              <w:bottom w:val="single" w:sz="4" w:space="0" w:color="auto"/>
              <w:right w:val="single" w:sz="4" w:space="0" w:color="auto"/>
            </w:tcBorders>
            <w:shd w:val="clear" w:color="auto" w:fill="auto"/>
            <w:vAlign w:val="center"/>
            <w:hideMark/>
          </w:tcPr>
          <w:p w14:paraId="3823A0F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107.52</w:t>
            </w:r>
          </w:p>
        </w:tc>
        <w:tc>
          <w:tcPr>
            <w:tcW w:w="1462" w:type="dxa"/>
            <w:tcBorders>
              <w:top w:val="nil"/>
              <w:left w:val="nil"/>
              <w:bottom w:val="single" w:sz="4" w:space="0" w:color="auto"/>
              <w:right w:val="single" w:sz="4" w:space="0" w:color="auto"/>
            </w:tcBorders>
            <w:shd w:val="clear" w:color="auto" w:fill="auto"/>
            <w:noWrap/>
            <w:vAlign w:val="center"/>
            <w:hideMark/>
          </w:tcPr>
          <w:p w14:paraId="49E2773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1.006</w:t>
            </w:r>
          </w:p>
        </w:tc>
        <w:tc>
          <w:tcPr>
            <w:tcW w:w="1336" w:type="dxa"/>
            <w:tcBorders>
              <w:top w:val="nil"/>
              <w:left w:val="nil"/>
              <w:bottom w:val="single" w:sz="4" w:space="0" w:color="auto"/>
              <w:right w:val="single" w:sz="4" w:space="0" w:color="auto"/>
            </w:tcBorders>
            <w:shd w:val="clear" w:color="auto" w:fill="auto"/>
            <w:noWrap/>
            <w:vAlign w:val="center"/>
            <w:hideMark/>
          </w:tcPr>
          <w:p w14:paraId="1004A39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108.12</w:t>
            </w:r>
          </w:p>
        </w:tc>
      </w:tr>
      <w:tr w:rsidR="007A12F3" w:rsidRPr="007A12F3" w14:paraId="76D5B48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8E83E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143</w:t>
            </w:r>
          </w:p>
        </w:tc>
        <w:tc>
          <w:tcPr>
            <w:tcW w:w="3281" w:type="dxa"/>
            <w:tcBorders>
              <w:top w:val="nil"/>
              <w:left w:val="nil"/>
              <w:bottom w:val="single" w:sz="4" w:space="0" w:color="auto"/>
              <w:right w:val="single" w:sz="4" w:space="0" w:color="auto"/>
            </w:tcBorders>
            <w:shd w:val="clear" w:color="auto" w:fill="auto"/>
            <w:vAlign w:val="center"/>
            <w:hideMark/>
          </w:tcPr>
          <w:p w14:paraId="0566A44A"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Стоимость</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нагрева</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батарей</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4DB951EC"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раздел</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5988969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384.00</w:t>
            </w:r>
          </w:p>
        </w:tc>
        <w:tc>
          <w:tcPr>
            <w:tcW w:w="1462" w:type="dxa"/>
            <w:tcBorders>
              <w:top w:val="nil"/>
              <w:left w:val="nil"/>
              <w:bottom w:val="single" w:sz="4" w:space="0" w:color="auto"/>
              <w:right w:val="single" w:sz="4" w:space="0" w:color="auto"/>
            </w:tcBorders>
            <w:shd w:val="clear" w:color="auto" w:fill="auto"/>
            <w:noWrap/>
            <w:vAlign w:val="center"/>
            <w:hideMark/>
          </w:tcPr>
          <w:p w14:paraId="6804E54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5.854</w:t>
            </w:r>
          </w:p>
        </w:tc>
        <w:tc>
          <w:tcPr>
            <w:tcW w:w="1336" w:type="dxa"/>
            <w:tcBorders>
              <w:top w:val="nil"/>
              <w:left w:val="nil"/>
              <w:bottom w:val="single" w:sz="4" w:space="0" w:color="auto"/>
              <w:right w:val="single" w:sz="4" w:space="0" w:color="auto"/>
            </w:tcBorders>
            <w:shd w:val="clear" w:color="auto" w:fill="auto"/>
            <w:noWrap/>
            <w:vAlign w:val="center"/>
            <w:hideMark/>
          </w:tcPr>
          <w:p w14:paraId="1EDBF1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2247.95</w:t>
            </w:r>
          </w:p>
        </w:tc>
      </w:tr>
      <w:tr w:rsidR="007A12F3" w:rsidRPr="007A12F3" w14:paraId="7A4D275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F7C7DB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144</w:t>
            </w:r>
          </w:p>
        </w:tc>
        <w:tc>
          <w:tcPr>
            <w:tcW w:w="3281" w:type="dxa"/>
            <w:tcBorders>
              <w:top w:val="nil"/>
              <w:left w:val="nil"/>
              <w:bottom w:val="single" w:sz="4" w:space="0" w:color="auto"/>
              <w:right w:val="single" w:sz="4" w:space="0" w:color="auto"/>
            </w:tcBorders>
            <w:shd w:val="clear" w:color="auto" w:fill="auto"/>
            <w:vAlign w:val="center"/>
            <w:hideMark/>
          </w:tcPr>
          <w:p w14:paraId="65EF6597" w14:textId="77777777" w:rsidR="007A12F3" w:rsidRPr="007A12F3" w:rsidRDefault="007A12F3" w:rsidP="007A12F3">
            <w:pPr>
              <w:rPr>
                <w:rFonts w:ascii="Sylfaen" w:hAnsi="Sylfaen" w:cs="Arial"/>
                <w:color w:val="000000"/>
                <w:sz w:val="22"/>
                <w:szCs w:val="22"/>
                <w:lang w:eastAsia="en-US" w:bidi="ar-SA"/>
              </w:rPr>
            </w:pPr>
            <w:r w:rsidRPr="007A12F3">
              <w:rPr>
                <w:rFonts w:ascii="Sylfaen" w:hAnsi="Sylfaen" w:cs="Arial"/>
                <w:color w:val="000000"/>
                <w:sz w:val="22"/>
                <w:szCs w:val="22"/>
                <w:lang w:eastAsia="en-US" w:bidi="ar-SA"/>
              </w:rPr>
              <w:t xml:space="preserve">Полипропиленовая труба с алюминиевым покрытием для горячего водоснабжения, монтаж </w:t>
            </w:r>
            <w:r w:rsidRPr="007A12F3">
              <w:rPr>
                <w:rFonts w:ascii="Sylfaen" w:hAnsi="Sylfaen" w:cs="Arial"/>
                <w:color w:val="000000"/>
                <w:sz w:val="22"/>
                <w:szCs w:val="22"/>
                <w:lang w:val="en-US" w:eastAsia="en-US" w:bidi="ar-SA"/>
              </w:rPr>
              <w:t>PN</w:t>
            </w:r>
            <w:r w:rsidRPr="007A12F3">
              <w:rPr>
                <w:rFonts w:ascii="Sylfaen" w:hAnsi="Sylfaen" w:cs="Arial"/>
                <w:color w:val="000000"/>
                <w:sz w:val="22"/>
                <w:szCs w:val="22"/>
                <w:lang w:eastAsia="en-US" w:bidi="ar-SA"/>
              </w:rPr>
              <w:t xml:space="preserve">20, диаметр </w:t>
            </w:r>
            <w:r w:rsidRPr="007A12F3">
              <w:rPr>
                <w:rFonts w:ascii="Sylfaen" w:hAnsi="Sylfaen" w:cs="Arial"/>
                <w:color w:val="000000"/>
                <w:sz w:val="22"/>
                <w:szCs w:val="22"/>
                <w:lang w:val="en-US" w:eastAsia="en-US" w:bidi="ar-SA"/>
              </w:rPr>
              <w:t>d</w:t>
            </w:r>
            <w:r w:rsidRPr="007A12F3">
              <w:rPr>
                <w:rFonts w:ascii="Sylfaen" w:hAnsi="Sylfaen" w:cs="Arial"/>
                <w:color w:val="000000"/>
                <w:sz w:val="22"/>
                <w:szCs w:val="22"/>
                <w:lang w:eastAsia="en-US" w:bidi="ar-SA"/>
              </w:rPr>
              <w:t>=20</w:t>
            </w:r>
          </w:p>
        </w:tc>
        <w:tc>
          <w:tcPr>
            <w:tcW w:w="1113" w:type="dxa"/>
            <w:tcBorders>
              <w:top w:val="nil"/>
              <w:left w:val="nil"/>
              <w:bottom w:val="single" w:sz="4" w:space="0" w:color="auto"/>
              <w:right w:val="single" w:sz="4" w:space="0" w:color="auto"/>
            </w:tcBorders>
            <w:shd w:val="clear" w:color="auto" w:fill="auto"/>
            <w:vAlign w:val="center"/>
            <w:hideMark/>
          </w:tcPr>
          <w:p w14:paraId="2C192DC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5CFE99B7"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80</w:t>
            </w:r>
          </w:p>
        </w:tc>
        <w:tc>
          <w:tcPr>
            <w:tcW w:w="1462" w:type="dxa"/>
            <w:tcBorders>
              <w:top w:val="nil"/>
              <w:left w:val="nil"/>
              <w:bottom w:val="single" w:sz="4" w:space="0" w:color="auto"/>
              <w:right w:val="single" w:sz="4" w:space="0" w:color="auto"/>
            </w:tcBorders>
            <w:shd w:val="clear" w:color="auto" w:fill="auto"/>
            <w:noWrap/>
            <w:vAlign w:val="center"/>
            <w:hideMark/>
          </w:tcPr>
          <w:p w14:paraId="2E5BDA9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4.422</w:t>
            </w:r>
          </w:p>
        </w:tc>
        <w:tc>
          <w:tcPr>
            <w:tcW w:w="1336" w:type="dxa"/>
            <w:tcBorders>
              <w:top w:val="nil"/>
              <w:left w:val="nil"/>
              <w:bottom w:val="single" w:sz="4" w:space="0" w:color="auto"/>
              <w:right w:val="single" w:sz="4" w:space="0" w:color="auto"/>
            </w:tcBorders>
            <w:shd w:val="clear" w:color="auto" w:fill="auto"/>
            <w:noWrap/>
            <w:vAlign w:val="center"/>
            <w:hideMark/>
          </w:tcPr>
          <w:p w14:paraId="14DCEBC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353.78</w:t>
            </w:r>
          </w:p>
        </w:tc>
      </w:tr>
      <w:tr w:rsidR="007A12F3" w:rsidRPr="007A12F3" w14:paraId="3B5ACC5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CEB722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145</w:t>
            </w:r>
          </w:p>
        </w:tc>
        <w:tc>
          <w:tcPr>
            <w:tcW w:w="3281" w:type="dxa"/>
            <w:tcBorders>
              <w:top w:val="nil"/>
              <w:left w:val="nil"/>
              <w:bottom w:val="single" w:sz="4" w:space="0" w:color="auto"/>
              <w:right w:val="single" w:sz="4" w:space="0" w:color="auto"/>
            </w:tcBorders>
            <w:shd w:val="clear" w:color="auto" w:fill="auto"/>
            <w:vAlign w:val="center"/>
            <w:hideMark/>
          </w:tcPr>
          <w:p w14:paraId="6F87F11A" w14:textId="77777777" w:rsidR="007A12F3" w:rsidRPr="007A12F3" w:rsidRDefault="007A12F3" w:rsidP="007A12F3">
            <w:pPr>
              <w:rPr>
                <w:rFonts w:ascii="Sylfaen" w:hAnsi="Sylfaen" w:cs="Arial"/>
                <w:color w:val="000000"/>
                <w:sz w:val="22"/>
                <w:szCs w:val="22"/>
                <w:lang w:eastAsia="en-US" w:bidi="ar-SA"/>
              </w:rPr>
            </w:pPr>
            <w:r w:rsidRPr="007A12F3">
              <w:rPr>
                <w:rFonts w:ascii="Sylfaen" w:hAnsi="Sylfaen" w:cs="Arial"/>
                <w:color w:val="000000"/>
                <w:sz w:val="22"/>
                <w:szCs w:val="22"/>
                <w:lang w:eastAsia="en-US" w:bidi="ar-SA"/>
              </w:rPr>
              <w:t xml:space="preserve">Труба </w:t>
            </w:r>
            <w:r w:rsidRPr="007A12F3">
              <w:rPr>
                <w:rFonts w:ascii="Sylfaen" w:hAnsi="Sylfaen" w:cs="Arial"/>
                <w:color w:val="000000"/>
                <w:sz w:val="22"/>
                <w:szCs w:val="22"/>
                <w:lang w:val="en-US" w:eastAsia="en-US" w:bidi="ar-SA"/>
              </w:rPr>
              <w:t>PPR</w:t>
            </w:r>
            <w:r w:rsidRPr="007A12F3">
              <w:rPr>
                <w:rFonts w:ascii="Sylfaen" w:hAnsi="Sylfaen" w:cs="Arial"/>
                <w:color w:val="000000"/>
                <w:sz w:val="22"/>
                <w:szCs w:val="22"/>
                <w:lang w:eastAsia="en-US" w:bidi="ar-SA"/>
              </w:rPr>
              <w:t xml:space="preserve"> </w:t>
            </w:r>
            <w:r w:rsidRPr="007A12F3">
              <w:rPr>
                <w:rFonts w:ascii="Sylfaen" w:hAnsi="Sylfaen" w:cs="Arial"/>
                <w:color w:val="000000"/>
                <w:sz w:val="22"/>
                <w:szCs w:val="22"/>
                <w:lang w:val="en-US" w:eastAsia="en-US" w:bidi="ar-SA"/>
              </w:rPr>
              <w:t>PN</w:t>
            </w:r>
            <w:r w:rsidRPr="007A12F3">
              <w:rPr>
                <w:rFonts w:ascii="Sylfaen" w:hAnsi="Sylfaen" w:cs="Arial"/>
                <w:color w:val="000000"/>
                <w:sz w:val="22"/>
                <w:szCs w:val="22"/>
                <w:lang w:eastAsia="en-US" w:bidi="ar-SA"/>
              </w:rPr>
              <w:t>20 25 мм с проверкой и дезинфекцией.</w:t>
            </w:r>
          </w:p>
        </w:tc>
        <w:tc>
          <w:tcPr>
            <w:tcW w:w="1113" w:type="dxa"/>
            <w:tcBorders>
              <w:top w:val="nil"/>
              <w:left w:val="nil"/>
              <w:bottom w:val="single" w:sz="4" w:space="0" w:color="auto"/>
              <w:right w:val="single" w:sz="4" w:space="0" w:color="auto"/>
            </w:tcBorders>
            <w:shd w:val="clear" w:color="auto" w:fill="auto"/>
            <w:vAlign w:val="center"/>
            <w:hideMark/>
          </w:tcPr>
          <w:p w14:paraId="4D395AAC"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2C584570"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65</w:t>
            </w:r>
          </w:p>
        </w:tc>
        <w:tc>
          <w:tcPr>
            <w:tcW w:w="1462" w:type="dxa"/>
            <w:tcBorders>
              <w:top w:val="nil"/>
              <w:left w:val="nil"/>
              <w:bottom w:val="single" w:sz="4" w:space="0" w:color="auto"/>
              <w:right w:val="single" w:sz="4" w:space="0" w:color="auto"/>
            </w:tcBorders>
            <w:shd w:val="clear" w:color="auto" w:fill="auto"/>
            <w:noWrap/>
            <w:vAlign w:val="center"/>
            <w:hideMark/>
          </w:tcPr>
          <w:p w14:paraId="516CA2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3.924</w:t>
            </w:r>
          </w:p>
        </w:tc>
        <w:tc>
          <w:tcPr>
            <w:tcW w:w="1336" w:type="dxa"/>
            <w:tcBorders>
              <w:top w:val="nil"/>
              <w:left w:val="nil"/>
              <w:bottom w:val="single" w:sz="4" w:space="0" w:color="auto"/>
              <w:right w:val="single" w:sz="4" w:space="0" w:color="auto"/>
            </w:tcBorders>
            <w:shd w:val="clear" w:color="auto" w:fill="auto"/>
            <w:noWrap/>
            <w:vAlign w:val="center"/>
            <w:hideMark/>
          </w:tcPr>
          <w:p w14:paraId="4F9251D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255.03</w:t>
            </w:r>
          </w:p>
        </w:tc>
      </w:tr>
      <w:tr w:rsidR="007A12F3" w:rsidRPr="007A12F3" w14:paraId="42CA0AD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55E35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146</w:t>
            </w:r>
          </w:p>
        </w:tc>
        <w:tc>
          <w:tcPr>
            <w:tcW w:w="3281" w:type="dxa"/>
            <w:tcBorders>
              <w:top w:val="nil"/>
              <w:left w:val="nil"/>
              <w:bottom w:val="single" w:sz="4" w:space="0" w:color="auto"/>
              <w:right w:val="single" w:sz="4" w:space="0" w:color="auto"/>
            </w:tcBorders>
            <w:shd w:val="clear" w:color="auto" w:fill="auto"/>
            <w:vAlign w:val="center"/>
            <w:hideMark/>
          </w:tcPr>
          <w:p w14:paraId="2A4A2BF0" w14:textId="77777777" w:rsidR="007A12F3" w:rsidRPr="007A12F3" w:rsidRDefault="007A12F3" w:rsidP="007A12F3">
            <w:pPr>
              <w:rPr>
                <w:rFonts w:ascii="Sylfaen" w:hAnsi="Sylfaen" w:cs="Arial"/>
                <w:color w:val="000000"/>
                <w:sz w:val="22"/>
                <w:szCs w:val="22"/>
                <w:lang w:eastAsia="en-US" w:bidi="ar-SA"/>
              </w:rPr>
            </w:pPr>
            <w:r w:rsidRPr="007A12F3">
              <w:rPr>
                <w:rFonts w:ascii="Sylfaen" w:hAnsi="Sylfaen" w:cs="Arial"/>
                <w:color w:val="000000"/>
                <w:sz w:val="22"/>
                <w:szCs w:val="22"/>
                <w:lang w:eastAsia="en-US" w:bidi="ar-SA"/>
              </w:rPr>
              <w:t xml:space="preserve">Труба </w:t>
            </w:r>
            <w:r w:rsidRPr="007A12F3">
              <w:rPr>
                <w:rFonts w:ascii="Sylfaen" w:hAnsi="Sylfaen" w:cs="Arial"/>
                <w:color w:val="000000"/>
                <w:sz w:val="22"/>
                <w:szCs w:val="22"/>
                <w:lang w:val="en-US" w:eastAsia="en-US" w:bidi="ar-SA"/>
              </w:rPr>
              <w:t>PPR</w:t>
            </w:r>
            <w:r w:rsidRPr="007A12F3">
              <w:rPr>
                <w:rFonts w:ascii="Sylfaen" w:hAnsi="Sylfaen" w:cs="Arial"/>
                <w:color w:val="000000"/>
                <w:sz w:val="22"/>
                <w:szCs w:val="22"/>
                <w:lang w:eastAsia="en-US" w:bidi="ar-SA"/>
              </w:rPr>
              <w:t xml:space="preserve"> </w:t>
            </w:r>
            <w:r w:rsidRPr="007A12F3">
              <w:rPr>
                <w:rFonts w:ascii="Sylfaen" w:hAnsi="Sylfaen" w:cs="Arial"/>
                <w:color w:val="000000"/>
                <w:sz w:val="22"/>
                <w:szCs w:val="22"/>
                <w:lang w:val="en-US" w:eastAsia="en-US" w:bidi="ar-SA"/>
              </w:rPr>
              <w:t>PN</w:t>
            </w:r>
            <w:r w:rsidRPr="007A12F3">
              <w:rPr>
                <w:rFonts w:ascii="Sylfaen" w:hAnsi="Sylfaen" w:cs="Arial"/>
                <w:color w:val="000000"/>
                <w:sz w:val="22"/>
                <w:szCs w:val="22"/>
                <w:lang w:eastAsia="en-US" w:bidi="ar-SA"/>
              </w:rPr>
              <w:t>20 32 мм с проверкой и дезинфекцией.</w:t>
            </w:r>
          </w:p>
        </w:tc>
        <w:tc>
          <w:tcPr>
            <w:tcW w:w="1113" w:type="dxa"/>
            <w:tcBorders>
              <w:top w:val="nil"/>
              <w:left w:val="nil"/>
              <w:bottom w:val="single" w:sz="4" w:space="0" w:color="auto"/>
              <w:right w:val="single" w:sz="4" w:space="0" w:color="auto"/>
            </w:tcBorders>
            <w:shd w:val="clear" w:color="auto" w:fill="auto"/>
            <w:vAlign w:val="center"/>
            <w:hideMark/>
          </w:tcPr>
          <w:p w14:paraId="7A8467C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448E5C71"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50</w:t>
            </w:r>
          </w:p>
        </w:tc>
        <w:tc>
          <w:tcPr>
            <w:tcW w:w="1462" w:type="dxa"/>
            <w:tcBorders>
              <w:top w:val="nil"/>
              <w:left w:val="nil"/>
              <w:bottom w:val="single" w:sz="4" w:space="0" w:color="auto"/>
              <w:right w:val="single" w:sz="4" w:space="0" w:color="auto"/>
            </w:tcBorders>
            <w:shd w:val="clear" w:color="auto" w:fill="auto"/>
            <w:noWrap/>
            <w:vAlign w:val="center"/>
            <w:hideMark/>
          </w:tcPr>
          <w:p w14:paraId="247D2D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4.004</w:t>
            </w:r>
          </w:p>
        </w:tc>
        <w:tc>
          <w:tcPr>
            <w:tcW w:w="1336" w:type="dxa"/>
            <w:tcBorders>
              <w:top w:val="nil"/>
              <w:left w:val="nil"/>
              <w:bottom w:val="single" w:sz="4" w:space="0" w:color="auto"/>
              <w:right w:val="single" w:sz="4" w:space="0" w:color="auto"/>
            </w:tcBorders>
            <w:shd w:val="clear" w:color="auto" w:fill="auto"/>
            <w:noWrap/>
            <w:vAlign w:val="center"/>
            <w:hideMark/>
          </w:tcPr>
          <w:p w14:paraId="71436D6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200.18</w:t>
            </w:r>
          </w:p>
        </w:tc>
      </w:tr>
      <w:tr w:rsidR="007A12F3" w:rsidRPr="007A12F3" w14:paraId="04AD689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C0E0FD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147</w:t>
            </w:r>
          </w:p>
        </w:tc>
        <w:tc>
          <w:tcPr>
            <w:tcW w:w="3281" w:type="dxa"/>
            <w:tcBorders>
              <w:top w:val="nil"/>
              <w:left w:val="nil"/>
              <w:bottom w:val="single" w:sz="4" w:space="0" w:color="auto"/>
              <w:right w:val="single" w:sz="4" w:space="0" w:color="auto"/>
            </w:tcBorders>
            <w:shd w:val="clear" w:color="auto" w:fill="auto"/>
            <w:vAlign w:val="center"/>
            <w:hideMark/>
          </w:tcPr>
          <w:p w14:paraId="2282F7D0" w14:textId="77777777" w:rsidR="007A12F3" w:rsidRPr="007A12F3" w:rsidRDefault="007A12F3" w:rsidP="007A12F3">
            <w:pPr>
              <w:rPr>
                <w:rFonts w:ascii="Sylfaen" w:hAnsi="Sylfaen" w:cs="Arial"/>
                <w:color w:val="000000"/>
                <w:sz w:val="22"/>
                <w:szCs w:val="22"/>
                <w:lang w:eastAsia="en-US" w:bidi="ar-SA"/>
              </w:rPr>
            </w:pPr>
            <w:r w:rsidRPr="007A12F3">
              <w:rPr>
                <w:rFonts w:ascii="Sylfaen" w:hAnsi="Sylfaen" w:cs="Arial"/>
                <w:color w:val="000000"/>
                <w:sz w:val="22"/>
                <w:szCs w:val="22"/>
                <w:lang w:eastAsia="en-US" w:bidi="ar-SA"/>
              </w:rPr>
              <w:t xml:space="preserve">Труба </w:t>
            </w:r>
            <w:r w:rsidRPr="007A12F3">
              <w:rPr>
                <w:rFonts w:ascii="Sylfaen" w:hAnsi="Sylfaen" w:cs="Arial"/>
                <w:color w:val="000000"/>
                <w:sz w:val="22"/>
                <w:szCs w:val="22"/>
                <w:lang w:val="en-US" w:eastAsia="en-US" w:bidi="ar-SA"/>
              </w:rPr>
              <w:t>PPR</w:t>
            </w:r>
            <w:r w:rsidRPr="007A12F3">
              <w:rPr>
                <w:rFonts w:ascii="Sylfaen" w:hAnsi="Sylfaen" w:cs="Arial"/>
                <w:color w:val="000000"/>
                <w:sz w:val="22"/>
                <w:szCs w:val="22"/>
                <w:lang w:eastAsia="en-US" w:bidi="ar-SA"/>
              </w:rPr>
              <w:t xml:space="preserve"> </w:t>
            </w:r>
            <w:r w:rsidRPr="007A12F3">
              <w:rPr>
                <w:rFonts w:ascii="Sylfaen" w:hAnsi="Sylfaen" w:cs="Arial"/>
                <w:color w:val="000000"/>
                <w:sz w:val="22"/>
                <w:szCs w:val="22"/>
                <w:lang w:val="en-US" w:eastAsia="en-US" w:bidi="ar-SA"/>
              </w:rPr>
              <w:t>PN</w:t>
            </w:r>
            <w:r w:rsidRPr="007A12F3">
              <w:rPr>
                <w:rFonts w:ascii="Sylfaen" w:hAnsi="Sylfaen" w:cs="Arial"/>
                <w:color w:val="000000"/>
                <w:sz w:val="22"/>
                <w:szCs w:val="22"/>
                <w:lang w:eastAsia="en-US" w:bidi="ar-SA"/>
              </w:rPr>
              <w:t>20 40 мм с проверкой и дезинфекцией.</w:t>
            </w:r>
          </w:p>
        </w:tc>
        <w:tc>
          <w:tcPr>
            <w:tcW w:w="1113" w:type="dxa"/>
            <w:tcBorders>
              <w:top w:val="nil"/>
              <w:left w:val="nil"/>
              <w:bottom w:val="single" w:sz="4" w:space="0" w:color="auto"/>
              <w:right w:val="single" w:sz="4" w:space="0" w:color="auto"/>
            </w:tcBorders>
            <w:shd w:val="clear" w:color="auto" w:fill="auto"/>
            <w:vAlign w:val="center"/>
            <w:hideMark/>
          </w:tcPr>
          <w:p w14:paraId="1569A35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линия</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0ABB34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110</w:t>
            </w:r>
          </w:p>
        </w:tc>
        <w:tc>
          <w:tcPr>
            <w:tcW w:w="1462" w:type="dxa"/>
            <w:tcBorders>
              <w:top w:val="nil"/>
              <w:left w:val="nil"/>
              <w:bottom w:val="single" w:sz="4" w:space="0" w:color="auto"/>
              <w:right w:val="single" w:sz="4" w:space="0" w:color="auto"/>
            </w:tcBorders>
            <w:shd w:val="clear" w:color="auto" w:fill="auto"/>
            <w:noWrap/>
            <w:vAlign w:val="center"/>
            <w:hideMark/>
          </w:tcPr>
          <w:p w14:paraId="26092B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6.276</w:t>
            </w:r>
          </w:p>
        </w:tc>
        <w:tc>
          <w:tcPr>
            <w:tcW w:w="1336" w:type="dxa"/>
            <w:tcBorders>
              <w:top w:val="nil"/>
              <w:left w:val="nil"/>
              <w:bottom w:val="single" w:sz="4" w:space="0" w:color="auto"/>
              <w:right w:val="single" w:sz="4" w:space="0" w:color="auto"/>
            </w:tcBorders>
            <w:shd w:val="clear" w:color="auto" w:fill="auto"/>
            <w:noWrap/>
            <w:vAlign w:val="center"/>
            <w:hideMark/>
          </w:tcPr>
          <w:p w14:paraId="48C9E6F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690.34</w:t>
            </w:r>
          </w:p>
        </w:tc>
      </w:tr>
      <w:tr w:rsidR="007A12F3" w:rsidRPr="007A12F3" w14:paraId="66D2982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B9350A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148</w:t>
            </w:r>
          </w:p>
        </w:tc>
        <w:tc>
          <w:tcPr>
            <w:tcW w:w="3281" w:type="dxa"/>
            <w:tcBorders>
              <w:top w:val="nil"/>
              <w:left w:val="nil"/>
              <w:bottom w:val="single" w:sz="4" w:space="0" w:color="auto"/>
              <w:right w:val="single" w:sz="4" w:space="0" w:color="auto"/>
            </w:tcBorders>
            <w:shd w:val="clear" w:color="auto" w:fill="auto"/>
            <w:vAlign w:val="center"/>
            <w:hideMark/>
          </w:tcPr>
          <w:p w14:paraId="2D8A466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Термостатический клапан для нагревателей с установкой, </w:t>
            </w:r>
            <w:r w:rsidRPr="007A12F3">
              <w:rPr>
                <w:color w:val="000000"/>
                <w:sz w:val="22"/>
                <w:szCs w:val="22"/>
                <w:lang w:val="en-US" w:eastAsia="en-US" w:bidi="ar-SA"/>
              </w:rPr>
              <w:t>d</w:t>
            </w:r>
            <w:r w:rsidRPr="007A12F3">
              <w:rPr>
                <w:color w:val="000000"/>
                <w:sz w:val="22"/>
                <w:szCs w:val="22"/>
                <w:lang w:eastAsia="en-US" w:bidi="ar-SA"/>
              </w:rPr>
              <w:t>=15</w:t>
            </w:r>
          </w:p>
        </w:tc>
        <w:tc>
          <w:tcPr>
            <w:tcW w:w="1113" w:type="dxa"/>
            <w:tcBorders>
              <w:top w:val="nil"/>
              <w:left w:val="nil"/>
              <w:bottom w:val="single" w:sz="4" w:space="0" w:color="auto"/>
              <w:right w:val="single" w:sz="4" w:space="0" w:color="auto"/>
            </w:tcBorders>
            <w:shd w:val="clear" w:color="auto" w:fill="auto"/>
            <w:vAlign w:val="center"/>
            <w:hideMark/>
          </w:tcPr>
          <w:p w14:paraId="2CBAA8B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FE663A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36.00</w:t>
            </w:r>
          </w:p>
        </w:tc>
        <w:tc>
          <w:tcPr>
            <w:tcW w:w="1462" w:type="dxa"/>
            <w:tcBorders>
              <w:top w:val="nil"/>
              <w:left w:val="nil"/>
              <w:bottom w:val="single" w:sz="4" w:space="0" w:color="auto"/>
              <w:right w:val="single" w:sz="4" w:space="0" w:color="auto"/>
            </w:tcBorders>
            <w:shd w:val="clear" w:color="auto" w:fill="auto"/>
            <w:noWrap/>
            <w:vAlign w:val="center"/>
            <w:hideMark/>
          </w:tcPr>
          <w:p w14:paraId="1489868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12.659</w:t>
            </w:r>
          </w:p>
        </w:tc>
        <w:tc>
          <w:tcPr>
            <w:tcW w:w="1336" w:type="dxa"/>
            <w:tcBorders>
              <w:top w:val="nil"/>
              <w:left w:val="nil"/>
              <w:bottom w:val="single" w:sz="4" w:space="0" w:color="auto"/>
              <w:right w:val="single" w:sz="4" w:space="0" w:color="auto"/>
            </w:tcBorders>
            <w:shd w:val="clear" w:color="auto" w:fill="auto"/>
            <w:noWrap/>
            <w:vAlign w:val="center"/>
            <w:hideMark/>
          </w:tcPr>
          <w:p w14:paraId="7AFA13B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455.72</w:t>
            </w:r>
          </w:p>
        </w:tc>
      </w:tr>
      <w:tr w:rsidR="007A12F3" w:rsidRPr="007A12F3" w14:paraId="78555F9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82355F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149</w:t>
            </w:r>
          </w:p>
        </w:tc>
        <w:tc>
          <w:tcPr>
            <w:tcW w:w="3281" w:type="dxa"/>
            <w:tcBorders>
              <w:top w:val="nil"/>
              <w:left w:val="nil"/>
              <w:bottom w:val="single" w:sz="4" w:space="0" w:color="auto"/>
              <w:right w:val="single" w:sz="4" w:space="0" w:color="auto"/>
            </w:tcBorders>
            <w:shd w:val="clear" w:color="auto" w:fill="auto"/>
            <w:vAlign w:val="center"/>
            <w:hideMark/>
          </w:tcPr>
          <w:p w14:paraId="3EA51FF2"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Регулирующий клапан отопителя с установкой, </w:t>
            </w:r>
            <w:r w:rsidRPr="007A12F3">
              <w:rPr>
                <w:color w:val="000000"/>
                <w:sz w:val="22"/>
                <w:szCs w:val="22"/>
                <w:lang w:val="en-US" w:eastAsia="en-US" w:bidi="ar-SA"/>
              </w:rPr>
              <w:t>d</w:t>
            </w:r>
            <w:r w:rsidRPr="007A12F3">
              <w:rPr>
                <w:color w:val="000000"/>
                <w:sz w:val="22"/>
                <w:szCs w:val="22"/>
                <w:lang w:eastAsia="en-US" w:bidi="ar-SA"/>
              </w:rPr>
              <w:t>=15</w:t>
            </w:r>
          </w:p>
        </w:tc>
        <w:tc>
          <w:tcPr>
            <w:tcW w:w="1113" w:type="dxa"/>
            <w:tcBorders>
              <w:top w:val="nil"/>
              <w:left w:val="nil"/>
              <w:bottom w:val="single" w:sz="4" w:space="0" w:color="auto"/>
              <w:right w:val="single" w:sz="4" w:space="0" w:color="auto"/>
            </w:tcBorders>
            <w:shd w:val="clear" w:color="auto" w:fill="auto"/>
            <w:vAlign w:val="center"/>
            <w:hideMark/>
          </w:tcPr>
          <w:p w14:paraId="5FC76A7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04D4CF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36.00</w:t>
            </w:r>
          </w:p>
        </w:tc>
        <w:tc>
          <w:tcPr>
            <w:tcW w:w="1462" w:type="dxa"/>
            <w:tcBorders>
              <w:top w:val="nil"/>
              <w:left w:val="nil"/>
              <w:bottom w:val="single" w:sz="4" w:space="0" w:color="auto"/>
              <w:right w:val="single" w:sz="4" w:space="0" w:color="auto"/>
            </w:tcBorders>
            <w:shd w:val="clear" w:color="auto" w:fill="auto"/>
            <w:noWrap/>
            <w:vAlign w:val="center"/>
            <w:hideMark/>
          </w:tcPr>
          <w:p w14:paraId="308EC73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6.556</w:t>
            </w:r>
          </w:p>
        </w:tc>
        <w:tc>
          <w:tcPr>
            <w:tcW w:w="1336" w:type="dxa"/>
            <w:tcBorders>
              <w:top w:val="nil"/>
              <w:left w:val="nil"/>
              <w:bottom w:val="single" w:sz="4" w:space="0" w:color="auto"/>
              <w:right w:val="single" w:sz="4" w:space="0" w:color="auto"/>
            </w:tcBorders>
            <w:shd w:val="clear" w:color="auto" w:fill="auto"/>
            <w:noWrap/>
            <w:vAlign w:val="center"/>
            <w:hideMark/>
          </w:tcPr>
          <w:p w14:paraId="707CA1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236.02</w:t>
            </w:r>
          </w:p>
        </w:tc>
      </w:tr>
      <w:tr w:rsidR="007A12F3" w:rsidRPr="007A12F3" w14:paraId="18016929"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E4224C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150</w:t>
            </w:r>
          </w:p>
        </w:tc>
        <w:tc>
          <w:tcPr>
            <w:tcW w:w="3281" w:type="dxa"/>
            <w:tcBorders>
              <w:top w:val="nil"/>
              <w:left w:val="nil"/>
              <w:bottom w:val="single" w:sz="4" w:space="0" w:color="auto"/>
              <w:right w:val="single" w:sz="4" w:space="0" w:color="auto"/>
            </w:tcBorders>
            <w:shd w:val="clear" w:color="auto" w:fill="auto"/>
            <w:vAlign w:val="center"/>
            <w:hideMark/>
          </w:tcPr>
          <w:p w14:paraId="4A892A20" w14:textId="77777777" w:rsidR="007A12F3" w:rsidRPr="007A12F3" w:rsidRDefault="007A12F3" w:rsidP="007A12F3">
            <w:pP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монтажный</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комплект</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обогревателя</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0B21ED03"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noWrap/>
            <w:vAlign w:val="center"/>
            <w:hideMark/>
          </w:tcPr>
          <w:p w14:paraId="2F8E485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36</w:t>
            </w:r>
          </w:p>
        </w:tc>
        <w:tc>
          <w:tcPr>
            <w:tcW w:w="1462" w:type="dxa"/>
            <w:tcBorders>
              <w:top w:val="nil"/>
              <w:left w:val="nil"/>
              <w:bottom w:val="single" w:sz="4" w:space="0" w:color="auto"/>
              <w:right w:val="single" w:sz="4" w:space="0" w:color="auto"/>
            </w:tcBorders>
            <w:shd w:val="clear" w:color="auto" w:fill="auto"/>
            <w:noWrap/>
            <w:vAlign w:val="center"/>
            <w:hideMark/>
          </w:tcPr>
          <w:p w14:paraId="0079C0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2.342</w:t>
            </w:r>
          </w:p>
        </w:tc>
        <w:tc>
          <w:tcPr>
            <w:tcW w:w="1336" w:type="dxa"/>
            <w:tcBorders>
              <w:top w:val="nil"/>
              <w:left w:val="nil"/>
              <w:bottom w:val="single" w:sz="4" w:space="0" w:color="auto"/>
              <w:right w:val="single" w:sz="4" w:space="0" w:color="auto"/>
            </w:tcBorders>
            <w:shd w:val="clear" w:color="auto" w:fill="auto"/>
            <w:noWrap/>
            <w:vAlign w:val="center"/>
            <w:hideMark/>
          </w:tcPr>
          <w:p w14:paraId="59CFE7E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84.30</w:t>
            </w:r>
          </w:p>
        </w:tc>
      </w:tr>
      <w:tr w:rsidR="007A12F3" w:rsidRPr="007A12F3" w14:paraId="469A959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92C04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151</w:t>
            </w:r>
          </w:p>
        </w:tc>
        <w:tc>
          <w:tcPr>
            <w:tcW w:w="3281" w:type="dxa"/>
            <w:tcBorders>
              <w:top w:val="nil"/>
              <w:left w:val="nil"/>
              <w:bottom w:val="single" w:sz="4" w:space="0" w:color="auto"/>
              <w:right w:val="single" w:sz="4" w:space="0" w:color="auto"/>
            </w:tcBorders>
            <w:shd w:val="clear" w:color="auto" w:fill="auto"/>
            <w:vAlign w:val="center"/>
            <w:hideMark/>
          </w:tcPr>
          <w:p w14:paraId="78BDAA82"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Вентиляционный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для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обогревателя</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1F4328C0"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6E7F1A66"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36</w:t>
            </w:r>
          </w:p>
        </w:tc>
        <w:tc>
          <w:tcPr>
            <w:tcW w:w="1462" w:type="dxa"/>
            <w:tcBorders>
              <w:top w:val="nil"/>
              <w:left w:val="nil"/>
              <w:bottom w:val="single" w:sz="4" w:space="0" w:color="auto"/>
              <w:right w:val="single" w:sz="4" w:space="0" w:color="auto"/>
            </w:tcBorders>
            <w:shd w:val="clear" w:color="auto" w:fill="auto"/>
            <w:noWrap/>
            <w:vAlign w:val="center"/>
            <w:hideMark/>
          </w:tcPr>
          <w:p w14:paraId="1D24B4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6.367</w:t>
            </w:r>
          </w:p>
        </w:tc>
        <w:tc>
          <w:tcPr>
            <w:tcW w:w="1336" w:type="dxa"/>
            <w:tcBorders>
              <w:top w:val="nil"/>
              <w:left w:val="nil"/>
              <w:bottom w:val="single" w:sz="4" w:space="0" w:color="auto"/>
              <w:right w:val="single" w:sz="4" w:space="0" w:color="auto"/>
            </w:tcBorders>
            <w:shd w:val="clear" w:color="auto" w:fill="auto"/>
            <w:noWrap/>
            <w:vAlign w:val="center"/>
            <w:hideMark/>
          </w:tcPr>
          <w:p w14:paraId="242550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229.20</w:t>
            </w:r>
          </w:p>
        </w:tc>
      </w:tr>
      <w:tr w:rsidR="007A12F3" w:rsidRPr="007A12F3" w14:paraId="1173774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36A24D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152</w:t>
            </w:r>
          </w:p>
        </w:tc>
        <w:tc>
          <w:tcPr>
            <w:tcW w:w="3281" w:type="dxa"/>
            <w:tcBorders>
              <w:top w:val="nil"/>
              <w:left w:val="nil"/>
              <w:bottom w:val="single" w:sz="4" w:space="0" w:color="auto"/>
              <w:right w:val="single" w:sz="4" w:space="0" w:color="auto"/>
            </w:tcBorders>
            <w:shd w:val="clear" w:color="auto" w:fill="auto"/>
            <w:vAlign w:val="center"/>
            <w:hideMark/>
          </w:tcPr>
          <w:p w14:paraId="0A1320AC"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Шаровой кран с установкой, </w:t>
            </w:r>
            <w:r w:rsidRPr="007A12F3">
              <w:rPr>
                <w:color w:val="000000"/>
                <w:sz w:val="22"/>
                <w:szCs w:val="22"/>
                <w:lang w:val="en-US" w:eastAsia="en-US" w:bidi="ar-SA"/>
              </w:rPr>
              <w:t>d</w:t>
            </w:r>
            <w:r w:rsidRPr="007A12F3">
              <w:rPr>
                <w:color w:val="000000"/>
                <w:sz w:val="22"/>
                <w:szCs w:val="22"/>
                <w:lang w:eastAsia="en-US" w:bidi="ar-SA"/>
              </w:rPr>
              <w:t>=32</w:t>
            </w:r>
          </w:p>
        </w:tc>
        <w:tc>
          <w:tcPr>
            <w:tcW w:w="1113" w:type="dxa"/>
            <w:tcBorders>
              <w:top w:val="nil"/>
              <w:left w:val="nil"/>
              <w:bottom w:val="single" w:sz="4" w:space="0" w:color="auto"/>
              <w:right w:val="single" w:sz="4" w:space="0" w:color="auto"/>
            </w:tcBorders>
            <w:shd w:val="clear" w:color="auto" w:fill="auto"/>
            <w:vAlign w:val="center"/>
            <w:hideMark/>
          </w:tcPr>
          <w:p w14:paraId="1AD9298C"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81BA92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4.00</w:t>
            </w:r>
          </w:p>
        </w:tc>
        <w:tc>
          <w:tcPr>
            <w:tcW w:w="1462" w:type="dxa"/>
            <w:tcBorders>
              <w:top w:val="nil"/>
              <w:left w:val="nil"/>
              <w:bottom w:val="single" w:sz="4" w:space="0" w:color="auto"/>
              <w:right w:val="single" w:sz="4" w:space="0" w:color="auto"/>
            </w:tcBorders>
            <w:shd w:val="clear" w:color="auto" w:fill="auto"/>
            <w:noWrap/>
            <w:vAlign w:val="center"/>
            <w:hideMark/>
          </w:tcPr>
          <w:p w14:paraId="7834964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10.712</w:t>
            </w:r>
          </w:p>
        </w:tc>
        <w:tc>
          <w:tcPr>
            <w:tcW w:w="1336" w:type="dxa"/>
            <w:tcBorders>
              <w:top w:val="nil"/>
              <w:left w:val="nil"/>
              <w:bottom w:val="single" w:sz="4" w:space="0" w:color="auto"/>
              <w:right w:val="single" w:sz="4" w:space="0" w:color="auto"/>
            </w:tcBorders>
            <w:shd w:val="clear" w:color="auto" w:fill="auto"/>
            <w:noWrap/>
            <w:vAlign w:val="center"/>
            <w:hideMark/>
          </w:tcPr>
          <w:p w14:paraId="1476179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42.85</w:t>
            </w:r>
          </w:p>
        </w:tc>
      </w:tr>
      <w:tr w:rsidR="007A12F3" w:rsidRPr="007A12F3" w14:paraId="713B87E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5B4024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153</w:t>
            </w:r>
          </w:p>
        </w:tc>
        <w:tc>
          <w:tcPr>
            <w:tcW w:w="3281" w:type="dxa"/>
            <w:tcBorders>
              <w:top w:val="nil"/>
              <w:left w:val="nil"/>
              <w:bottom w:val="single" w:sz="4" w:space="0" w:color="auto"/>
              <w:right w:val="single" w:sz="4" w:space="0" w:color="auto"/>
            </w:tcBorders>
            <w:shd w:val="clear" w:color="auto" w:fill="auto"/>
            <w:vAlign w:val="center"/>
            <w:hideMark/>
          </w:tcPr>
          <w:p w14:paraId="35C89166"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Шаровой кран с установкой, </w:t>
            </w:r>
            <w:r w:rsidRPr="007A12F3">
              <w:rPr>
                <w:color w:val="000000"/>
                <w:sz w:val="22"/>
                <w:szCs w:val="22"/>
                <w:lang w:val="en-US" w:eastAsia="en-US" w:bidi="ar-SA"/>
              </w:rPr>
              <w:t>d</w:t>
            </w:r>
            <w:r w:rsidRPr="007A12F3">
              <w:rPr>
                <w:color w:val="000000"/>
                <w:sz w:val="22"/>
                <w:szCs w:val="22"/>
                <w:lang w:eastAsia="en-US" w:bidi="ar-SA"/>
              </w:rPr>
              <w:t>=25</w:t>
            </w:r>
          </w:p>
        </w:tc>
        <w:tc>
          <w:tcPr>
            <w:tcW w:w="1113" w:type="dxa"/>
            <w:tcBorders>
              <w:top w:val="nil"/>
              <w:left w:val="nil"/>
              <w:bottom w:val="single" w:sz="4" w:space="0" w:color="auto"/>
              <w:right w:val="single" w:sz="4" w:space="0" w:color="auto"/>
            </w:tcBorders>
            <w:shd w:val="clear" w:color="auto" w:fill="auto"/>
            <w:vAlign w:val="center"/>
            <w:hideMark/>
          </w:tcPr>
          <w:p w14:paraId="6A7EB897"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A7C5E1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w:t>
            </w:r>
          </w:p>
        </w:tc>
        <w:tc>
          <w:tcPr>
            <w:tcW w:w="1462" w:type="dxa"/>
            <w:tcBorders>
              <w:top w:val="nil"/>
              <w:left w:val="nil"/>
              <w:bottom w:val="single" w:sz="4" w:space="0" w:color="auto"/>
              <w:right w:val="single" w:sz="4" w:space="0" w:color="auto"/>
            </w:tcBorders>
            <w:shd w:val="clear" w:color="auto" w:fill="auto"/>
            <w:noWrap/>
            <w:vAlign w:val="center"/>
            <w:hideMark/>
          </w:tcPr>
          <w:p w14:paraId="303234A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8.751</w:t>
            </w:r>
          </w:p>
        </w:tc>
        <w:tc>
          <w:tcPr>
            <w:tcW w:w="1336" w:type="dxa"/>
            <w:tcBorders>
              <w:top w:val="nil"/>
              <w:left w:val="nil"/>
              <w:bottom w:val="single" w:sz="4" w:space="0" w:color="auto"/>
              <w:right w:val="single" w:sz="4" w:space="0" w:color="auto"/>
            </w:tcBorders>
            <w:shd w:val="clear" w:color="auto" w:fill="auto"/>
            <w:noWrap/>
            <w:vAlign w:val="center"/>
            <w:hideMark/>
          </w:tcPr>
          <w:p w14:paraId="111BC4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17.50</w:t>
            </w:r>
          </w:p>
        </w:tc>
      </w:tr>
      <w:tr w:rsidR="007A12F3" w:rsidRPr="007A12F3" w14:paraId="22B347B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3D9501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154</w:t>
            </w:r>
          </w:p>
        </w:tc>
        <w:tc>
          <w:tcPr>
            <w:tcW w:w="3281" w:type="dxa"/>
            <w:tcBorders>
              <w:top w:val="nil"/>
              <w:left w:val="nil"/>
              <w:bottom w:val="single" w:sz="4" w:space="0" w:color="auto"/>
              <w:right w:val="single" w:sz="4" w:space="0" w:color="auto"/>
            </w:tcBorders>
            <w:shd w:val="clear" w:color="auto" w:fill="auto"/>
            <w:vAlign w:val="center"/>
            <w:hideMark/>
          </w:tcPr>
          <w:p w14:paraId="12E2F5A7" w14:textId="77777777" w:rsidR="007A12F3" w:rsidRPr="007A12F3" w:rsidRDefault="007A12F3" w:rsidP="007A12F3">
            <w:pP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Детали</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из</w:t>
            </w:r>
            <w:proofErr w:type="spellEnd"/>
            <w:r w:rsidRPr="007A12F3">
              <w:rPr>
                <w:rFonts w:ascii="Sylfaen" w:hAnsi="Sylfaen" w:cs="Arial"/>
                <w:color w:val="000000"/>
                <w:sz w:val="22"/>
                <w:szCs w:val="22"/>
                <w:lang w:val="en-US" w:eastAsia="en-US" w:bidi="ar-SA"/>
              </w:rPr>
              <w:t xml:space="preserve"> ППР-</w:t>
            </w:r>
            <w:proofErr w:type="spellStart"/>
            <w:r w:rsidRPr="007A12F3">
              <w:rPr>
                <w:rFonts w:ascii="Sylfaen" w:hAnsi="Sylfaen" w:cs="Arial"/>
                <w:color w:val="000000"/>
                <w:sz w:val="22"/>
                <w:szCs w:val="22"/>
                <w:lang w:val="en-US" w:eastAsia="en-US" w:bidi="ar-SA"/>
              </w:rPr>
              <w:t>профиля</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27F6B2FA"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3E3CFA36"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206</w:t>
            </w:r>
          </w:p>
        </w:tc>
        <w:tc>
          <w:tcPr>
            <w:tcW w:w="1462" w:type="dxa"/>
            <w:tcBorders>
              <w:top w:val="nil"/>
              <w:left w:val="nil"/>
              <w:bottom w:val="single" w:sz="4" w:space="0" w:color="auto"/>
              <w:right w:val="single" w:sz="4" w:space="0" w:color="auto"/>
            </w:tcBorders>
            <w:shd w:val="clear" w:color="auto" w:fill="auto"/>
            <w:noWrap/>
            <w:vAlign w:val="center"/>
            <w:hideMark/>
          </w:tcPr>
          <w:p w14:paraId="4457B7D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0.776</w:t>
            </w:r>
          </w:p>
        </w:tc>
        <w:tc>
          <w:tcPr>
            <w:tcW w:w="1336" w:type="dxa"/>
            <w:tcBorders>
              <w:top w:val="nil"/>
              <w:left w:val="nil"/>
              <w:bottom w:val="single" w:sz="4" w:space="0" w:color="auto"/>
              <w:right w:val="single" w:sz="4" w:space="0" w:color="auto"/>
            </w:tcBorders>
            <w:shd w:val="clear" w:color="auto" w:fill="auto"/>
            <w:noWrap/>
            <w:vAlign w:val="center"/>
            <w:hideMark/>
          </w:tcPr>
          <w:p w14:paraId="7434A5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159.79</w:t>
            </w:r>
          </w:p>
        </w:tc>
      </w:tr>
      <w:tr w:rsidR="007A12F3" w:rsidRPr="007A12F3" w14:paraId="73E4CF4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2D1E59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155</w:t>
            </w:r>
          </w:p>
        </w:tc>
        <w:tc>
          <w:tcPr>
            <w:tcW w:w="3281" w:type="dxa"/>
            <w:tcBorders>
              <w:top w:val="nil"/>
              <w:left w:val="nil"/>
              <w:bottom w:val="single" w:sz="4" w:space="0" w:color="auto"/>
              <w:right w:val="single" w:sz="4" w:space="0" w:color="auto"/>
            </w:tcBorders>
            <w:shd w:val="clear" w:color="auto" w:fill="auto"/>
            <w:vAlign w:val="center"/>
            <w:hideMark/>
          </w:tcPr>
          <w:p w14:paraId="59624DC3" w14:textId="77777777" w:rsidR="007A12F3" w:rsidRPr="007A12F3" w:rsidRDefault="007A12F3" w:rsidP="007A12F3">
            <w:pP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Теплоизоляция</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труб</w:t>
            </w:r>
            <w:proofErr w:type="spellEnd"/>
            <w:r w:rsidRPr="007A12F3">
              <w:rPr>
                <w:rFonts w:ascii="Sylfaen" w:hAnsi="Sylfaen" w:cs="Arial"/>
                <w:color w:val="000000"/>
                <w:sz w:val="22"/>
                <w:szCs w:val="22"/>
                <w:lang w:val="en-US" w:eastAsia="en-US" w:bidi="ar-SA"/>
              </w:rPr>
              <w:t xml:space="preserve"> </w:t>
            </w:r>
            <w:proofErr w:type="spellStart"/>
            <w:r w:rsidRPr="007A12F3">
              <w:rPr>
                <w:rFonts w:ascii="Sylfaen" w:hAnsi="Sylfaen" w:cs="Arial"/>
                <w:color w:val="000000"/>
                <w:sz w:val="22"/>
                <w:szCs w:val="22"/>
                <w:lang w:val="en-US" w:eastAsia="en-US" w:bidi="ar-SA"/>
              </w:rPr>
              <w:t>диаметром</w:t>
            </w:r>
            <w:proofErr w:type="spellEnd"/>
            <w:r w:rsidRPr="007A12F3">
              <w:rPr>
                <w:rFonts w:ascii="Sylfaen" w:hAnsi="Sylfaen" w:cs="Arial"/>
                <w:color w:val="000000"/>
                <w:sz w:val="22"/>
                <w:szCs w:val="22"/>
                <w:lang w:val="en-US" w:eastAsia="en-US" w:bidi="ar-SA"/>
              </w:rPr>
              <w:t xml:space="preserve"> 25-40 </w:t>
            </w:r>
            <w:proofErr w:type="spellStart"/>
            <w:r w:rsidRPr="007A12F3">
              <w:rPr>
                <w:rFonts w:ascii="Sylfaen" w:hAnsi="Sylfaen" w:cs="Arial"/>
                <w:color w:val="000000"/>
                <w:sz w:val="22"/>
                <w:szCs w:val="22"/>
                <w:lang w:val="en-US" w:eastAsia="en-US" w:bidi="ar-SA"/>
              </w:rPr>
              <w:t>мм</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2B4E259B"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noWrap/>
            <w:vAlign w:val="center"/>
            <w:hideMark/>
          </w:tcPr>
          <w:p w14:paraId="70057722"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225</w:t>
            </w:r>
          </w:p>
        </w:tc>
        <w:tc>
          <w:tcPr>
            <w:tcW w:w="1462" w:type="dxa"/>
            <w:tcBorders>
              <w:top w:val="nil"/>
              <w:left w:val="nil"/>
              <w:bottom w:val="single" w:sz="4" w:space="0" w:color="auto"/>
              <w:right w:val="single" w:sz="4" w:space="0" w:color="auto"/>
            </w:tcBorders>
            <w:shd w:val="clear" w:color="auto" w:fill="auto"/>
            <w:noWrap/>
            <w:vAlign w:val="center"/>
            <w:hideMark/>
          </w:tcPr>
          <w:p w14:paraId="1CB84CA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0.293</w:t>
            </w:r>
          </w:p>
        </w:tc>
        <w:tc>
          <w:tcPr>
            <w:tcW w:w="1336" w:type="dxa"/>
            <w:tcBorders>
              <w:top w:val="nil"/>
              <w:left w:val="nil"/>
              <w:bottom w:val="single" w:sz="4" w:space="0" w:color="auto"/>
              <w:right w:val="single" w:sz="4" w:space="0" w:color="auto"/>
            </w:tcBorders>
            <w:shd w:val="clear" w:color="auto" w:fill="auto"/>
            <w:noWrap/>
            <w:vAlign w:val="center"/>
            <w:hideMark/>
          </w:tcPr>
          <w:p w14:paraId="6561CC3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65.86</w:t>
            </w:r>
          </w:p>
        </w:tc>
      </w:tr>
      <w:tr w:rsidR="007A12F3" w:rsidRPr="007A12F3" w14:paraId="031B1DF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BF1649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156</w:t>
            </w:r>
          </w:p>
        </w:tc>
        <w:tc>
          <w:tcPr>
            <w:tcW w:w="3281" w:type="dxa"/>
            <w:tcBorders>
              <w:top w:val="nil"/>
              <w:left w:val="nil"/>
              <w:bottom w:val="single" w:sz="4" w:space="0" w:color="auto"/>
              <w:right w:val="single" w:sz="4" w:space="0" w:color="auto"/>
            </w:tcBorders>
            <w:shd w:val="clear" w:color="auto" w:fill="auto"/>
            <w:vAlign w:val="center"/>
            <w:hideMark/>
          </w:tcPr>
          <w:p w14:paraId="66AD91F5" w14:textId="77777777" w:rsidR="007A12F3" w:rsidRPr="007A12F3" w:rsidRDefault="007A12F3" w:rsidP="007A12F3">
            <w:pPr>
              <w:rPr>
                <w:sz w:val="22"/>
                <w:szCs w:val="22"/>
                <w:lang w:eastAsia="en-US" w:bidi="ar-SA"/>
              </w:rPr>
            </w:pPr>
            <w:r w:rsidRPr="007A12F3">
              <w:rPr>
                <w:sz w:val="22"/>
                <w:szCs w:val="22"/>
                <w:lang w:eastAsia="en-US" w:bidi="ar-SA"/>
              </w:rPr>
              <w:t xml:space="preserve">Монтаж стальных кожухов </w:t>
            </w:r>
            <w:r w:rsidRPr="007A12F3">
              <w:rPr>
                <w:rFonts w:ascii="Cambria Math" w:hAnsi="Cambria Math" w:cs="Cambria Math"/>
                <w:sz w:val="22"/>
                <w:szCs w:val="22"/>
                <w:lang w:eastAsia="en-US" w:bidi="ar-SA"/>
              </w:rPr>
              <w:t>∅</w:t>
            </w:r>
            <w:r w:rsidRPr="007A12F3">
              <w:rPr>
                <w:sz w:val="22"/>
                <w:szCs w:val="22"/>
                <w:lang w:eastAsia="en-US" w:bidi="ar-SA"/>
              </w:rPr>
              <w:t xml:space="preserve">100, </w:t>
            </w:r>
            <w:r w:rsidRPr="007A12F3">
              <w:rPr>
                <w:sz w:val="22"/>
                <w:szCs w:val="22"/>
                <w:lang w:val="en-US" w:eastAsia="en-US" w:bidi="ar-SA"/>
              </w:rPr>
              <w:t>L</w:t>
            </w:r>
            <w:r w:rsidRPr="007A12F3">
              <w:rPr>
                <w:sz w:val="22"/>
                <w:szCs w:val="22"/>
                <w:lang w:eastAsia="en-US" w:bidi="ar-SA"/>
              </w:rPr>
              <w:t>=0,4 м, 28 шт.</w:t>
            </w:r>
          </w:p>
        </w:tc>
        <w:tc>
          <w:tcPr>
            <w:tcW w:w="1113" w:type="dxa"/>
            <w:tcBorders>
              <w:top w:val="nil"/>
              <w:left w:val="nil"/>
              <w:bottom w:val="single" w:sz="4" w:space="0" w:color="auto"/>
              <w:right w:val="single" w:sz="4" w:space="0" w:color="auto"/>
            </w:tcBorders>
            <w:shd w:val="clear" w:color="auto" w:fill="auto"/>
            <w:vAlign w:val="center"/>
            <w:hideMark/>
          </w:tcPr>
          <w:p w14:paraId="2BC5435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49B42F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w:t>
            </w:r>
          </w:p>
        </w:tc>
        <w:tc>
          <w:tcPr>
            <w:tcW w:w="1462" w:type="dxa"/>
            <w:tcBorders>
              <w:top w:val="nil"/>
              <w:left w:val="nil"/>
              <w:bottom w:val="single" w:sz="4" w:space="0" w:color="auto"/>
              <w:right w:val="single" w:sz="4" w:space="0" w:color="auto"/>
            </w:tcBorders>
            <w:shd w:val="clear" w:color="auto" w:fill="auto"/>
            <w:noWrap/>
            <w:vAlign w:val="center"/>
            <w:hideMark/>
          </w:tcPr>
          <w:p w14:paraId="2096C57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3.866</w:t>
            </w:r>
          </w:p>
        </w:tc>
        <w:tc>
          <w:tcPr>
            <w:tcW w:w="1336" w:type="dxa"/>
            <w:tcBorders>
              <w:top w:val="nil"/>
              <w:left w:val="nil"/>
              <w:bottom w:val="single" w:sz="4" w:space="0" w:color="auto"/>
              <w:right w:val="single" w:sz="4" w:space="0" w:color="auto"/>
            </w:tcBorders>
            <w:shd w:val="clear" w:color="auto" w:fill="auto"/>
            <w:noWrap/>
            <w:vAlign w:val="center"/>
            <w:hideMark/>
          </w:tcPr>
          <w:p w14:paraId="53230F9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43.30</w:t>
            </w:r>
          </w:p>
        </w:tc>
      </w:tr>
      <w:tr w:rsidR="007A12F3" w:rsidRPr="007A12F3" w14:paraId="20FCC1C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259EA2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157</w:t>
            </w:r>
          </w:p>
        </w:tc>
        <w:tc>
          <w:tcPr>
            <w:tcW w:w="3281" w:type="dxa"/>
            <w:tcBorders>
              <w:top w:val="nil"/>
              <w:left w:val="nil"/>
              <w:bottom w:val="single" w:sz="4" w:space="0" w:color="auto"/>
              <w:right w:val="single" w:sz="4" w:space="0" w:color="auto"/>
            </w:tcBorders>
            <w:shd w:val="clear" w:color="auto" w:fill="auto"/>
            <w:vAlign w:val="center"/>
            <w:hideMark/>
          </w:tcPr>
          <w:p w14:paraId="0E785D9F" w14:textId="77777777" w:rsidR="007A12F3" w:rsidRPr="007A12F3" w:rsidRDefault="007A12F3" w:rsidP="007A12F3">
            <w:pPr>
              <w:rPr>
                <w:sz w:val="22"/>
                <w:szCs w:val="22"/>
                <w:lang w:val="en-US" w:eastAsia="en-US" w:bidi="ar-SA"/>
              </w:rPr>
            </w:pPr>
            <w:proofErr w:type="spellStart"/>
            <w:r w:rsidRPr="007A12F3">
              <w:rPr>
                <w:sz w:val="22"/>
                <w:szCs w:val="22"/>
                <w:lang w:val="en-US" w:eastAsia="en-US" w:bidi="ar-SA"/>
              </w:rPr>
              <w:t>Открытие</w:t>
            </w:r>
            <w:proofErr w:type="spellEnd"/>
            <w:r w:rsidRPr="007A12F3">
              <w:rPr>
                <w:sz w:val="22"/>
                <w:szCs w:val="22"/>
                <w:lang w:val="en-US" w:eastAsia="en-US" w:bidi="ar-SA"/>
              </w:rPr>
              <w:t xml:space="preserve"> </w:t>
            </w:r>
            <w:proofErr w:type="spellStart"/>
            <w:r w:rsidRPr="007A12F3">
              <w:rPr>
                <w:sz w:val="22"/>
                <w:szCs w:val="22"/>
                <w:lang w:val="en-US" w:eastAsia="en-US" w:bidi="ar-SA"/>
              </w:rPr>
              <w:t>дверей</w:t>
            </w:r>
            <w:proofErr w:type="spellEnd"/>
            <w:r w:rsidRPr="007A12F3">
              <w:rPr>
                <w:sz w:val="22"/>
                <w:szCs w:val="22"/>
                <w:lang w:val="en-US" w:eastAsia="en-US" w:bidi="ar-SA"/>
              </w:rPr>
              <w:t xml:space="preserve"> в </w:t>
            </w:r>
            <w:proofErr w:type="spellStart"/>
            <w:r w:rsidRPr="007A12F3">
              <w:rPr>
                <w:sz w:val="22"/>
                <w:szCs w:val="22"/>
                <w:lang w:val="en-US" w:eastAsia="en-US" w:bidi="ar-SA"/>
              </w:rPr>
              <w:t>перегородках</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AAC4E8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F4CE8C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14.0</w:t>
            </w:r>
          </w:p>
        </w:tc>
        <w:tc>
          <w:tcPr>
            <w:tcW w:w="1462" w:type="dxa"/>
            <w:tcBorders>
              <w:top w:val="nil"/>
              <w:left w:val="nil"/>
              <w:bottom w:val="single" w:sz="4" w:space="0" w:color="auto"/>
              <w:right w:val="single" w:sz="4" w:space="0" w:color="auto"/>
            </w:tcBorders>
            <w:shd w:val="clear" w:color="auto" w:fill="auto"/>
            <w:noWrap/>
            <w:vAlign w:val="center"/>
            <w:hideMark/>
          </w:tcPr>
          <w:p w14:paraId="448C124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0.515</w:t>
            </w:r>
          </w:p>
        </w:tc>
        <w:tc>
          <w:tcPr>
            <w:tcW w:w="1336" w:type="dxa"/>
            <w:tcBorders>
              <w:top w:val="nil"/>
              <w:left w:val="nil"/>
              <w:bottom w:val="single" w:sz="4" w:space="0" w:color="auto"/>
              <w:right w:val="single" w:sz="4" w:space="0" w:color="auto"/>
            </w:tcBorders>
            <w:shd w:val="clear" w:color="auto" w:fill="auto"/>
            <w:noWrap/>
            <w:vAlign w:val="center"/>
            <w:hideMark/>
          </w:tcPr>
          <w:p w14:paraId="4CA6404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7.20</w:t>
            </w:r>
          </w:p>
        </w:tc>
      </w:tr>
      <w:tr w:rsidR="007A12F3" w:rsidRPr="007A12F3" w14:paraId="708EE07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BA1DA6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158</w:t>
            </w:r>
          </w:p>
        </w:tc>
        <w:tc>
          <w:tcPr>
            <w:tcW w:w="3281" w:type="dxa"/>
            <w:tcBorders>
              <w:top w:val="nil"/>
              <w:left w:val="nil"/>
              <w:bottom w:val="single" w:sz="4" w:space="0" w:color="auto"/>
              <w:right w:val="single" w:sz="4" w:space="0" w:color="auto"/>
            </w:tcBorders>
            <w:shd w:val="clear" w:color="auto" w:fill="auto"/>
            <w:vAlign w:val="center"/>
            <w:hideMark/>
          </w:tcPr>
          <w:p w14:paraId="2B44CB0F" w14:textId="77777777" w:rsidR="007A12F3" w:rsidRPr="007A12F3" w:rsidRDefault="007A12F3" w:rsidP="007A12F3">
            <w:pPr>
              <w:rPr>
                <w:sz w:val="22"/>
                <w:szCs w:val="22"/>
                <w:lang w:eastAsia="en-US" w:bidi="ar-SA"/>
              </w:rPr>
            </w:pPr>
            <w:r w:rsidRPr="007A12F3">
              <w:rPr>
                <w:sz w:val="22"/>
                <w:szCs w:val="22"/>
                <w:lang w:eastAsia="en-US" w:bidi="ar-SA"/>
              </w:rPr>
              <w:t>Установка хомутов на отопительные трубы</w:t>
            </w:r>
          </w:p>
        </w:tc>
        <w:tc>
          <w:tcPr>
            <w:tcW w:w="1113" w:type="dxa"/>
            <w:tcBorders>
              <w:top w:val="nil"/>
              <w:left w:val="nil"/>
              <w:bottom w:val="single" w:sz="4" w:space="0" w:color="auto"/>
              <w:right w:val="single" w:sz="4" w:space="0" w:color="auto"/>
            </w:tcBorders>
            <w:shd w:val="clear" w:color="auto" w:fill="auto"/>
            <w:vAlign w:val="center"/>
            <w:hideMark/>
          </w:tcPr>
          <w:p w14:paraId="092EBAEC"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0C593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305.0</w:t>
            </w:r>
          </w:p>
        </w:tc>
        <w:tc>
          <w:tcPr>
            <w:tcW w:w="1462" w:type="dxa"/>
            <w:tcBorders>
              <w:top w:val="nil"/>
              <w:left w:val="nil"/>
              <w:bottom w:val="single" w:sz="4" w:space="0" w:color="auto"/>
              <w:right w:val="single" w:sz="4" w:space="0" w:color="auto"/>
            </w:tcBorders>
            <w:shd w:val="clear" w:color="auto" w:fill="auto"/>
            <w:noWrap/>
            <w:vAlign w:val="center"/>
            <w:hideMark/>
          </w:tcPr>
          <w:p w14:paraId="16AEDBD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0.439</w:t>
            </w:r>
          </w:p>
        </w:tc>
        <w:tc>
          <w:tcPr>
            <w:tcW w:w="1336" w:type="dxa"/>
            <w:tcBorders>
              <w:top w:val="nil"/>
              <w:left w:val="nil"/>
              <w:bottom w:val="single" w:sz="4" w:space="0" w:color="auto"/>
              <w:right w:val="single" w:sz="4" w:space="0" w:color="auto"/>
            </w:tcBorders>
            <w:shd w:val="clear" w:color="auto" w:fill="auto"/>
            <w:noWrap/>
            <w:vAlign w:val="center"/>
            <w:hideMark/>
          </w:tcPr>
          <w:p w14:paraId="4D3475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133.91</w:t>
            </w:r>
          </w:p>
        </w:tc>
      </w:tr>
      <w:tr w:rsidR="007A12F3" w:rsidRPr="007A12F3" w14:paraId="236155A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446163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159</w:t>
            </w:r>
          </w:p>
        </w:tc>
        <w:tc>
          <w:tcPr>
            <w:tcW w:w="3281" w:type="dxa"/>
            <w:tcBorders>
              <w:top w:val="nil"/>
              <w:left w:val="nil"/>
              <w:bottom w:val="single" w:sz="4" w:space="0" w:color="auto"/>
              <w:right w:val="single" w:sz="4" w:space="0" w:color="auto"/>
            </w:tcBorders>
            <w:shd w:val="clear" w:color="auto" w:fill="auto"/>
            <w:vAlign w:val="center"/>
            <w:hideMark/>
          </w:tcPr>
          <w:p w14:paraId="7FCE0B12" w14:textId="77777777" w:rsidR="007A12F3" w:rsidRPr="007A12F3" w:rsidRDefault="007A12F3" w:rsidP="007A12F3">
            <w:pPr>
              <w:rPr>
                <w:color w:val="000000"/>
                <w:sz w:val="22"/>
                <w:szCs w:val="22"/>
                <w:lang w:val="en-US" w:eastAsia="en-US" w:bidi="ar-SA"/>
              </w:rPr>
            </w:pPr>
            <w:r w:rsidRPr="007A12F3">
              <w:rPr>
                <w:color w:val="000000"/>
                <w:sz w:val="22"/>
                <w:szCs w:val="22"/>
                <w:lang w:eastAsia="en-US" w:bidi="ar-SA"/>
              </w:rPr>
              <w:t xml:space="preserve"> Настенный конденсационный отопительный котел с закрытой камерой сгорания, оснащенный системой автоматического управления, дымоходом и монтажным комплектом, мощностью </w:t>
            </w:r>
            <w:r w:rsidRPr="007A12F3">
              <w:rPr>
                <w:color w:val="000000"/>
                <w:sz w:val="22"/>
                <w:szCs w:val="22"/>
                <w:lang w:val="en-US" w:eastAsia="en-US" w:bidi="ar-SA"/>
              </w:rPr>
              <w:t xml:space="preserve">60 </w:t>
            </w:r>
            <w:proofErr w:type="spellStart"/>
            <w:r w:rsidRPr="007A12F3">
              <w:rPr>
                <w:color w:val="000000"/>
                <w:sz w:val="22"/>
                <w:szCs w:val="22"/>
                <w:lang w:val="en-US" w:eastAsia="en-US" w:bidi="ar-SA"/>
              </w:rPr>
              <w:t>кВт</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noWrap/>
            <w:vAlign w:val="center"/>
            <w:hideMark/>
          </w:tcPr>
          <w:p w14:paraId="1E8BB75D"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скомпил</w:t>
            </w:r>
            <w:proofErr w:type="spellEnd"/>
            <w:r w:rsidRPr="007A12F3">
              <w:rPr>
                <w:rFonts w:ascii="Sylfaen" w:hAnsi="Sylfaen" w:cs="Arial"/>
                <w:color w:val="000000"/>
                <w:sz w:val="22"/>
                <w:szCs w:val="22"/>
                <w:lang w:val="en-US" w:eastAsia="en-US" w:bidi="ar-SA"/>
              </w:rPr>
              <w:t>.</w:t>
            </w:r>
          </w:p>
        </w:tc>
        <w:tc>
          <w:tcPr>
            <w:tcW w:w="1217" w:type="dxa"/>
            <w:tcBorders>
              <w:top w:val="nil"/>
              <w:left w:val="nil"/>
              <w:bottom w:val="single" w:sz="4" w:space="0" w:color="auto"/>
              <w:right w:val="single" w:sz="4" w:space="0" w:color="auto"/>
            </w:tcBorders>
            <w:shd w:val="clear" w:color="auto" w:fill="auto"/>
            <w:noWrap/>
            <w:vAlign w:val="center"/>
            <w:hideMark/>
          </w:tcPr>
          <w:p w14:paraId="71062E2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1525269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248.415</w:t>
            </w:r>
          </w:p>
        </w:tc>
        <w:tc>
          <w:tcPr>
            <w:tcW w:w="1336" w:type="dxa"/>
            <w:tcBorders>
              <w:top w:val="nil"/>
              <w:left w:val="nil"/>
              <w:bottom w:val="single" w:sz="4" w:space="0" w:color="auto"/>
              <w:right w:val="single" w:sz="4" w:space="0" w:color="auto"/>
            </w:tcBorders>
            <w:shd w:val="clear" w:color="auto" w:fill="auto"/>
            <w:noWrap/>
            <w:vAlign w:val="center"/>
            <w:hideMark/>
          </w:tcPr>
          <w:p w14:paraId="4D46777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496.83</w:t>
            </w:r>
          </w:p>
        </w:tc>
      </w:tr>
      <w:tr w:rsidR="007A12F3" w:rsidRPr="007A12F3" w14:paraId="0AE6CE3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81F26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160</w:t>
            </w:r>
          </w:p>
        </w:tc>
        <w:tc>
          <w:tcPr>
            <w:tcW w:w="3281" w:type="dxa"/>
            <w:tcBorders>
              <w:top w:val="nil"/>
              <w:left w:val="nil"/>
              <w:bottom w:val="single" w:sz="4" w:space="0" w:color="auto"/>
              <w:right w:val="single" w:sz="4" w:space="0" w:color="auto"/>
            </w:tcBorders>
            <w:shd w:val="clear" w:color="auto" w:fill="auto"/>
            <w:vAlign w:val="center"/>
            <w:hideMark/>
          </w:tcPr>
          <w:p w14:paraId="0E11359B"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Система отопления: циркуляционный насос с тепловыми трубками,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=8, </w:t>
            </w:r>
            <w:r w:rsidRPr="007A12F3">
              <w:rPr>
                <w:rFonts w:ascii="Sylfaen" w:hAnsi="Sylfaen" w:cs="Arial"/>
                <w:color w:val="000000"/>
                <w:lang w:val="en-US" w:eastAsia="en-US" w:bidi="ar-SA"/>
              </w:rPr>
              <w:t>G</w:t>
            </w:r>
            <w:r w:rsidRPr="007A12F3">
              <w:rPr>
                <w:rFonts w:ascii="Sylfaen" w:hAnsi="Sylfaen" w:cs="Arial"/>
                <w:color w:val="000000"/>
                <w:lang w:eastAsia="en-US" w:bidi="ar-SA"/>
              </w:rPr>
              <w:t>=2,5 м³/ч</w:t>
            </w:r>
          </w:p>
        </w:tc>
        <w:tc>
          <w:tcPr>
            <w:tcW w:w="1113" w:type="dxa"/>
            <w:tcBorders>
              <w:top w:val="nil"/>
              <w:left w:val="nil"/>
              <w:bottom w:val="single" w:sz="4" w:space="0" w:color="auto"/>
              <w:right w:val="single" w:sz="4" w:space="0" w:color="auto"/>
            </w:tcBorders>
            <w:shd w:val="clear" w:color="auto" w:fill="auto"/>
            <w:noWrap/>
            <w:vAlign w:val="center"/>
            <w:hideMark/>
          </w:tcPr>
          <w:p w14:paraId="45423C45"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90F0F6A"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71CF220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28.101</w:t>
            </w:r>
          </w:p>
        </w:tc>
        <w:tc>
          <w:tcPr>
            <w:tcW w:w="1336" w:type="dxa"/>
            <w:tcBorders>
              <w:top w:val="nil"/>
              <w:left w:val="nil"/>
              <w:bottom w:val="single" w:sz="4" w:space="0" w:color="auto"/>
              <w:right w:val="single" w:sz="4" w:space="0" w:color="auto"/>
            </w:tcBorders>
            <w:shd w:val="clear" w:color="auto" w:fill="auto"/>
            <w:noWrap/>
            <w:vAlign w:val="center"/>
            <w:hideMark/>
          </w:tcPr>
          <w:p w14:paraId="325892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56.20</w:t>
            </w:r>
          </w:p>
        </w:tc>
      </w:tr>
      <w:tr w:rsidR="007A12F3" w:rsidRPr="007A12F3" w14:paraId="32241E8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381EC3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161</w:t>
            </w:r>
          </w:p>
        </w:tc>
        <w:tc>
          <w:tcPr>
            <w:tcW w:w="3281" w:type="dxa"/>
            <w:tcBorders>
              <w:top w:val="nil"/>
              <w:left w:val="nil"/>
              <w:bottom w:val="single" w:sz="4" w:space="0" w:color="auto"/>
              <w:right w:val="single" w:sz="4" w:space="0" w:color="auto"/>
            </w:tcBorders>
            <w:shd w:val="clear" w:color="auto" w:fill="auto"/>
            <w:vAlign w:val="center"/>
            <w:hideMark/>
          </w:tcPr>
          <w:p w14:paraId="3A5105AD"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Циркуляционный насос с тепловыми трубами для горячей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=5, </w:t>
            </w:r>
            <w:r w:rsidRPr="007A12F3">
              <w:rPr>
                <w:rFonts w:ascii="Sylfaen" w:hAnsi="Sylfaen" w:cs="Arial"/>
                <w:color w:val="000000"/>
                <w:lang w:val="en-US" w:eastAsia="en-US" w:bidi="ar-SA"/>
              </w:rPr>
              <w:t>G</w:t>
            </w:r>
            <w:r w:rsidRPr="007A12F3">
              <w:rPr>
                <w:rFonts w:ascii="Sylfaen" w:hAnsi="Sylfaen" w:cs="Arial"/>
                <w:color w:val="000000"/>
                <w:lang w:eastAsia="en-US" w:bidi="ar-SA"/>
              </w:rPr>
              <w:t>=2,5 м³/ч</w:t>
            </w:r>
          </w:p>
        </w:tc>
        <w:tc>
          <w:tcPr>
            <w:tcW w:w="1113" w:type="dxa"/>
            <w:tcBorders>
              <w:top w:val="nil"/>
              <w:left w:val="nil"/>
              <w:bottom w:val="single" w:sz="4" w:space="0" w:color="auto"/>
              <w:right w:val="single" w:sz="4" w:space="0" w:color="auto"/>
            </w:tcBorders>
            <w:shd w:val="clear" w:color="auto" w:fill="auto"/>
            <w:noWrap/>
            <w:vAlign w:val="center"/>
            <w:hideMark/>
          </w:tcPr>
          <w:p w14:paraId="5153A10D"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0565C72"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5C254A6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28.101</w:t>
            </w:r>
          </w:p>
        </w:tc>
        <w:tc>
          <w:tcPr>
            <w:tcW w:w="1336" w:type="dxa"/>
            <w:tcBorders>
              <w:top w:val="nil"/>
              <w:left w:val="nil"/>
              <w:bottom w:val="single" w:sz="4" w:space="0" w:color="auto"/>
              <w:right w:val="single" w:sz="4" w:space="0" w:color="auto"/>
            </w:tcBorders>
            <w:shd w:val="clear" w:color="auto" w:fill="auto"/>
            <w:noWrap/>
            <w:vAlign w:val="center"/>
            <w:hideMark/>
          </w:tcPr>
          <w:p w14:paraId="1DA3DB6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56.20</w:t>
            </w:r>
          </w:p>
        </w:tc>
      </w:tr>
      <w:tr w:rsidR="007A12F3" w:rsidRPr="007A12F3" w14:paraId="2E0E4FA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EB34E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162</w:t>
            </w:r>
          </w:p>
        </w:tc>
        <w:tc>
          <w:tcPr>
            <w:tcW w:w="3281" w:type="dxa"/>
            <w:tcBorders>
              <w:top w:val="nil"/>
              <w:left w:val="nil"/>
              <w:bottom w:val="single" w:sz="4" w:space="0" w:color="auto"/>
              <w:right w:val="single" w:sz="4" w:space="0" w:color="auto"/>
            </w:tcBorders>
            <w:shd w:val="clear" w:color="auto" w:fill="auto"/>
            <w:vAlign w:val="center"/>
            <w:hideMark/>
          </w:tcPr>
          <w:p w14:paraId="2FCDABBE"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Циркуляционный насос горячей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=5, </w:t>
            </w:r>
            <w:r w:rsidRPr="007A12F3">
              <w:rPr>
                <w:rFonts w:ascii="Sylfaen" w:hAnsi="Sylfaen" w:cs="Arial"/>
                <w:color w:val="000000"/>
                <w:lang w:val="en-US" w:eastAsia="en-US" w:bidi="ar-SA"/>
              </w:rPr>
              <w:t>G</w:t>
            </w:r>
            <w:r w:rsidRPr="007A12F3">
              <w:rPr>
                <w:rFonts w:ascii="Sylfaen" w:hAnsi="Sylfaen" w:cs="Arial"/>
                <w:color w:val="000000"/>
                <w:lang w:eastAsia="en-US" w:bidi="ar-SA"/>
              </w:rPr>
              <w:t>=2,5 м3/ч</w:t>
            </w:r>
          </w:p>
        </w:tc>
        <w:tc>
          <w:tcPr>
            <w:tcW w:w="1113" w:type="dxa"/>
            <w:tcBorders>
              <w:top w:val="nil"/>
              <w:left w:val="nil"/>
              <w:bottom w:val="single" w:sz="4" w:space="0" w:color="auto"/>
              <w:right w:val="single" w:sz="4" w:space="0" w:color="auto"/>
            </w:tcBorders>
            <w:shd w:val="clear" w:color="auto" w:fill="auto"/>
            <w:noWrap/>
            <w:vAlign w:val="center"/>
            <w:hideMark/>
          </w:tcPr>
          <w:p w14:paraId="00425E3C"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D25DED8"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00E2BD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28.101</w:t>
            </w:r>
          </w:p>
        </w:tc>
        <w:tc>
          <w:tcPr>
            <w:tcW w:w="1336" w:type="dxa"/>
            <w:tcBorders>
              <w:top w:val="nil"/>
              <w:left w:val="nil"/>
              <w:bottom w:val="single" w:sz="4" w:space="0" w:color="auto"/>
              <w:right w:val="single" w:sz="4" w:space="0" w:color="auto"/>
            </w:tcBorders>
            <w:shd w:val="clear" w:color="auto" w:fill="auto"/>
            <w:noWrap/>
            <w:vAlign w:val="center"/>
            <w:hideMark/>
          </w:tcPr>
          <w:p w14:paraId="157B162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56.20</w:t>
            </w:r>
          </w:p>
        </w:tc>
      </w:tr>
      <w:tr w:rsidR="007A12F3" w:rsidRPr="007A12F3" w14:paraId="5AA9A05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611DA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163</w:t>
            </w:r>
          </w:p>
        </w:tc>
        <w:tc>
          <w:tcPr>
            <w:tcW w:w="3281" w:type="dxa"/>
            <w:tcBorders>
              <w:top w:val="nil"/>
              <w:left w:val="nil"/>
              <w:bottom w:val="single" w:sz="4" w:space="0" w:color="auto"/>
              <w:right w:val="single" w:sz="4" w:space="0" w:color="auto"/>
            </w:tcBorders>
            <w:shd w:val="clear" w:color="auto" w:fill="auto"/>
            <w:vAlign w:val="center"/>
            <w:hideMark/>
          </w:tcPr>
          <w:p w14:paraId="25F38B6A"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Насос подачи холодной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=10, </w:t>
            </w:r>
            <w:r w:rsidRPr="007A12F3">
              <w:rPr>
                <w:rFonts w:ascii="Sylfaen" w:hAnsi="Sylfaen" w:cs="Arial"/>
                <w:color w:val="000000"/>
                <w:lang w:val="en-US" w:eastAsia="en-US" w:bidi="ar-SA"/>
              </w:rPr>
              <w:t>G</w:t>
            </w:r>
            <w:r w:rsidRPr="007A12F3">
              <w:rPr>
                <w:rFonts w:ascii="Sylfaen" w:hAnsi="Sylfaen" w:cs="Arial"/>
                <w:color w:val="000000"/>
                <w:lang w:eastAsia="en-US" w:bidi="ar-SA"/>
              </w:rPr>
              <w:t>=2 м3/ч</w:t>
            </w:r>
          </w:p>
        </w:tc>
        <w:tc>
          <w:tcPr>
            <w:tcW w:w="1113" w:type="dxa"/>
            <w:tcBorders>
              <w:top w:val="nil"/>
              <w:left w:val="nil"/>
              <w:bottom w:val="single" w:sz="4" w:space="0" w:color="auto"/>
              <w:right w:val="single" w:sz="4" w:space="0" w:color="auto"/>
            </w:tcBorders>
            <w:shd w:val="clear" w:color="auto" w:fill="auto"/>
            <w:noWrap/>
            <w:vAlign w:val="center"/>
            <w:hideMark/>
          </w:tcPr>
          <w:p w14:paraId="0B3822C6"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39AC16D"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1</w:t>
            </w:r>
          </w:p>
        </w:tc>
        <w:tc>
          <w:tcPr>
            <w:tcW w:w="1462" w:type="dxa"/>
            <w:tcBorders>
              <w:top w:val="nil"/>
              <w:left w:val="nil"/>
              <w:bottom w:val="single" w:sz="4" w:space="0" w:color="auto"/>
              <w:right w:val="single" w:sz="4" w:space="0" w:color="auto"/>
            </w:tcBorders>
            <w:shd w:val="clear" w:color="auto" w:fill="auto"/>
            <w:noWrap/>
            <w:vAlign w:val="center"/>
            <w:hideMark/>
          </w:tcPr>
          <w:p w14:paraId="62FB2E9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31.838</w:t>
            </w:r>
          </w:p>
        </w:tc>
        <w:tc>
          <w:tcPr>
            <w:tcW w:w="1336" w:type="dxa"/>
            <w:tcBorders>
              <w:top w:val="nil"/>
              <w:left w:val="nil"/>
              <w:bottom w:val="single" w:sz="4" w:space="0" w:color="auto"/>
              <w:right w:val="single" w:sz="4" w:space="0" w:color="auto"/>
            </w:tcBorders>
            <w:shd w:val="clear" w:color="auto" w:fill="auto"/>
            <w:noWrap/>
            <w:vAlign w:val="center"/>
            <w:hideMark/>
          </w:tcPr>
          <w:p w14:paraId="593829D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31.84</w:t>
            </w:r>
          </w:p>
        </w:tc>
      </w:tr>
      <w:tr w:rsidR="007A12F3" w:rsidRPr="007A12F3" w14:paraId="43BE3E9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878891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164</w:t>
            </w:r>
          </w:p>
        </w:tc>
        <w:tc>
          <w:tcPr>
            <w:tcW w:w="3281" w:type="dxa"/>
            <w:tcBorders>
              <w:top w:val="nil"/>
              <w:left w:val="nil"/>
              <w:bottom w:val="single" w:sz="4" w:space="0" w:color="auto"/>
              <w:right w:val="single" w:sz="4" w:space="0" w:color="auto"/>
            </w:tcBorders>
            <w:shd w:val="clear" w:color="auto" w:fill="auto"/>
            <w:vAlign w:val="center"/>
            <w:hideMark/>
          </w:tcPr>
          <w:p w14:paraId="032FF147" w14:textId="77777777" w:rsidR="007A12F3" w:rsidRPr="007A12F3" w:rsidRDefault="007A12F3" w:rsidP="007A12F3">
            <w:pPr>
              <w:rPr>
                <w:color w:val="000000"/>
                <w:sz w:val="22"/>
                <w:szCs w:val="22"/>
                <w:lang w:val="en-US" w:eastAsia="en-US" w:bidi="ar-SA"/>
              </w:rPr>
            </w:pPr>
            <w:r w:rsidRPr="007A12F3">
              <w:rPr>
                <w:color w:val="000000"/>
                <w:sz w:val="22"/>
                <w:szCs w:val="22"/>
                <w:lang w:val="en-US" w:eastAsia="en-US" w:bidi="ar-SA"/>
              </w:rPr>
              <w:t xml:space="preserve"> </w:t>
            </w:r>
            <w:proofErr w:type="spellStart"/>
            <w:r w:rsidRPr="007A12F3">
              <w:rPr>
                <w:color w:val="000000"/>
                <w:sz w:val="22"/>
                <w:szCs w:val="22"/>
                <w:lang w:val="en-US" w:eastAsia="en-US" w:bidi="ar-SA"/>
              </w:rPr>
              <w:t>Расширительный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мембранный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сосуд</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6147F3ED"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2065C1B7"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7AC5423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10.240</w:t>
            </w:r>
          </w:p>
        </w:tc>
        <w:tc>
          <w:tcPr>
            <w:tcW w:w="1336" w:type="dxa"/>
            <w:tcBorders>
              <w:top w:val="nil"/>
              <w:left w:val="nil"/>
              <w:bottom w:val="single" w:sz="4" w:space="0" w:color="auto"/>
              <w:right w:val="single" w:sz="4" w:space="0" w:color="auto"/>
            </w:tcBorders>
            <w:shd w:val="clear" w:color="auto" w:fill="auto"/>
            <w:noWrap/>
            <w:vAlign w:val="center"/>
            <w:hideMark/>
          </w:tcPr>
          <w:p w14:paraId="7C898B9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30.72</w:t>
            </w:r>
          </w:p>
        </w:tc>
      </w:tr>
      <w:tr w:rsidR="007A12F3" w:rsidRPr="007A12F3" w14:paraId="7658C86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473C2A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165</w:t>
            </w:r>
          </w:p>
        </w:tc>
        <w:tc>
          <w:tcPr>
            <w:tcW w:w="3281" w:type="dxa"/>
            <w:tcBorders>
              <w:top w:val="nil"/>
              <w:left w:val="nil"/>
              <w:bottom w:val="single" w:sz="4" w:space="0" w:color="auto"/>
              <w:right w:val="single" w:sz="4" w:space="0" w:color="auto"/>
            </w:tcBorders>
            <w:shd w:val="clear" w:color="auto" w:fill="auto"/>
            <w:vAlign w:val="center"/>
            <w:hideMark/>
          </w:tcPr>
          <w:p w14:paraId="17FF696C"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Проточный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водонагреватель</w:t>
            </w:r>
            <w:proofErr w:type="spellEnd"/>
            <w:r w:rsidRPr="007A12F3">
              <w:rPr>
                <w:color w:val="000000"/>
                <w:sz w:val="22"/>
                <w:szCs w:val="22"/>
                <w:lang w:val="en-US" w:eastAsia="en-US" w:bidi="ar-SA"/>
              </w:rPr>
              <w:t xml:space="preserve"> 25 </w:t>
            </w:r>
            <w:proofErr w:type="spellStart"/>
            <w:r w:rsidRPr="007A12F3">
              <w:rPr>
                <w:color w:val="000000"/>
                <w:sz w:val="22"/>
                <w:szCs w:val="22"/>
                <w:lang w:val="en-US" w:eastAsia="en-US" w:bidi="ar-SA"/>
              </w:rPr>
              <w:t>кВт</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3C7C0550"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noWrap/>
            <w:vAlign w:val="center"/>
            <w:hideMark/>
          </w:tcPr>
          <w:p w14:paraId="7CE4A6ED"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6AE4BC4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8.926</w:t>
            </w:r>
          </w:p>
        </w:tc>
        <w:tc>
          <w:tcPr>
            <w:tcW w:w="1336" w:type="dxa"/>
            <w:tcBorders>
              <w:top w:val="nil"/>
              <w:left w:val="nil"/>
              <w:bottom w:val="single" w:sz="4" w:space="0" w:color="auto"/>
              <w:right w:val="single" w:sz="4" w:space="0" w:color="auto"/>
            </w:tcBorders>
            <w:shd w:val="clear" w:color="auto" w:fill="auto"/>
            <w:noWrap/>
            <w:vAlign w:val="center"/>
            <w:hideMark/>
          </w:tcPr>
          <w:p w14:paraId="64178BB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17.85</w:t>
            </w:r>
          </w:p>
        </w:tc>
      </w:tr>
      <w:tr w:rsidR="007A12F3" w:rsidRPr="007A12F3" w14:paraId="605E1BA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70DAD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166</w:t>
            </w:r>
          </w:p>
        </w:tc>
        <w:tc>
          <w:tcPr>
            <w:tcW w:w="3281" w:type="dxa"/>
            <w:tcBorders>
              <w:top w:val="nil"/>
              <w:left w:val="nil"/>
              <w:bottom w:val="single" w:sz="4" w:space="0" w:color="auto"/>
              <w:right w:val="single" w:sz="4" w:space="0" w:color="auto"/>
            </w:tcBorders>
            <w:shd w:val="clear" w:color="auto" w:fill="auto"/>
            <w:vAlign w:val="center"/>
            <w:hideMark/>
          </w:tcPr>
          <w:p w14:paraId="72BC5E2B"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Предохранительный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vAlign w:val="center"/>
            <w:hideMark/>
          </w:tcPr>
          <w:p w14:paraId="3F75835E"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A3D8EC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469B5C2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6.073</w:t>
            </w:r>
          </w:p>
        </w:tc>
        <w:tc>
          <w:tcPr>
            <w:tcW w:w="1336" w:type="dxa"/>
            <w:tcBorders>
              <w:top w:val="nil"/>
              <w:left w:val="nil"/>
              <w:bottom w:val="single" w:sz="4" w:space="0" w:color="auto"/>
              <w:right w:val="single" w:sz="4" w:space="0" w:color="auto"/>
            </w:tcBorders>
            <w:shd w:val="clear" w:color="auto" w:fill="auto"/>
            <w:noWrap/>
            <w:vAlign w:val="center"/>
            <w:hideMark/>
          </w:tcPr>
          <w:p w14:paraId="512A572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12.15</w:t>
            </w:r>
          </w:p>
        </w:tc>
      </w:tr>
      <w:tr w:rsidR="007A12F3" w:rsidRPr="007A12F3" w14:paraId="7518D81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556CCA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w:t>
            </w:r>
          </w:p>
        </w:tc>
        <w:tc>
          <w:tcPr>
            <w:tcW w:w="3281" w:type="dxa"/>
            <w:tcBorders>
              <w:top w:val="nil"/>
              <w:left w:val="nil"/>
              <w:bottom w:val="single" w:sz="4" w:space="0" w:color="auto"/>
              <w:right w:val="single" w:sz="4" w:space="0" w:color="auto"/>
            </w:tcBorders>
            <w:shd w:val="clear" w:color="auto" w:fill="auto"/>
            <w:vAlign w:val="center"/>
            <w:hideMark/>
          </w:tcPr>
          <w:p w14:paraId="3DF4E77F"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Сливной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vAlign w:val="center"/>
            <w:hideMark/>
          </w:tcPr>
          <w:p w14:paraId="7761D703"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7F82932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16.0</w:t>
            </w:r>
          </w:p>
        </w:tc>
        <w:tc>
          <w:tcPr>
            <w:tcW w:w="1462" w:type="dxa"/>
            <w:tcBorders>
              <w:top w:val="nil"/>
              <w:left w:val="nil"/>
              <w:bottom w:val="single" w:sz="4" w:space="0" w:color="auto"/>
              <w:right w:val="single" w:sz="4" w:space="0" w:color="auto"/>
            </w:tcBorders>
            <w:shd w:val="clear" w:color="auto" w:fill="auto"/>
            <w:noWrap/>
            <w:vAlign w:val="center"/>
            <w:hideMark/>
          </w:tcPr>
          <w:p w14:paraId="4F547C8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5.707</w:t>
            </w:r>
          </w:p>
        </w:tc>
        <w:tc>
          <w:tcPr>
            <w:tcW w:w="1336" w:type="dxa"/>
            <w:tcBorders>
              <w:top w:val="nil"/>
              <w:left w:val="nil"/>
              <w:bottom w:val="single" w:sz="4" w:space="0" w:color="auto"/>
              <w:right w:val="single" w:sz="4" w:space="0" w:color="auto"/>
            </w:tcBorders>
            <w:shd w:val="clear" w:color="auto" w:fill="auto"/>
            <w:noWrap/>
            <w:vAlign w:val="center"/>
            <w:hideMark/>
          </w:tcPr>
          <w:p w14:paraId="773987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91.32</w:t>
            </w:r>
          </w:p>
        </w:tc>
      </w:tr>
      <w:tr w:rsidR="007A12F3" w:rsidRPr="007A12F3" w14:paraId="0157BB6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527BFF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168</w:t>
            </w:r>
          </w:p>
        </w:tc>
        <w:tc>
          <w:tcPr>
            <w:tcW w:w="3281" w:type="dxa"/>
            <w:tcBorders>
              <w:top w:val="nil"/>
              <w:left w:val="nil"/>
              <w:bottom w:val="single" w:sz="4" w:space="0" w:color="auto"/>
              <w:right w:val="single" w:sz="4" w:space="0" w:color="auto"/>
            </w:tcBorders>
            <w:shd w:val="clear" w:color="auto" w:fill="auto"/>
            <w:vAlign w:val="center"/>
            <w:hideMark/>
          </w:tcPr>
          <w:p w14:paraId="70FBD16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Обратный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d=32</w:t>
            </w:r>
          </w:p>
        </w:tc>
        <w:tc>
          <w:tcPr>
            <w:tcW w:w="1113" w:type="dxa"/>
            <w:tcBorders>
              <w:top w:val="nil"/>
              <w:left w:val="nil"/>
              <w:bottom w:val="single" w:sz="4" w:space="0" w:color="auto"/>
              <w:right w:val="single" w:sz="4" w:space="0" w:color="auto"/>
            </w:tcBorders>
            <w:shd w:val="clear" w:color="auto" w:fill="auto"/>
            <w:vAlign w:val="center"/>
            <w:hideMark/>
          </w:tcPr>
          <w:p w14:paraId="079C32A2"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E4F33E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0F87614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6.863</w:t>
            </w:r>
          </w:p>
        </w:tc>
        <w:tc>
          <w:tcPr>
            <w:tcW w:w="1336" w:type="dxa"/>
            <w:tcBorders>
              <w:top w:val="nil"/>
              <w:left w:val="nil"/>
              <w:bottom w:val="single" w:sz="4" w:space="0" w:color="auto"/>
              <w:right w:val="single" w:sz="4" w:space="0" w:color="auto"/>
            </w:tcBorders>
            <w:shd w:val="clear" w:color="auto" w:fill="auto"/>
            <w:noWrap/>
            <w:vAlign w:val="center"/>
            <w:hideMark/>
          </w:tcPr>
          <w:p w14:paraId="57AC201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13.73</w:t>
            </w:r>
          </w:p>
        </w:tc>
      </w:tr>
      <w:tr w:rsidR="007A12F3" w:rsidRPr="007A12F3" w14:paraId="4B9E61B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DBDC00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169</w:t>
            </w:r>
          </w:p>
        </w:tc>
        <w:tc>
          <w:tcPr>
            <w:tcW w:w="3281" w:type="dxa"/>
            <w:tcBorders>
              <w:top w:val="nil"/>
              <w:left w:val="nil"/>
              <w:bottom w:val="single" w:sz="4" w:space="0" w:color="auto"/>
              <w:right w:val="single" w:sz="4" w:space="0" w:color="auto"/>
            </w:tcBorders>
            <w:shd w:val="clear" w:color="auto" w:fill="auto"/>
            <w:vAlign w:val="center"/>
            <w:hideMark/>
          </w:tcPr>
          <w:p w14:paraId="137CA35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Обратный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d=25</w:t>
            </w:r>
          </w:p>
        </w:tc>
        <w:tc>
          <w:tcPr>
            <w:tcW w:w="1113" w:type="dxa"/>
            <w:tcBorders>
              <w:top w:val="nil"/>
              <w:left w:val="nil"/>
              <w:bottom w:val="single" w:sz="4" w:space="0" w:color="auto"/>
              <w:right w:val="single" w:sz="4" w:space="0" w:color="auto"/>
            </w:tcBorders>
            <w:shd w:val="clear" w:color="auto" w:fill="auto"/>
            <w:vAlign w:val="center"/>
            <w:hideMark/>
          </w:tcPr>
          <w:p w14:paraId="2F92001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0F19D07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6C5EB16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6.073</w:t>
            </w:r>
          </w:p>
        </w:tc>
        <w:tc>
          <w:tcPr>
            <w:tcW w:w="1336" w:type="dxa"/>
            <w:tcBorders>
              <w:top w:val="nil"/>
              <w:left w:val="nil"/>
              <w:bottom w:val="single" w:sz="4" w:space="0" w:color="auto"/>
              <w:right w:val="single" w:sz="4" w:space="0" w:color="auto"/>
            </w:tcBorders>
            <w:shd w:val="clear" w:color="auto" w:fill="auto"/>
            <w:noWrap/>
            <w:vAlign w:val="center"/>
            <w:hideMark/>
          </w:tcPr>
          <w:p w14:paraId="07C92BB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24.29</w:t>
            </w:r>
          </w:p>
        </w:tc>
      </w:tr>
      <w:tr w:rsidR="007A12F3" w:rsidRPr="007A12F3" w14:paraId="0237262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618AF8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170</w:t>
            </w:r>
          </w:p>
        </w:tc>
        <w:tc>
          <w:tcPr>
            <w:tcW w:w="3281" w:type="dxa"/>
            <w:tcBorders>
              <w:top w:val="nil"/>
              <w:left w:val="nil"/>
              <w:bottom w:val="single" w:sz="4" w:space="0" w:color="auto"/>
              <w:right w:val="single" w:sz="4" w:space="0" w:color="auto"/>
            </w:tcBorders>
            <w:shd w:val="clear" w:color="auto" w:fill="auto"/>
            <w:vAlign w:val="center"/>
            <w:hideMark/>
          </w:tcPr>
          <w:p w14:paraId="4C13CC4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Обратный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vAlign w:val="center"/>
            <w:hideMark/>
          </w:tcPr>
          <w:p w14:paraId="2E8FA225"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574C38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w:t>
            </w:r>
          </w:p>
        </w:tc>
        <w:tc>
          <w:tcPr>
            <w:tcW w:w="1462" w:type="dxa"/>
            <w:tcBorders>
              <w:top w:val="nil"/>
              <w:left w:val="nil"/>
              <w:bottom w:val="single" w:sz="4" w:space="0" w:color="auto"/>
              <w:right w:val="single" w:sz="4" w:space="0" w:color="auto"/>
            </w:tcBorders>
            <w:shd w:val="clear" w:color="auto" w:fill="auto"/>
            <w:noWrap/>
            <w:vAlign w:val="center"/>
            <w:hideMark/>
          </w:tcPr>
          <w:p w14:paraId="22278A3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5.283</w:t>
            </w:r>
          </w:p>
        </w:tc>
        <w:tc>
          <w:tcPr>
            <w:tcW w:w="1336" w:type="dxa"/>
            <w:tcBorders>
              <w:top w:val="nil"/>
              <w:left w:val="nil"/>
              <w:bottom w:val="single" w:sz="4" w:space="0" w:color="auto"/>
              <w:right w:val="single" w:sz="4" w:space="0" w:color="auto"/>
            </w:tcBorders>
            <w:shd w:val="clear" w:color="auto" w:fill="auto"/>
            <w:noWrap/>
            <w:vAlign w:val="center"/>
            <w:hideMark/>
          </w:tcPr>
          <w:p w14:paraId="61EDFE0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10.57</w:t>
            </w:r>
          </w:p>
        </w:tc>
      </w:tr>
      <w:tr w:rsidR="007A12F3" w:rsidRPr="007A12F3" w14:paraId="0EFC04D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8BFE80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171</w:t>
            </w:r>
          </w:p>
        </w:tc>
        <w:tc>
          <w:tcPr>
            <w:tcW w:w="3281" w:type="dxa"/>
            <w:tcBorders>
              <w:top w:val="nil"/>
              <w:left w:val="nil"/>
              <w:bottom w:val="single" w:sz="4" w:space="0" w:color="auto"/>
              <w:right w:val="single" w:sz="4" w:space="0" w:color="auto"/>
            </w:tcBorders>
            <w:shd w:val="clear" w:color="auto" w:fill="auto"/>
            <w:vAlign w:val="center"/>
            <w:hideMark/>
          </w:tcPr>
          <w:p w14:paraId="15346AE6"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Шаровой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d=32</w:t>
            </w:r>
          </w:p>
        </w:tc>
        <w:tc>
          <w:tcPr>
            <w:tcW w:w="1113" w:type="dxa"/>
            <w:tcBorders>
              <w:top w:val="nil"/>
              <w:left w:val="nil"/>
              <w:bottom w:val="single" w:sz="4" w:space="0" w:color="auto"/>
              <w:right w:val="single" w:sz="4" w:space="0" w:color="auto"/>
            </w:tcBorders>
            <w:shd w:val="clear" w:color="auto" w:fill="auto"/>
            <w:vAlign w:val="center"/>
            <w:hideMark/>
          </w:tcPr>
          <w:p w14:paraId="16F5BFB1"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6CC79D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40ED4EE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10.712</w:t>
            </w:r>
          </w:p>
        </w:tc>
        <w:tc>
          <w:tcPr>
            <w:tcW w:w="1336" w:type="dxa"/>
            <w:tcBorders>
              <w:top w:val="nil"/>
              <w:left w:val="nil"/>
              <w:bottom w:val="single" w:sz="4" w:space="0" w:color="auto"/>
              <w:right w:val="single" w:sz="4" w:space="0" w:color="auto"/>
            </w:tcBorders>
            <w:shd w:val="clear" w:color="auto" w:fill="auto"/>
            <w:noWrap/>
            <w:vAlign w:val="center"/>
            <w:hideMark/>
          </w:tcPr>
          <w:p w14:paraId="6AF9DF6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32.14</w:t>
            </w:r>
          </w:p>
        </w:tc>
      </w:tr>
      <w:tr w:rsidR="007A12F3" w:rsidRPr="007A12F3" w14:paraId="393B402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552ED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172</w:t>
            </w:r>
          </w:p>
        </w:tc>
        <w:tc>
          <w:tcPr>
            <w:tcW w:w="3281" w:type="dxa"/>
            <w:tcBorders>
              <w:top w:val="nil"/>
              <w:left w:val="nil"/>
              <w:bottom w:val="single" w:sz="4" w:space="0" w:color="auto"/>
              <w:right w:val="single" w:sz="4" w:space="0" w:color="auto"/>
            </w:tcBorders>
            <w:shd w:val="clear" w:color="auto" w:fill="auto"/>
            <w:vAlign w:val="center"/>
            <w:hideMark/>
          </w:tcPr>
          <w:p w14:paraId="095CB4A3"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Шаровой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d=25</w:t>
            </w:r>
          </w:p>
        </w:tc>
        <w:tc>
          <w:tcPr>
            <w:tcW w:w="1113" w:type="dxa"/>
            <w:tcBorders>
              <w:top w:val="nil"/>
              <w:left w:val="nil"/>
              <w:bottom w:val="single" w:sz="4" w:space="0" w:color="auto"/>
              <w:right w:val="single" w:sz="4" w:space="0" w:color="auto"/>
            </w:tcBorders>
            <w:shd w:val="clear" w:color="auto" w:fill="auto"/>
            <w:vAlign w:val="center"/>
            <w:hideMark/>
          </w:tcPr>
          <w:p w14:paraId="448A8B96"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219C0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21.00</w:t>
            </w:r>
          </w:p>
        </w:tc>
        <w:tc>
          <w:tcPr>
            <w:tcW w:w="1462" w:type="dxa"/>
            <w:tcBorders>
              <w:top w:val="nil"/>
              <w:left w:val="nil"/>
              <w:bottom w:val="single" w:sz="4" w:space="0" w:color="auto"/>
              <w:right w:val="single" w:sz="4" w:space="0" w:color="auto"/>
            </w:tcBorders>
            <w:shd w:val="clear" w:color="auto" w:fill="auto"/>
            <w:noWrap/>
            <w:vAlign w:val="center"/>
            <w:hideMark/>
          </w:tcPr>
          <w:p w14:paraId="00EA76C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8.751</w:t>
            </w:r>
          </w:p>
        </w:tc>
        <w:tc>
          <w:tcPr>
            <w:tcW w:w="1336" w:type="dxa"/>
            <w:tcBorders>
              <w:top w:val="nil"/>
              <w:left w:val="nil"/>
              <w:bottom w:val="single" w:sz="4" w:space="0" w:color="auto"/>
              <w:right w:val="single" w:sz="4" w:space="0" w:color="auto"/>
            </w:tcBorders>
            <w:shd w:val="clear" w:color="auto" w:fill="auto"/>
            <w:noWrap/>
            <w:vAlign w:val="center"/>
            <w:hideMark/>
          </w:tcPr>
          <w:p w14:paraId="3DDBEDB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183.78</w:t>
            </w:r>
          </w:p>
        </w:tc>
      </w:tr>
      <w:tr w:rsidR="007A12F3" w:rsidRPr="007A12F3" w14:paraId="3F2724C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118DF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173</w:t>
            </w:r>
          </w:p>
        </w:tc>
        <w:tc>
          <w:tcPr>
            <w:tcW w:w="3281" w:type="dxa"/>
            <w:tcBorders>
              <w:top w:val="nil"/>
              <w:left w:val="nil"/>
              <w:bottom w:val="single" w:sz="4" w:space="0" w:color="auto"/>
              <w:right w:val="single" w:sz="4" w:space="0" w:color="auto"/>
            </w:tcBorders>
            <w:shd w:val="clear" w:color="auto" w:fill="auto"/>
            <w:vAlign w:val="center"/>
            <w:hideMark/>
          </w:tcPr>
          <w:p w14:paraId="224BA7F5" w14:textId="77777777" w:rsidR="007A12F3" w:rsidRPr="007A12F3" w:rsidRDefault="007A12F3" w:rsidP="007A12F3">
            <w:pPr>
              <w:rPr>
                <w:sz w:val="22"/>
                <w:szCs w:val="22"/>
                <w:lang w:val="en-US" w:eastAsia="en-US" w:bidi="ar-SA"/>
              </w:rPr>
            </w:pPr>
            <w:r w:rsidRPr="007A12F3">
              <w:rPr>
                <w:sz w:val="22"/>
                <w:szCs w:val="22"/>
                <w:lang w:val="en-US" w:eastAsia="en-US" w:bidi="ar-SA"/>
              </w:rPr>
              <w:t xml:space="preserve"> </w:t>
            </w:r>
            <w:proofErr w:type="spellStart"/>
            <w:r w:rsidRPr="007A12F3">
              <w:rPr>
                <w:sz w:val="22"/>
                <w:szCs w:val="22"/>
                <w:lang w:val="en-US" w:eastAsia="en-US" w:bidi="ar-SA"/>
              </w:rPr>
              <w:t>Шаровой</w:t>
            </w:r>
            <w:proofErr w:type="spellEnd"/>
            <w:r w:rsidRPr="007A12F3">
              <w:rPr>
                <w:sz w:val="22"/>
                <w:szCs w:val="22"/>
                <w:lang w:val="en-US" w:eastAsia="en-US" w:bidi="ar-SA"/>
              </w:rPr>
              <w:t xml:space="preserve"> </w:t>
            </w:r>
            <w:proofErr w:type="spellStart"/>
            <w:r w:rsidRPr="007A12F3">
              <w:rPr>
                <w:sz w:val="22"/>
                <w:szCs w:val="22"/>
                <w:lang w:val="en-US" w:eastAsia="en-US" w:bidi="ar-SA"/>
              </w:rPr>
              <w:t>клапан</w:t>
            </w:r>
            <w:proofErr w:type="spellEnd"/>
            <w:r w:rsidRPr="007A12F3">
              <w:rPr>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vAlign w:val="center"/>
            <w:hideMark/>
          </w:tcPr>
          <w:p w14:paraId="4B771D1F"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3A5142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3.00</w:t>
            </w:r>
          </w:p>
        </w:tc>
        <w:tc>
          <w:tcPr>
            <w:tcW w:w="1462" w:type="dxa"/>
            <w:tcBorders>
              <w:top w:val="nil"/>
              <w:left w:val="nil"/>
              <w:bottom w:val="single" w:sz="4" w:space="0" w:color="auto"/>
              <w:right w:val="single" w:sz="4" w:space="0" w:color="auto"/>
            </w:tcBorders>
            <w:shd w:val="clear" w:color="auto" w:fill="auto"/>
            <w:noWrap/>
            <w:vAlign w:val="center"/>
            <w:hideMark/>
          </w:tcPr>
          <w:p w14:paraId="5F036A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6.805</w:t>
            </w:r>
          </w:p>
        </w:tc>
        <w:tc>
          <w:tcPr>
            <w:tcW w:w="1336" w:type="dxa"/>
            <w:tcBorders>
              <w:top w:val="nil"/>
              <w:left w:val="nil"/>
              <w:bottom w:val="single" w:sz="4" w:space="0" w:color="auto"/>
              <w:right w:val="single" w:sz="4" w:space="0" w:color="auto"/>
            </w:tcBorders>
            <w:shd w:val="clear" w:color="auto" w:fill="auto"/>
            <w:noWrap/>
            <w:vAlign w:val="center"/>
            <w:hideMark/>
          </w:tcPr>
          <w:p w14:paraId="2111B3B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20.41</w:t>
            </w:r>
          </w:p>
        </w:tc>
      </w:tr>
      <w:tr w:rsidR="007A12F3" w:rsidRPr="007A12F3" w14:paraId="7D3321D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BB9D45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174</w:t>
            </w:r>
          </w:p>
        </w:tc>
        <w:tc>
          <w:tcPr>
            <w:tcW w:w="3281" w:type="dxa"/>
            <w:tcBorders>
              <w:top w:val="nil"/>
              <w:left w:val="nil"/>
              <w:bottom w:val="single" w:sz="4" w:space="0" w:color="auto"/>
              <w:right w:val="single" w:sz="4" w:space="0" w:color="auto"/>
            </w:tcBorders>
            <w:shd w:val="clear" w:color="auto" w:fill="auto"/>
            <w:vAlign w:val="center"/>
            <w:hideMark/>
          </w:tcPr>
          <w:p w14:paraId="0313A104"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Автоматический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вентиляционный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клапан</w:t>
            </w:r>
            <w:proofErr w:type="spellEnd"/>
            <w:r w:rsidRPr="007A12F3">
              <w:rPr>
                <w:color w:val="000000"/>
                <w:sz w:val="22"/>
                <w:szCs w:val="22"/>
                <w:lang w:val="en-US" w:eastAsia="en-US" w:bidi="ar-SA"/>
              </w:rPr>
              <w:t xml:space="preserve"> d=20</w:t>
            </w:r>
          </w:p>
        </w:tc>
        <w:tc>
          <w:tcPr>
            <w:tcW w:w="1113" w:type="dxa"/>
            <w:tcBorders>
              <w:top w:val="nil"/>
              <w:left w:val="nil"/>
              <w:bottom w:val="single" w:sz="4" w:space="0" w:color="auto"/>
              <w:right w:val="single" w:sz="4" w:space="0" w:color="auto"/>
            </w:tcBorders>
            <w:shd w:val="clear" w:color="auto" w:fill="auto"/>
            <w:noWrap/>
            <w:vAlign w:val="center"/>
            <w:hideMark/>
          </w:tcPr>
          <w:p w14:paraId="2314CBA8"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6FD59E28"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13</w:t>
            </w:r>
          </w:p>
        </w:tc>
        <w:tc>
          <w:tcPr>
            <w:tcW w:w="1462" w:type="dxa"/>
            <w:tcBorders>
              <w:top w:val="nil"/>
              <w:left w:val="nil"/>
              <w:bottom w:val="single" w:sz="4" w:space="0" w:color="auto"/>
              <w:right w:val="single" w:sz="4" w:space="0" w:color="auto"/>
            </w:tcBorders>
            <w:shd w:val="clear" w:color="auto" w:fill="auto"/>
            <w:noWrap/>
            <w:vAlign w:val="center"/>
            <w:hideMark/>
          </w:tcPr>
          <w:p w14:paraId="7121693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8.445</w:t>
            </w:r>
          </w:p>
        </w:tc>
        <w:tc>
          <w:tcPr>
            <w:tcW w:w="1336" w:type="dxa"/>
            <w:tcBorders>
              <w:top w:val="nil"/>
              <w:left w:val="nil"/>
              <w:bottom w:val="single" w:sz="4" w:space="0" w:color="auto"/>
              <w:right w:val="single" w:sz="4" w:space="0" w:color="auto"/>
            </w:tcBorders>
            <w:shd w:val="clear" w:color="auto" w:fill="auto"/>
            <w:noWrap/>
            <w:vAlign w:val="center"/>
            <w:hideMark/>
          </w:tcPr>
          <w:p w14:paraId="29CECA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109.78</w:t>
            </w:r>
          </w:p>
        </w:tc>
      </w:tr>
      <w:tr w:rsidR="007A12F3" w:rsidRPr="007A12F3" w14:paraId="402272C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bottom"/>
            <w:hideMark/>
          </w:tcPr>
          <w:p w14:paraId="2DA72933" w14:textId="77777777" w:rsidR="007A12F3" w:rsidRPr="007A12F3" w:rsidRDefault="007A12F3" w:rsidP="007A12F3">
            <w:pPr>
              <w:rPr>
                <w:sz w:val="20"/>
                <w:szCs w:val="20"/>
                <w:lang w:val="en-US" w:eastAsia="en-US" w:bidi="ar-SA"/>
              </w:rPr>
            </w:pPr>
            <w:r w:rsidRPr="007A12F3">
              <w:rPr>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noWrap/>
            <w:vAlign w:val="center"/>
            <w:hideMark/>
          </w:tcPr>
          <w:p w14:paraId="00E46492" w14:textId="77777777" w:rsidR="007A12F3" w:rsidRPr="007A12F3" w:rsidRDefault="007A12F3" w:rsidP="007A12F3">
            <w:pPr>
              <w:rPr>
                <w:b/>
                <w:bCs/>
                <w:sz w:val="22"/>
                <w:szCs w:val="22"/>
                <w:lang w:val="en-US" w:eastAsia="en-US" w:bidi="ar-SA"/>
              </w:rPr>
            </w:pPr>
            <w:proofErr w:type="spellStart"/>
            <w:r w:rsidRPr="007A12F3">
              <w:rPr>
                <w:b/>
                <w:bCs/>
                <w:sz w:val="22"/>
                <w:szCs w:val="22"/>
                <w:lang w:val="en-US" w:eastAsia="en-US" w:bidi="ar-SA"/>
              </w:rPr>
              <w:t>Оборудование</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54F2DCC0" w14:textId="77777777" w:rsidR="007A12F3" w:rsidRPr="007A12F3" w:rsidRDefault="007A12F3" w:rsidP="007A12F3">
            <w:pPr>
              <w:jc w:val="center"/>
              <w:rPr>
                <w:sz w:val="20"/>
                <w:szCs w:val="20"/>
                <w:lang w:val="en-US" w:eastAsia="en-US" w:bidi="ar-SA"/>
              </w:rPr>
            </w:pPr>
            <w:r w:rsidRPr="007A12F3">
              <w:rPr>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noWrap/>
            <w:vAlign w:val="center"/>
            <w:hideMark/>
          </w:tcPr>
          <w:p w14:paraId="040B95EF" w14:textId="77777777" w:rsidR="007A12F3" w:rsidRPr="007A12F3" w:rsidRDefault="007A12F3" w:rsidP="007A12F3">
            <w:pPr>
              <w:rPr>
                <w:sz w:val="20"/>
                <w:szCs w:val="20"/>
                <w:lang w:val="en-US" w:eastAsia="en-US" w:bidi="ar-SA"/>
              </w:rPr>
            </w:pPr>
            <w:r w:rsidRPr="007A12F3">
              <w:rPr>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noWrap/>
            <w:vAlign w:val="center"/>
            <w:hideMark/>
          </w:tcPr>
          <w:p w14:paraId="4B83AB25" w14:textId="77777777" w:rsidR="007A12F3" w:rsidRPr="007A12F3" w:rsidRDefault="007A12F3" w:rsidP="007A12F3">
            <w:pPr>
              <w:jc w:val="right"/>
              <w:rPr>
                <w:sz w:val="20"/>
                <w:szCs w:val="20"/>
                <w:lang w:val="en-US" w:eastAsia="en-US" w:bidi="ar-SA"/>
              </w:rPr>
            </w:pPr>
            <w:r w:rsidRPr="007A12F3">
              <w:rPr>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noWrap/>
            <w:vAlign w:val="center"/>
            <w:hideMark/>
          </w:tcPr>
          <w:p w14:paraId="1549828F" w14:textId="77777777" w:rsidR="007A12F3" w:rsidRPr="007A12F3" w:rsidRDefault="007A12F3" w:rsidP="007A12F3">
            <w:pPr>
              <w:jc w:val="right"/>
              <w:rPr>
                <w:sz w:val="20"/>
                <w:szCs w:val="20"/>
                <w:lang w:val="en-US" w:eastAsia="en-US" w:bidi="ar-SA"/>
              </w:rPr>
            </w:pPr>
            <w:r w:rsidRPr="007A12F3">
              <w:rPr>
                <w:sz w:val="20"/>
                <w:szCs w:val="20"/>
                <w:lang w:val="en-US" w:eastAsia="en-US" w:bidi="ar-SA"/>
              </w:rPr>
              <w:t> </w:t>
            </w:r>
          </w:p>
        </w:tc>
      </w:tr>
      <w:tr w:rsidR="007A12F3" w:rsidRPr="007A12F3" w14:paraId="5D93105B" w14:textId="77777777" w:rsidTr="007A12F3">
        <w:trPr>
          <w:trHeight w:val="1140"/>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49B0DE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175</w:t>
            </w:r>
          </w:p>
        </w:tc>
        <w:tc>
          <w:tcPr>
            <w:tcW w:w="3281" w:type="dxa"/>
            <w:tcBorders>
              <w:top w:val="nil"/>
              <w:left w:val="nil"/>
              <w:bottom w:val="single" w:sz="4" w:space="0" w:color="auto"/>
              <w:right w:val="single" w:sz="4" w:space="0" w:color="auto"/>
            </w:tcBorders>
            <w:shd w:val="clear" w:color="auto" w:fill="auto"/>
            <w:vAlign w:val="center"/>
            <w:hideMark/>
          </w:tcPr>
          <w:p w14:paraId="4B71DC58" w14:textId="77777777" w:rsidR="007A12F3" w:rsidRPr="007A12F3" w:rsidRDefault="007A12F3" w:rsidP="007A12F3">
            <w:pPr>
              <w:rPr>
                <w:color w:val="000000"/>
                <w:sz w:val="22"/>
                <w:szCs w:val="22"/>
                <w:lang w:val="en-US" w:eastAsia="en-US" w:bidi="ar-SA"/>
              </w:rPr>
            </w:pPr>
            <w:r w:rsidRPr="007A12F3">
              <w:rPr>
                <w:color w:val="000000"/>
                <w:sz w:val="22"/>
                <w:szCs w:val="22"/>
                <w:lang w:eastAsia="en-US" w:bidi="ar-SA"/>
              </w:rPr>
              <w:t xml:space="preserve"> Настенный конденсационный отопительный котел с закрытой камерой сгорания, оснащенный системой автоматического управления, дымоходом и монтажным комплектом, мощностью </w:t>
            </w:r>
            <w:r w:rsidRPr="007A12F3">
              <w:rPr>
                <w:color w:val="000000"/>
                <w:sz w:val="22"/>
                <w:szCs w:val="22"/>
                <w:lang w:val="en-US" w:eastAsia="en-US" w:bidi="ar-SA"/>
              </w:rPr>
              <w:t xml:space="preserve">60 </w:t>
            </w:r>
            <w:proofErr w:type="spellStart"/>
            <w:r w:rsidRPr="007A12F3">
              <w:rPr>
                <w:color w:val="000000"/>
                <w:sz w:val="22"/>
                <w:szCs w:val="22"/>
                <w:lang w:val="en-US" w:eastAsia="en-US" w:bidi="ar-SA"/>
              </w:rPr>
              <w:t>кВт</w:t>
            </w:r>
            <w:proofErr w:type="spellEnd"/>
            <w:r w:rsidRPr="007A12F3">
              <w:rPr>
                <w:color w:val="000000"/>
                <w:sz w:val="22"/>
                <w:szCs w:val="22"/>
                <w:lang w:val="en-US" w:eastAsia="en-US" w:bidi="ar-SA"/>
              </w:rPr>
              <w:t>.</w:t>
            </w:r>
          </w:p>
        </w:tc>
        <w:tc>
          <w:tcPr>
            <w:tcW w:w="1113" w:type="dxa"/>
            <w:tcBorders>
              <w:top w:val="nil"/>
              <w:left w:val="nil"/>
              <w:bottom w:val="single" w:sz="4" w:space="0" w:color="auto"/>
              <w:right w:val="single" w:sz="4" w:space="0" w:color="auto"/>
            </w:tcBorders>
            <w:shd w:val="clear" w:color="auto" w:fill="auto"/>
            <w:noWrap/>
            <w:vAlign w:val="center"/>
            <w:hideMark/>
          </w:tcPr>
          <w:p w14:paraId="6A1EEBFD"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скомпил</w:t>
            </w:r>
            <w:proofErr w:type="spellEnd"/>
            <w:r w:rsidRPr="007A12F3">
              <w:rPr>
                <w:rFonts w:ascii="Sylfaen" w:hAnsi="Sylfaen" w:cs="Arial"/>
                <w:color w:val="000000"/>
                <w:sz w:val="22"/>
                <w:szCs w:val="22"/>
                <w:lang w:val="en-US" w:eastAsia="en-US" w:bidi="ar-SA"/>
              </w:rPr>
              <w:t>.</w:t>
            </w:r>
          </w:p>
        </w:tc>
        <w:tc>
          <w:tcPr>
            <w:tcW w:w="1217" w:type="dxa"/>
            <w:tcBorders>
              <w:top w:val="nil"/>
              <w:left w:val="nil"/>
              <w:bottom w:val="single" w:sz="4" w:space="0" w:color="auto"/>
              <w:right w:val="single" w:sz="4" w:space="0" w:color="auto"/>
            </w:tcBorders>
            <w:shd w:val="clear" w:color="auto" w:fill="auto"/>
            <w:noWrap/>
            <w:vAlign w:val="center"/>
            <w:hideMark/>
          </w:tcPr>
          <w:p w14:paraId="3F5048D0"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06062FB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1250.00</w:t>
            </w:r>
          </w:p>
        </w:tc>
        <w:tc>
          <w:tcPr>
            <w:tcW w:w="1336" w:type="dxa"/>
            <w:tcBorders>
              <w:top w:val="nil"/>
              <w:left w:val="nil"/>
              <w:bottom w:val="single" w:sz="4" w:space="0" w:color="auto"/>
              <w:right w:val="single" w:sz="4" w:space="0" w:color="auto"/>
            </w:tcBorders>
            <w:shd w:val="clear" w:color="auto" w:fill="auto"/>
            <w:noWrap/>
            <w:vAlign w:val="center"/>
            <w:hideMark/>
          </w:tcPr>
          <w:p w14:paraId="3661B61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2500.00</w:t>
            </w:r>
          </w:p>
        </w:tc>
      </w:tr>
      <w:tr w:rsidR="007A12F3" w:rsidRPr="007A12F3" w14:paraId="1EA4197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DE74CE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176</w:t>
            </w:r>
          </w:p>
        </w:tc>
        <w:tc>
          <w:tcPr>
            <w:tcW w:w="3281" w:type="dxa"/>
            <w:tcBorders>
              <w:top w:val="nil"/>
              <w:left w:val="nil"/>
              <w:bottom w:val="single" w:sz="4" w:space="0" w:color="auto"/>
              <w:right w:val="single" w:sz="4" w:space="0" w:color="auto"/>
            </w:tcBorders>
            <w:shd w:val="clear" w:color="auto" w:fill="auto"/>
            <w:vAlign w:val="center"/>
            <w:hideMark/>
          </w:tcPr>
          <w:p w14:paraId="5D7DE53A"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Система отопления: циркуляционный насос с тепловыми трубками,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=8, </w:t>
            </w:r>
            <w:r w:rsidRPr="007A12F3">
              <w:rPr>
                <w:rFonts w:ascii="Sylfaen" w:hAnsi="Sylfaen" w:cs="Arial"/>
                <w:color w:val="000000"/>
                <w:lang w:val="en-US" w:eastAsia="en-US" w:bidi="ar-SA"/>
              </w:rPr>
              <w:t>G</w:t>
            </w:r>
            <w:r w:rsidRPr="007A12F3">
              <w:rPr>
                <w:rFonts w:ascii="Sylfaen" w:hAnsi="Sylfaen" w:cs="Arial"/>
                <w:color w:val="000000"/>
                <w:lang w:eastAsia="en-US" w:bidi="ar-SA"/>
              </w:rPr>
              <w:t>=2,5 м³/ч</w:t>
            </w:r>
          </w:p>
        </w:tc>
        <w:tc>
          <w:tcPr>
            <w:tcW w:w="1113" w:type="dxa"/>
            <w:tcBorders>
              <w:top w:val="nil"/>
              <w:left w:val="nil"/>
              <w:bottom w:val="single" w:sz="4" w:space="0" w:color="auto"/>
              <w:right w:val="single" w:sz="4" w:space="0" w:color="auto"/>
            </w:tcBorders>
            <w:shd w:val="clear" w:color="auto" w:fill="auto"/>
            <w:noWrap/>
            <w:vAlign w:val="center"/>
            <w:hideMark/>
          </w:tcPr>
          <w:p w14:paraId="41CFBB9C"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595D2BD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6667744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18.500</w:t>
            </w:r>
          </w:p>
        </w:tc>
        <w:tc>
          <w:tcPr>
            <w:tcW w:w="1336" w:type="dxa"/>
            <w:tcBorders>
              <w:top w:val="nil"/>
              <w:left w:val="nil"/>
              <w:bottom w:val="single" w:sz="4" w:space="0" w:color="auto"/>
              <w:right w:val="single" w:sz="4" w:space="0" w:color="auto"/>
            </w:tcBorders>
            <w:shd w:val="clear" w:color="auto" w:fill="auto"/>
            <w:noWrap/>
            <w:vAlign w:val="center"/>
            <w:hideMark/>
          </w:tcPr>
          <w:p w14:paraId="29E3AE5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37.00</w:t>
            </w:r>
          </w:p>
        </w:tc>
      </w:tr>
      <w:tr w:rsidR="007A12F3" w:rsidRPr="007A12F3" w14:paraId="6A86DBC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870FC1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177</w:t>
            </w:r>
          </w:p>
        </w:tc>
        <w:tc>
          <w:tcPr>
            <w:tcW w:w="3281" w:type="dxa"/>
            <w:tcBorders>
              <w:top w:val="nil"/>
              <w:left w:val="nil"/>
              <w:bottom w:val="single" w:sz="4" w:space="0" w:color="auto"/>
              <w:right w:val="single" w:sz="4" w:space="0" w:color="auto"/>
            </w:tcBorders>
            <w:shd w:val="clear" w:color="auto" w:fill="auto"/>
            <w:vAlign w:val="center"/>
            <w:hideMark/>
          </w:tcPr>
          <w:p w14:paraId="4183B162"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Циркуляционный насос с тепловыми трубами для горячей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=5, </w:t>
            </w:r>
            <w:r w:rsidRPr="007A12F3">
              <w:rPr>
                <w:rFonts w:ascii="Sylfaen" w:hAnsi="Sylfaen" w:cs="Arial"/>
                <w:color w:val="000000"/>
                <w:lang w:val="en-US" w:eastAsia="en-US" w:bidi="ar-SA"/>
              </w:rPr>
              <w:t>G</w:t>
            </w:r>
            <w:r w:rsidRPr="007A12F3">
              <w:rPr>
                <w:rFonts w:ascii="Sylfaen" w:hAnsi="Sylfaen" w:cs="Arial"/>
                <w:color w:val="000000"/>
                <w:lang w:eastAsia="en-US" w:bidi="ar-SA"/>
              </w:rPr>
              <w:t>=2,5 м³/ч</w:t>
            </w:r>
          </w:p>
        </w:tc>
        <w:tc>
          <w:tcPr>
            <w:tcW w:w="1113" w:type="dxa"/>
            <w:tcBorders>
              <w:top w:val="nil"/>
              <w:left w:val="nil"/>
              <w:bottom w:val="single" w:sz="4" w:space="0" w:color="auto"/>
              <w:right w:val="single" w:sz="4" w:space="0" w:color="auto"/>
            </w:tcBorders>
            <w:shd w:val="clear" w:color="auto" w:fill="auto"/>
            <w:noWrap/>
            <w:vAlign w:val="center"/>
            <w:hideMark/>
          </w:tcPr>
          <w:p w14:paraId="7438CAD3"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41C9F2C5"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7B733B9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18.500</w:t>
            </w:r>
          </w:p>
        </w:tc>
        <w:tc>
          <w:tcPr>
            <w:tcW w:w="1336" w:type="dxa"/>
            <w:tcBorders>
              <w:top w:val="nil"/>
              <w:left w:val="nil"/>
              <w:bottom w:val="single" w:sz="4" w:space="0" w:color="auto"/>
              <w:right w:val="single" w:sz="4" w:space="0" w:color="auto"/>
            </w:tcBorders>
            <w:shd w:val="clear" w:color="auto" w:fill="auto"/>
            <w:noWrap/>
            <w:vAlign w:val="center"/>
            <w:hideMark/>
          </w:tcPr>
          <w:p w14:paraId="0EC3044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37.00</w:t>
            </w:r>
          </w:p>
        </w:tc>
      </w:tr>
      <w:tr w:rsidR="007A12F3" w:rsidRPr="007A12F3" w14:paraId="16A10E9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2AB051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178</w:t>
            </w:r>
          </w:p>
        </w:tc>
        <w:tc>
          <w:tcPr>
            <w:tcW w:w="3281" w:type="dxa"/>
            <w:tcBorders>
              <w:top w:val="nil"/>
              <w:left w:val="nil"/>
              <w:bottom w:val="single" w:sz="4" w:space="0" w:color="auto"/>
              <w:right w:val="single" w:sz="4" w:space="0" w:color="auto"/>
            </w:tcBorders>
            <w:shd w:val="clear" w:color="auto" w:fill="auto"/>
            <w:vAlign w:val="center"/>
            <w:hideMark/>
          </w:tcPr>
          <w:p w14:paraId="05EE1C7E"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Циркуляционный насос горячей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=5, </w:t>
            </w:r>
            <w:r w:rsidRPr="007A12F3">
              <w:rPr>
                <w:rFonts w:ascii="Sylfaen" w:hAnsi="Sylfaen" w:cs="Arial"/>
                <w:color w:val="000000"/>
                <w:lang w:val="en-US" w:eastAsia="en-US" w:bidi="ar-SA"/>
              </w:rPr>
              <w:t>G</w:t>
            </w:r>
            <w:r w:rsidRPr="007A12F3">
              <w:rPr>
                <w:rFonts w:ascii="Sylfaen" w:hAnsi="Sylfaen" w:cs="Arial"/>
                <w:color w:val="000000"/>
                <w:lang w:eastAsia="en-US" w:bidi="ar-SA"/>
              </w:rPr>
              <w:t>=2,5 м3/ч</w:t>
            </w:r>
          </w:p>
        </w:tc>
        <w:tc>
          <w:tcPr>
            <w:tcW w:w="1113" w:type="dxa"/>
            <w:tcBorders>
              <w:top w:val="nil"/>
              <w:left w:val="nil"/>
              <w:bottom w:val="single" w:sz="4" w:space="0" w:color="auto"/>
              <w:right w:val="single" w:sz="4" w:space="0" w:color="auto"/>
            </w:tcBorders>
            <w:shd w:val="clear" w:color="auto" w:fill="auto"/>
            <w:noWrap/>
            <w:vAlign w:val="center"/>
            <w:hideMark/>
          </w:tcPr>
          <w:p w14:paraId="1AC7D3E9"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7F1945B7"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079486E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18.500</w:t>
            </w:r>
          </w:p>
        </w:tc>
        <w:tc>
          <w:tcPr>
            <w:tcW w:w="1336" w:type="dxa"/>
            <w:tcBorders>
              <w:top w:val="nil"/>
              <w:left w:val="nil"/>
              <w:bottom w:val="single" w:sz="4" w:space="0" w:color="auto"/>
              <w:right w:val="single" w:sz="4" w:space="0" w:color="auto"/>
            </w:tcBorders>
            <w:shd w:val="clear" w:color="auto" w:fill="auto"/>
            <w:noWrap/>
            <w:vAlign w:val="center"/>
            <w:hideMark/>
          </w:tcPr>
          <w:p w14:paraId="6808047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37.00</w:t>
            </w:r>
          </w:p>
        </w:tc>
      </w:tr>
      <w:tr w:rsidR="007A12F3" w:rsidRPr="007A12F3" w14:paraId="1859BC3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BB8C4B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179</w:t>
            </w:r>
          </w:p>
        </w:tc>
        <w:tc>
          <w:tcPr>
            <w:tcW w:w="3281" w:type="dxa"/>
            <w:tcBorders>
              <w:top w:val="nil"/>
              <w:left w:val="nil"/>
              <w:bottom w:val="single" w:sz="4" w:space="0" w:color="auto"/>
              <w:right w:val="single" w:sz="4" w:space="0" w:color="auto"/>
            </w:tcBorders>
            <w:shd w:val="clear" w:color="auto" w:fill="auto"/>
            <w:vAlign w:val="center"/>
            <w:hideMark/>
          </w:tcPr>
          <w:p w14:paraId="3A606E5D" w14:textId="77777777" w:rsidR="007A12F3" w:rsidRPr="007A12F3" w:rsidRDefault="007A12F3" w:rsidP="007A12F3">
            <w:pPr>
              <w:rPr>
                <w:rFonts w:ascii="Sylfaen" w:hAnsi="Sylfaen" w:cs="Arial"/>
                <w:color w:val="000000"/>
                <w:lang w:eastAsia="en-US" w:bidi="ar-SA"/>
              </w:rPr>
            </w:pPr>
            <w:r w:rsidRPr="007A12F3">
              <w:rPr>
                <w:rFonts w:ascii="Sylfaen" w:hAnsi="Sylfaen" w:cs="Arial"/>
                <w:color w:val="000000"/>
                <w:lang w:eastAsia="en-US" w:bidi="ar-SA"/>
              </w:rPr>
              <w:t xml:space="preserve">Насос подачи холодной воды </w:t>
            </w:r>
            <w:r w:rsidRPr="007A12F3">
              <w:rPr>
                <w:rFonts w:ascii="Sylfaen" w:hAnsi="Sylfaen" w:cs="Arial"/>
                <w:color w:val="000000"/>
                <w:lang w:val="en-US" w:eastAsia="en-US" w:bidi="ar-SA"/>
              </w:rPr>
              <w:t>H</w:t>
            </w:r>
            <w:r w:rsidRPr="007A12F3">
              <w:rPr>
                <w:rFonts w:ascii="Sylfaen" w:hAnsi="Sylfaen" w:cs="Arial"/>
                <w:color w:val="000000"/>
                <w:lang w:eastAsia="en-US" w:bidi="ar-SA"/>
              </w:rPr>
              <w:t xml:space="preserve">=10, </w:t>
            </w:r>
            <w:r w:rsidRPr="007A12F3">
              <w:rPr>
                <w:rFonts w:ascii="Sylfaen" w:hAnsi="Sylfaen" w:cs="Arial"/>
                <w:color w:val="000000"/>
                <w:lang w:val="en-US" w:eastAsia="en-US" w:bidi="ar-SA"/>
              </w:rPr>
              <w:t>G</w:t>
            </w:r>
            <w:r w:rsidRPr="007A12F3">
              <w:rPr>
                <w:rFonts w:ascii="Sylfaen" w:hAnsi="Sylfaen" w:cs="Arial"/>
                <w:color w:val="000000"/>
                <w:lang w:eastAsia="en-US" w:bidi="ar-SA"/>
              </w:rPr>
              <w:t>=2 м3/ч</w:t>
            </w:r>
          </w:p>
        </w:tc>
        <w:tc>
          <w:tcPr>
            <w:tcW w:w="1113" w:type="dxa"/>
            <w:tcBorders>
              <w:top w:val="nil"/>
              <w:left w:val="nil"/>
              <w:bottom w:val="single" w:sz="4" w:space="0" w:color="auto"/>
              <w:right w:val="single" w:sz="4" w:space="0" w:color="auto"/>
            </w:tcBorders>
            <w:shd w:val="clear" w:color="auto" w:fill="auto"/>
            <w:noWrap/>
            <w:vAlign w:val="center"/>
            <w:hideMark/>
          </w:tcPr>
          <w:p w14:paraId="2076A840"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3215727"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1</w:t>
            </w:r>
          </w:p>
        </w:tc>
        <w:tc>
          <w:tcPr>
            <w:tcW w:w="1462" w:type="dxa"/>
            <w:tcBorders>
              <w:top w:val="nil"/>
              <w:left w:val="nil"/>
              <w:bottom w:val="single" w:sz="4" w:space="0" w:color="auto"/>
              <w:right w:val="single" w:sz="4" w:space="0" w:color="auto"/>
            </w:tcBorders>
            <w:shd w:val="clear" w:color="auto" w:fill="auto"/>
            <w:noWrap/>
            <w:vAlign w:val="center"/>
            <w:hideMark/>
          </w:tcPr>
          <w:p w14:paraId="3119139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52.000</w:t>
            </w:r>
          </w:p>
        </w:tc>
        <w:tc>
          <w:tcPr>
            <w:tcW w:w="1336" w:type="dxa"/>
            <w:tcBorders>
              <w:top w:val="nil"/>
              <w:left w:val="nil"/>
              <w:bottom w:val="single" w:sz="4" w:space="0" w:color="auto"/>
              <w:right w:val="single" w:sz="4" w:space="0" w:color="auto"/>
            </w:tcBorders>
            <w:shd w:val="clear" w:color="auto" w:fill="auto"/>
            <w:noWrap/>
            <w:vAlign w:val="center"/>
            <w:hideMark/>
          </w:tcPr>
          <w:p w14:paraId="2A123A7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52.00</w:t>
            </w:r>
          </w:p>
        </w:tc>
      </w:tr>
      <w:tr w:rsidR="007A12F3" w:rsidRPr="007A12F3" w14:paraId="67E6A9E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595C99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180</w:t>
            </w:r>
          </w:p>
        </w:tc>
        <w:tc>
          <w:tcPr>
            <w:tcW w:w="3281" w:type="dxa"/>
            <w:tcBorders>
              <w:top w:val="nil"/>
              <w:left w:val="nil"/>
              <w:bottom w:val="single" w:sz="4" w:space="0" w:color="auto"/>
              <w:right w:val="single" w:sz="4" w:space="0" w:color="auto"/>
            </w:tcBorders>
            <w:shd w:val="clear" w:color="auto" w:fill="auto"/>
            <w:vAlign w:val="center"/>
            <w:hideMark/>
          </w:tcPr>
          <w:p w14:paraId="1E648B1E" w14:textId="77777777" w:rsidR="007A12F3" w:rsidRPr="007A12F3" w:rsidRDefault="007A12F3" w:rsidP="007A12F3">
            <w:pPr>
              <w:rPr>
                <w:color w:val="000000"/>
                <w:sz w:val="22"/>
                <w:szCs w:val="22"/>
                <w:lang w:val="en-US" w:eastAsia="en-US" w:bidi="ar-SA"/>
              </w:rPr>
            </w:pPr>
            <w:r w:rsidRPr="007A12F3">
              <w:rPr>
                <w:color w:val="000000"/>
                <w:sz w:val="22"/>
                <w:szCs w:val="22"/>
                <w:lang w:val="en-US" w:eastAsia="en-US" w:bidi="ar-SA"/>
              </w:rPr>
              <w:t xml:space="preserve"> </w:t>
            </w:r>
            <w:proofErr w:type="spellStart"/>
            <w:r w:rsidRPr="007A12F3">
              <w:rPr>
                <w:color w:val="000000"/>
                <w:sz w:val="22"/>
                <w:szCs w:val="22"/>
                <w:lang w:val="en-US" w:eastAsia="en-US" w:bidi="ar-SA"/>
              </w:rPr>
              <w:t>Расширительный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мембранный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сосуд</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1239B3C6" w14:textId="77777777" w:rsidR="007A12F3" w:rsidRPr="007A12F3" w:rsidRDefault="007A12F3" w:rsidP="007A12F3">
            <w:pPr>
              <w:jc w:val="center"/>
              <w:rPr>
                <w:rFonts w:ascii="Sylfaen" w:hAnsi="Sylfaen" w:cs="Arial"/>
                <w:color w:val="000000"/>
                <w:sz w:val="22"/>
                <w:szCs w:val="22"/>
                <w:lang w:val="en-US" w:eastAsia="en-US" w:bidi="ar-SA"/>
              </w:rPr>
            </w:pPr>
            <w:proofErr w:type="spellStart"/>
            <w:r w:rsidRPr="007A12F3">
              <w:rPr>
                <w:rFonts w:ascii="Sylfaen" w:hAnsi="Sylfaen" w:cs="Arial"/>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4AB27D68"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3C81EDC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w:t>
            </w:r>
          </w:p>
        </w:tc>
        <w:tc>
          <w:tcPr>
            <w:tcW w:w="1336" w:type="dxa"/>
            <w:tcBorders>
              <w:top w:val="nil"/>
              <w:left w:val="nil"/>
              <w:bottom w:val="single" w:sz="4" w:space="0" w:color="auto"/>
              <w:right w:val="single" w:sz="4" w:space="0" w:color="auto"/>
            </w:tcBorders>
            <w:shd w:val="clear" w:color="auto" w:fill="auto"/>
            <w:noWrap/>
            <w:vAlign w:val="center"/>
            <w:hideMark/>
          </w:tcPr>
          <w:p w14:paraId="5F8AB8F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61.26</w:t>
            </w:r>
          </w:p>
        </w:tc>
      </w:tr>
      <w:tr w:rsidR="007A12F3" w:rsidRPr="007A12F3" w14:paraId="7F57C06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71007E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181</w:t>
            </w:r>
          </w:p>
        </w:tc>
        <w:tc>
          <w:tcPr>
            <w:tcW w:w="3281" w:type="dxa"/>
            <w:tcBorders>
              <w:top w:val="nil"/>
              <w:left w:val="nil"/>
              <w:bottom w:val="single" w:sz="4" w:space="0" w:color="auto"/>
              <w:right w:val="single" w:sz="4" w:space="0" w:color="auto"/>
            </w:tcBorders>
            <w:shd w:val="clear" w:color="auto" w:fill="auto"/>
            <w:vAlign w:val="center"/>
            <w:hideMark/>
          </w:tcPr>
          <w:p w14:paraId="5D0B5F90"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Проточный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водонагреватель</w:t>
            </w:r>
            <w:proofErr w:type="spellEnd"/>
            <w:r w:rsidRPr="007A12F3">
              <w:rPr>
                <w:color w:val="000000"/>
                <w:sz w:val="22"/>
                <w:szCs w:val="22"/>
                <w:lang w:val="en-US" w:eastAsia="en-US" w:bidi="ar-SA"/>
              </w:rPr>
              <w:t xml:space="preserve"> 25 </w:t>
            </w:r>
            <w:proofErr w:type="spellStart"/>
            <w:r w:rsidRPr="007A12F3">
              <w:rPr>
                <w:color w:val="000000"/>
                <w:sz w:val="22"/>
                <w:szCs w:val="22"/>
                <w:lang w:val="en-US" w:eastAsia="en-US" w:bidi="ar-SA"/>
              </w:rPr>
              <w:t>кВт</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185DF7D3"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noWrap/>
            <w:vAlign w:val="center"/>
            <w:hideMark/>
          </w:tcPr>
          <w:p w14:paraId="67F90B54" w14:textId="77777777" w:rsidR="007A12F3" w:rsidRPr="007A12F3" w:rsidRDefault="007A12F3" w:rsidP="007A12F3">
            <w:pPr>
              <w:jc w:val="center"/>
              <w:rPr>
                <w:rFonts w:ascii="Sylfaen" w:hAnsi="Sylfaen" w:cs="Arial"/>
                <w:color w:val="000000"/>
                <w:sz w:val="22"/>
                <w:szCs w:val="22"/>
                <w:lang w:val="en-US" w:eastAsia="en-US" w:bidi="ar-SA"/>
              </w:rPr>
            </w:pPr>
            <w:r w:rsidRPr="007A12F3">
              <w:rPr>
                <w:rFonts w:ascii="Sylfaen" w:hAnsi="Sylfaen" w:cs="Arial"/>
                <w:color w:val="000000"/>
                <w:sz w:val="22"/>
                <w:szCs w:val="22"/>
                <w:lang w:val="en-US" w:eastAsia="en-US" w:bidi="ar-SA"/>
              </w:rPr>
              <w:t>2</w:t>
            </w:r>
          </w:p>
        </w:tc>
        <w:tc>
          <w:tcPr>
            <w:tcW w:w="1462" w:type="dxa"/>
            <w:tcBorders>
              <w:top w:val="nil"/>
              <w:left w:val="nil"/>
              <w:bottom w:val="single" w:sz="4" w:space="0" w:color="auto"/>
              <w:right w:val="single" w:sz="4" w:space="0" w:color="auto"/>
            </w:tcBorders>
            <w:shd w:val="clear" w:color="auto" w:fill="auto"/>
            <w:noWrap/>
            <w:vAlign w:val="center"/>
            <w:hideMark/>
          </w:tcPr>
          <w:p w14:paraId="58347FC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80.00</w:t>
            </w:r>
          </w:p>
        </w:tc>
        <w:tc>
          <w:tcPr>
            <w:tcW w:w="1336" w:type="dxa"/>
            <w:tcBorders>
              <w:top w:val="nil"/>
              <w:left w:val="nil"/>
              <w:bottom w:val="single" w:sz="4" w:space="0" w:color="auto"/>
              <w:right w:val="single" w:sz="4" w:space="0" w:color="auto"/>
            </w:tcBorders>
            <w:shd w:val="clear" w:color="auto" w:fill="auto"/>
            <w:noWrap/>
            <w:vAlign w:val="center"/>
            <w:hideMark/>
          </w:tcPr>
          <w:p w14:paraId="71164B6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160.00</w:t>
            </w:r>
          </w:p>
        </w:tc>
      </w:tr>
      <w:tr w:rsidR="007A12F3" w:rsidRPr="007A12F3" w14:paraId="676DEB2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647C1CC8"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086912E1"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Вентиляция</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4205FCA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7AB9A3D9"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3ECFA33C"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3EB601C0"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70241BB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EE23CA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182</w:t>
            </w:r>
          </w:p>
        </w:tc>
        <w:tc>
          <w:tcPr>
            <w:tcW w:w="3281" w:type="dxa"/>
            <w:tcBorders>
              <w:top w:val="nil"/>
              <w:left w:val="nil"/>
              <w:bottom w:val="single" w:sz="4" w:space="0" w:color="auto"/>
              <w:right w:val="single" w:sz="4" w:space="0" w:color="auto"/>
            </w:tcBorders>
            <w:shd w:val="clear" w:color="auto" w:fill="auto"/>
            <w:vAlign w:val="center"/>
            <w:hideMark/>
          </w:tcPr>
          <w:p w14:paraId="483DF9E8" w14:textId="77777777" w:rsidR="007A12F3" w:rsidRPr="007A12F3" w:rsidRDefault="007A12F3" w:rsidP="007A12F3">
            <w:pPr>
              <w:rPr>
                <w:sz w:val="22"/>
                <w:szCs w:val="22"/>
                <w:lang w:eastAsia="en-US" w:bidi="ar-SA"/>
              </w:rPr>
            </w:pPr>
            <w:r w:rsidRPr="007A12F3">
              <w:rPr>
                <w:sz w:val="22"/>
                <w:szCs w:val="22"/>
                <w:lang w:eastAsia="en-US" w:bidi="ar-SA"/>
              </w:rPr>
              <w:t xml:space="preserve">Воздуховод из оцинкованного листового металла </w:t>
            </w:r>
            <w:r w:rsidRPr="007A12F3">
              <w:rPr>
                <w:sz w:val="22"/>
                <w:szCs w:val="22"/>
                <w:lang w:val="en-US" w:eastAsia="en-US" w:bidi="ar-SA"/>
              </w:rPr>
              <w:t>S</w:t>
            </w:r>
            <w:r w:rsidRPr="007A12F3">
              <w:rPr>
                <w:sz w:val="22"/>
                <w:szCs w:val="22"/>
                <w:lang w:eastAsia="en-US" w:bidi="ar-SA"/>
              </w:rPr>
              <w:t xml:space="preserve">=0,5 с креплением, монтаж, </w:t>
            </w:r>
            <w:r w:rsidRPr="007A12F3">
              <w:rPr>
                <w:sz w:val="22"/>
                <w:szCs w:val="22"/>
                <w:lang w:val="en-US" w:eastAsia="en-US" w:bidi="ar-SA"/>
              </w:rPr>
              <w:t>d</w:t>
            </w:r>
            <w:r w:rsidRPr="007A12F3">
              <w:rPr>
                <w:sz w:val="22"/>
                <w:szCs w:val="22"/>
                <w:lang w:eastAsia="en-US" w:bidi="ar-SA"/>
              </w:rPr>
              <w:t>=150, 65 погонных метров.</w:t>
            </w:r>
          </w:p>
        </w:tc>
        <w:tc>
          <w:tcPr>
            <w:tcW w:w="1113" w:type="dxa"/>
            <w:tcBorders>
              <w:top w:val="nil"/>
              <w:left w:val="nil"/>
              <w:bottom w:val="single" w:sz="4" w:space="0" w:color="auto"/>
              <w:right w:val="single" w:sz="4" w:space="0" w:color="auto"/>
            </w:tcBorders>
            <w:shd w:val="clear" w:color="auto" w:fill="auto"/>
            <w:vAlign w:val="center"/>
            <w:hideMark/>
          </w:tcPr>
          <w:p w14:paraId="0CA9234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FBC420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30.62</w:t>
            </w:r>
          </w:p>
        </w:tc>
        <w:tc>
          <w:tcPr>
            <w:tcW w:w="1462" w:type="dxa"/>
            <w:tcBorders>
              <w:top w:val="nil"/>
              <w:left w:val="nil"/>
              <w:bottom w:val="single" w:sz="4" w:space="0" w:color="auto"/>
              <w:right w:val="single" w:sz="4" w:space="0" w:color="auto"/>
            </w:tcBorders>
            <w:shd w:val="clear" w:color="auto" w:fill="auto"/>
            <w:noWrap/>
            <w:vAlign w:val="center"/>
            <w:hideMark/>
          </w:tcPr>
          <w:p w14:paraId="043CCB9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6.096</w:t>
            </w:r>
          </w:p>
        </w:tc>
        <w:tc>
          <w:tcPr>
            <w:tcW w:w="1336" w:type="dxa"/>
            <w:tcBorders>
              <w:top w:val="nil"/>
              <w:left w:val="nil"/>
              <w:bottom w:val="single" w:sz="4" w:space="0" w:color="auto"/>
              <w:right w:val="single" w:sz="4" w:space="0" w:color="auto"/>
            </w:tcBorders>
            <w:shd w:val="clear" w:color="auto" w:fill="auto"/>
            <w:noWrap/>
            <w:vAlign w:val="center"/>
            <w:hideMark/>
          </w:tcPr>
          <w:p w14:paraId="2B5B7F0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186.62</w:t>
            </w:r>
          </w:p>
        </w:tc>
      </w:tr>
      <w:tr w:rsidR="007A12F3" w:rsidRPr="007A12F3" w14:paraId="4EB7801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447E07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183</w:t>
            </w:r>
          </w:p>
        </w:tc>
        <w:tc>
          <w:tcPr>
            <w:tcW w:w="3281" w:type="dxa"/>
            <w:tcBorders>
              <w:top w:val="nil"/>
              <w:left w:val="nil"/>
              <w:bottom w:val="single" w:sz="4" w:space="0" w:color="auto"/>
              <w:right w:val="single" w:sz="4" w:space="0" w:color="auto"/>
            </w:tcBorders>
            <w:shd w:val="clear" w:color="auto" w:fill="auto"/>
            <w:vAlign w:val="center"/>
            <w:hideMark/>
          </w:tcPr>
          <w:p w14:paraId="447C37C9"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Вентиляционная решетка с установкой 150</w:t>
            </w:r>
            <w:r w:rsidRPr="007A12F3">
              <w:rPr>
                <w:color w:val="000000"/>
                <w:sz w:val="22"/>
                <w:szCs w:val="22"/>
                <w:lang w:val="en-US" w:eastAsia="en-US" w:bidi="ar-SA"/>
              </w:rPr>
              <w:t>x</w:t>
            </w:r>
            <w:r w:rsidRPr="007A12F3">
              <w:rPr>
                <w:color w:val="000000"/>
                <w:sz w:val="22"/>
                <w:szCs w:val="22"/>
                <w:lang w:eastAsia="en-US" w:bidi="ar-SA"/>
              </w:rPr>
              <w:t>150</w:t>
            </w:r>
          </w:p>
        </w:tc>
        <w:tc>
          <w:tcPr>
            <w:tcW w:w="1113" w:type="dxa"/>
            <w:tcBorders>
              <w:top w:val="nil"/>
              <w:left w:val="nil"/>
              <w:bottom w:val="single" w:sz="4" w:space="0" w:color="auto"/>
              <w:right w:val="single" w:sz="4" w:space="0" w:color="auto"/>
            </w:tcBorders>
            <w:shd w:val="clear" w:color="auto" w:fill="auto"/>
            <w:vAlign w:val="center"/>
            <w:hideMark/>
          </w:tcPr>
          <w:p w14:paraId="6C74F714"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5E37AB08"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13</w:t>
            </w:r>
          </w:p>
        </w:tc>
        <w:tc>
          <w:tcPr>
            <w:tcW w:w="1462" w:type="dxa"/>
            <w:tcBorders>
              <w:top w:val="nil"/>
              <w:left w:val="nil"/>
              <w:bottom w:val="single" w:sz="4" w:space="0" w:color="auto"/>
              <w:right w:val="single" w:sz="4" w:space="0" w:color="auto"/>
            </w:tcBorders>
            <w:shd w:val="clear" w:color="auto" w:fill="auto"/>
            <w:noWrap/>
            <w:vAlign w:val="center"/>
            <w:hideMark/>
          </w:tcPr>
          <w:p w14:paraId="18A939F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6.461</w:t>
            </w:r>
          </w:p>
        </w:tc>
        <w:tc>
          <w:tcPr>
            <w:tcW w:w="1336" w:type="dxa"/>
            <w:tcBorders>
              <w:top w:val="nil"/>
              <w:left w:val="nil"/>
              <w:bottom w:val="single" w:sz="4" w:space="0" w:color="auto"/>
              <w:right w:val="single" w:sz="4" w:space="0" w:color="auto"/>
            </w:tcBorders>
            <w:shd w:val="clear" w:color="auto" w:fill="auto"/>
            <w:noWrap/>
            <w:vAlign w:val="center"/>
            <w:hideMark/>
          </w:tcPr>
          <w:p w14:paraId="2F22377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83.99</w:t>
            </w:r>
          </w:p>
        </w:tc>
      </w:tr>
      <w:tr w:rsidR="007A12F3" w:rsidRPr="007A12F3" w14:paraId="093602D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0B8D4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184</w:t>
            </w:r>
          </w:p>
        </w:tc>
        <w:tc>
          <w:tcPr>
            <w:tcW w:w="3281" w:type="dxa"/>
            <w:tcBorders>
              <w:top w:val="nil"/>
              <w:left w:val="nil"/>
              <w:bottom w:val="single" w:sz="4" w:space="0" w:color="auto"/>
              <w:right w:val="single" w:sz="4" w:space="0" w:color="auto"/>
            </w:tcBorders>
            <w:shd w:val="clear" w:color="auto" w:fill="auto"/>
            <w:vAlign w:val="center"/>
            <w:hideMark/>
          </w:tcPr>
          <w:p w14:paraId="7DCAB6BD" w14:textId="77777777" w:rsidR="007A12F3" w:rsidRPr="007A12F3" w:rsidRDefault="007A12F3" w:rsidP="007A12F3">
            <w:pPr>
              <w:rPr>
                <w:sz w:val="22"/>
                <w:szCs w:val="22"/>
                <w:lang w:eastAsia="en-US" w:bidi="ar-SA"/>
              </w:rPr>
            </w:pPr>
            <w:r w:rsidRPr="007A12F3">
              <w:rPr>
                <w:sz w:val="22"/>
                <w:szCs w:val="22"/>
                <w:lang w:eastAsia="en-US" w:bidi="ar-SA"/>
              </w:rPr>
              <w:t xml:space="preserve">Монтажная коробка для воздуховода из оцинкованного листового металла с креплением </w:t>
            </w:r>
            <w:r w:rsidRPr="007A12F3">
              <w:rPr>
                <w:sz w:val="22"/>
                <w:szCs w:val="22"/>
                <w:lang w:val="en-US" w:eastAsia="en-US" w:bidi="ar-SA"/>
              </w:rPr>
              <w:t>S</w:t>
            </w:r>
            <w:r w:rsidRPr="007A12F3">
              <w:rPr>
                <w:sz w:val="22"/>
                <w:szCs w:val="22"/>
                <w:lang w:eastAsia="en-US" w:bidi="ar-SA"/>
              </w:rPr>
              <w:t>=0.7, в комплекте 3 штуки.</w:t>
            </w:r>
          </w:p>
        </w:tc>
        <w:tc>
          <w:tcPr>
            <w:tcW w:w="1113" w:type="dxa"/>
            <w:tcBorders>
              <w:top w:val="nil"/>
              <w:left w:val="nil"/>
              <w:bottom w:val="single" w:sz="4" w:space="0" w:color="auto"/>
              <w:right w:val="single" w:sz="4" w:space="0" w:color="auto"/>
            </w:tcBorders>
            <w:shd w:val="clear" w:color="auto" w:fill="auto"/>
            <w:vAlign w:val="center"/>
            <w:hideMark/>
          </w:tcPr>
          <w:p w14:paraId="64D1612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4F87FB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30.62</w:t>
            </w:r>
          </w:p>
        </w:tc>
        <w:tc>
          <w:tcPr>
            <w:tcW w:w="1462" w:type="dxa"/>
            <w:tcBorders>
              <w:top w:val="nil"/>
              <w:left w:val="nil"/>
              <w:bottom w:val="single" w:sz="4" w:space="0" w:color="auto"/>
              <w:right w:val="single" w:sz="4" w:space="0" w:color="auto"/>
            </w:tcBorders>
            <w:shd w:val="clear" w:color="auto" w:fill="auto"/>
            <w:noWrap/>
            <w:vAlign w:val="center"/>
            <w:hideMark/>
          </w:tcPr>
          <w:p w14:paraId="2EBC563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6.057</w:t>
            </w:r>
          </w:p>
        </w:tc>
        <w:tc>
          <w:tcPr>
            <w:tcW w:w="1336" w:type="dxa"/>
            <w:tcBorders>
              <w:top w:val="nil"/>
              <w:left w:val="nil"/>
              <w:bottom w:val="single" w:sz="4" w:space="0" w:color="auto"/>
              <w:right w:val="single" w:sz="4" w:space="0" w:color="auto"/>
            </w:tcBorders>
            <w:shd w:val="clear" w:color="auto" w:fill="auto"/>
            <w:noWrap/>
            <w:vAlign w:val="center"/>
            <w:hideMark/>
          </w:tcPr>
          <w:p w14:paraId="0A44B73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185.44</w:t>
            </w:r>
          </w:p>
        </w:tc>
      </w:tr>
      <w:tr w:rsidR="007A12F3" w:rsidRPr="007A12F3" w14:paraId="63BBB274"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817B29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185</w:t>
            </w:r>
          </w:p>
        </w:tc>
        <w:tc>
          <w:tcPr>
            <w:tcW w:w="3281" w:type="dxa"/>
            <w:tcBorders>
              <w:top w:val="nil"/>
              <w:left w:val="nil"/>
              <w:bottom w:val="single" w:sz="4" w:space="0" w:color="auto"/>
              <w:right w:val="single" w:sz="4" w:space="0" w:color="auto"/>
            </w:tcBorders>
            <w:shd w:val="clear" w:color="auto" w:fill="auto"/>
            <w:vAlign w:val="center"/>
            <w:hideMark/>
          </w:tcPr>
          <w:p w14:paraId="402C404C"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Головка изготовлена из оцинкованного листового металла </w:t>
            </w:r>
            <w:r w:rsidRPr="007A12F3">
              <w:rPr>
                <w:color w:val="000000"/>
                <w:sz w:val="22"/>
                <w:szCs w:val="22"/>
                <w:lang w:val="en-US" w:eastAsia="en-US" w:bidi="ar-SA"/>
              </w:rPr>
              <w:t>S</w:t>
            </w:r>
            <w:r w:rsidRPr="007A12F3">
              <w:rPr>
                <w:color w:val="000000"/>
                <w:sz w:val="22"/>
                <w:szCs w:val="22"/>
                <w:lang w:eastAsia="en-US" w:bidi="ar-SA"/>
              </w:rPr>
              <w:t>=0,7 с креплением на трубной коробке, монтаж.</w:t>
            </w:r>
          </w:p>
        </w:tc>
        <w:tc>
          <w:tcPr>
            <w:tcW w:w="1113" w:type="dxa"/>
            <w:tcBorders>
              <w:top w:val="nil"/>
              <w:left w:val="nil"/>
              <w:bottom w:val="single" w:sz="4" w:space="0" w:color="auto"/>
              <w:right w:val="single" w:sz="4" w:space="0" w:color="auto"/>
            </w:tcBorders>
            <w:shd w:val="clear" w:color="auto" w:fill="auto"/>
            <w:noWrap/>
            <w:vAlign w:val="center"/>
            <w:hideMark/>
          </w:tcPr>
          <w:p w14:paraId="7CAB88D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5BAD62C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3.6</w:t>
            </w:r>
          </w:p>
        </w:tc>
        <w:tc>
          <w:tcPr>
            <w:tcW w:w="1462" w:type="dxa"/>
            <w:tcBorders>
              <w:top w:val="nil"/>
              <w:left w:val="nil"/>
              <w:bottom w:val="single" w:sz="4" w:space="0" w:color="auto"/>
              <w:right w:val="single" w:sz="4" w:space="0" w:color="auto"/>
            </w:tcBorders>
            <w:shd w:val="clear" w:color="auto" w:fill="auto"/>
            <w:noWrap/>
            <w:vAlign w:val="center"/>
            <w:hideMark/>
          </w:tcPr>
          <w:p w14:paraId="25B3D2B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6.438</w:t>
            </w:r>
          </w:p>
        </w:tc>
        <w:tc>
          <w:tcPr>
            <w:tcW w:w="1336" w:type="dxa"/>
            <w:tcBorders>
              <w:top w:val="nil"/>
              <w:left w:val="nil"/>
              <w:bottom w:val="single" w:sz="4" w:space="0" w:color="auto"/>
              <w:right w:val="single" w:sz="4" w:space="0" w:color="auto"/>
            </w:tcBorders>
            <w:shd w:val="clear" w:color="auto" w:fill="auto"/>
            <w:noWrap/>
            <w:vAlign w:val="center"/>
            <w:hideMark/>
          </w:tcPr>
          <w:p w14:paraId="7EA6E56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23.18</w:t>
            </w:r>
          </w:p>
        </w:tc>
      </w:tr>
      <w:tr w:rsidR="007A12F3" w:rsidRPr="007A12F3" w14:paraId="790D064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2B9E6B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186</w:t>
            </w:r>
          </w:p>
        </w:tc>
        <w:tc>
          <w:tcPr>
            <w:tcW w:w="3281" w:type="dxa"/>
            <w:tcBorders>
              <w:top w:val="nil"/>
              <w:left w:val="nil"/>
              <w:bottom w:val="single" w:sz="4" w:space="0" w:color="auto"/>
              <w:right w:val="single" w:sz="4" w:space="0" w:color="auto"/>
            </w:tcBorders>
            <w:shd w:val="clear" w:color="auto" w:fill="auto"/>
            <w:vAlign w:val="center"/>
            <w:hideMark/>
          </w:tcPr>
          <w:p w14:paraId="20D55E90" w14:textId="77777777" w:rsidR="007A12F3" w:rsidRPr="007A12F3" w:rsidRDefault="007A12F3" w:rsidP="007A12F3">
            <w:pPr>
              <w:rPr>
                <w:sz w:val="22"/>
                <w:szCs w:val="22"/>
                <w:lang w:eastAsia="en-US" w:bidi="ar-SA"/>
              </w:rPr>
            </w:pPr>
            <w:r w:rsidRPr="007A12F3">
              <w:rPr>
                <w:sz w:val="22"/>
                <w:szCs w:val="22"/>
                <w:lang w:eastAsia="en-US" w:bidi="ar-SA"/>
              </w:rPr>
              <w:t>Монтажный короб для воздуховода из оцинкованного листового металла, шумопоглощающая накладка на фартук.</w:t>
            </w:r>
          </w:p>
        </w:tc>
        <w:tc>
          <w:tcPr>
            <w:tcW w:w="1113" w:type="dxa"/>
            <w:tcBorders>
              <w:top w:val="nil"/>
              <w:left w:val="nil"/>
              <w:bottom w:val="single" w:sz="4" w:space="0" w:color="auto"/>
              <w:right w:val="single" w:sz="4" w:space="0" w:color="auto"/>
            </w:tcBorders>
            <w:shd w:val="clear" w:color="auto" w:fill="auto"/>
            <w:vAlign w:val="center"/>
            <w:hideMark/>
          </w:tcPr>
          <w:p w14:paraId="349990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0256F38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4.50</w:t>
            </w:r>
          </w:p>
        </w:tc>
        <w:tc>
          <w:tcPr>
            <w:tcW w:w="1462" w:type="dxa"/>
            <w:tcBorders>
              <w:top w:val="nil"/>
              <w:left w:val="nil"/>
              <w:bottom w:val="single" w:sz="4" w:space="0" w:color="auto"/>
              <w:right w:val="single" w:sz="4" w:space="0" w:color="auto"/>
            </w:tcBorders>
            <w:shd w:val="clear" w:color="auto" w:fill="auto"/>
            <w:noWrap/>
            <w:vAlign w:val="center"/>
            <w:hideMark/>
          </w:tcPr>
          <w:p w14:paraId="5CC9774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5.283</w:t>
            </w:r>
          </w:p>
        </w:tc>
        <w:tc>
          <w:tcPr>
            <w:tcW w:w="1336" w:type="dxa"/>
            <w:tcBorders>
              <w:top w:val="nil"/>
              <w:left w:val="nil"/>
              <w:bottom w:val="single" w:sz="4" w:space="0" w:color="auto"/>
              <w:right w:val="single" w:sz="4" w:space="0" w:color="auto"/>
            </w:tcBorders>
            <w:shd w:val="clear" w:color="auto" w:fill="auto"/>
            <w:noWrap/>
            <w:vAlign w:val="center"/>
            <w:hideMark/>
          </w:tcPr>
          <w:p w14:paraId="37F2CF7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23.77</w:t>
            </w:r>
          </w:p>
        </w:tc>
      </w:tr>
      <w:tr w:rsidR="007A12F3" w:rsidRPr="007A12F3" w14:paraId="37EBC43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03B7B98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187</w:t>
            </w:r>
          </w:p>
        </w:tc>
        <w:tc>
          <w:tcPr>
            <w:tcW w:w="3281" w:type="dxa"/>
            <w:tcBorders>
              <w:top w:val="nil"/>
              <w:left w:val="nil"/>
              <w:bottom w:val="single" w:sz="4" w:space="0" w:color="auto"/>
              <w:right w:val="single" w:sz="4" w:space="0" w:color="auto"/>
            </w:tcBorders>
            <w:shd w:val="clear" w:color="auto" w:fill="auto"/>
            <w:vAlign w:val="center"/>
            <w:hideMark/>
          </w:tcPr>
          <w:p w14:paraId="3A5525C4"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Дефлектор</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круглый</w:t>
            </w:r>
            <w:proofErr w:type="spellEnd"/>
            <w:r w:rsidRPr="007A12F3">
              <w:rPr>
                <w:color w:val="000000"/>
                <w:sz w:val="22"/>
                <w:szCs w:val="22"/>
                <w:lang w:val="en-US" w:eastAsia="en-US" w:bidi="ar-SA"/>
              </w:rPr>
              <w:t xml:space="preserve"> ЦАГИ d=400</w:t>
            </w:r>
          </w:p>
        </w:tc>
        <w:tc>
          <w:tcPr>
            <w:tcW w:w="1113" w:type="dxa"/>
            <w:tcBorders>
              <w:top w:val="nil"/>
              <w:left w:val="nil"/>
              <w:bottom w:val="single" w:sz="4" w:space="0" w:color="auto"/>
              <w:right w:val="single" w:sz="4" w:space="0" w:color="auto"/>
            </w:tcBorders>
            <w:shd w:val="clear" w:color="auto" w:fill="auto"/>
            <w:vAlign w:val="center"/>
            <w:hideMark/>
          </w:tcPr>
          <w:p w14:paraId="6F96B31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03620A06"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63273B5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63.135</w:t>
            </w:r>
          </w:p>
        </w:tc>
        <w:tc>
          <w:tcPr>
            <w:tcW w:w="1336" w:type="dxa"/>
            <w:tcBorders>
              <w:top w:val="nil"/>
              <w:left w:val="nil"/>
              <w:bottom w:val="single" w:sz="4" w:space="0" w:color="auto"/>
              <w:right w:val="single" w:sz="4" w:space="0" w:color="auto"/>
            </w:tcBorders>
            <w:shd w:val="clear" w:color="auto" w:fill="auto"/>
            <w:noWrap/>
            <w:vAlign w:val="center"/>
            <w:hideMark/>
          </w:tcPr>
          <w:p w14:paraId="731CEE3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189.40</w:t>
            </w:r>
          </w:p>
        </w:tc>
      </w:tr>
      <w:tr w:rsidR="007A12F3" w:rsidRPr="007A12F3" w14:paraId="621C97B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AD3652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188</w:t>
            </w:r>
          </w:p>
        </w:tc>
        <w:tc>
          <w:tcPr>
            <w:tcW w:w="3281" w:type="dxa"/>
            <w:tcBorders>
              <w:top w:val="nil"/>
              <w:left w:val="nil"/>
              <w:bottom w:val="single" w:sz="4" w:space="0" w:color="auto"/>
              <w:right w:val="single" w:sz="4" w:space="0" w:color="auto"/>
            </w:tcBorders>
            <w:shd w:val="clear" w:color="auto" w:fill="auto"/>
            <w:vAlign w:val="center"/>
            <w:hideMark/>
          </w:tcPr>
          <w:p w14:paraId="4ADC1D40" w14:textId="77777777" w:rsidR="007A12F3" w:rsidRPr="007A12F3" w:rsidRDefault="007A12F3" w:rsidP="007A12F3">
            <w:pPr>
              <w:rPr>
                <w:sz w:val="22"/>
                <w:szCs w:val="22"/>
                <w:lang w:eastAsia="en-US" w:bidi="ar-SA"/>
              </w:rPr>
            </w:pPr>
            <w:r w:rsidRPr="007A12F3">
              <w:rPr>
                <w:sz w:val="22"/>
                <w:szCs w:val="22"/>
                <w:lang w:eastAsia="en-US" w:bidi="ar-SA"/>
              </w:rPr>
              <w:t xml:space="preserve">Воздуховод для установки дефлектора, изготовленный из оцинкованного листового металла, диаметр </w:t>
            </w:r>
            <w:r w:rsidRPr="007A12F3">
              <w:rPr>
                <w:sz w:val="22"/>
                <w:szCs w:val="22"/>
                <w:lang w:val="en-US" w:eastAsia="en-US" w:bidi="ar-SA"/>
              </w:rPr>
              <w:t>d</w:t>
            </w:r>
            <w:r w:rsidRPr="007A12F3">
              <w:rPr>
                <w:sz w:val="22"/>
                <w:szCs w:val="22"/>
                <w:lang w:eastAsia="en-US" w:bidi="ar-SA"/>
              </w:rPr>
              <w:t xml:space="preserve">=400, длина </w:t>
            </w:r>
            <w:r w:rsidRPr="007A12F3">
              <w:rPr>
                <w:sz w:val="22"/>
                <w:szCs w:val="22"/>
                <w:lang w:val="en-US" w:eastAsia="en-US" w:bidi="ar-SA"/>
              </w:rPr>
              <w:t>L</w:t>
            </w:r>
            <w:r w:rsidRPr="007A12F3">
              <w:rPr>
                <w:sz w:val="22"/>
                <w:szCs w:val="22"/>
                <w:lang w:eastAsia="en-US" w:bidi="ar-SA"/>
              </w:rPr>
              <w:t>=3,0 м, 3 шт.</w:t>
            </w:r>
          </w:p>
        </w:tc>
        <w:tc>
          <w:tcPr>
            <w:tcW w:w="1113" w:type="dxa"/>
            <w:tcBorders>
              <w:top w:val="nil"/>
              <w:left w:val="nil"/>
              <w:bottom w:val="single" w:sz="4" w:space="0" w:color="auto"/>
              <w:right w:val="single" w:sz="4" w:space="0" w:color="auto"/>
            </w:tcBorders>
            <w:shd w:val="clear" w:color="auto" w:fill="auto"/>
            <w:vAlign w:val="center"/>
            <w:hideMark/>
          </w:tcPr>
          <w:p w14:paraId="795AEDC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r w:rsidRPr="007A12F3">
              <w:rPr>
                <w:sz w:val="22"/>
                <w:szCs w:val="22"/>
                <w:vertAlign w:val="superscript"/>
                <w:lang w:val="en-US" w:eastAsia="en-US" w:bidi="ar-SA"/>
              </w:rPr>
              <w:t>2</w:t>
            </w:r>
          </w:p>
        </w:tc>
        <w:tc>
          <w:tcPr>
            <w:tcW w:w="1217" w:type="dxa"/>
            <w:tcBorders>
              <w:top w:val="nil"/>
              <w:left w:val="nil"/>
              <w:bottom w:val="single" w:sz="4" w:space="0" w:color="auto"/>
              <w:right w:val="single" w:sz="4" w:space="0" w:color="auto"/>
            </w:tcBorders>
            <w:shd w:val="clear" w:color="auto" w:fill="auto"/>
            <w:noWrap/>
            <w:vAlign w:val="center"/>
            <w:hideMark/>
          </w:tcPr>
          <w:p w14:paraId="3061AB3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11.30</w:t>
            </w:r>
          </w:p>
        </w:tc>
        <w:tc>
          <w:tcPr>
            <w:tcW w:w="1462" w:type="dxa"/>
            <w:tcBorders>
              <w:top w:val="nil"/>
              <w:left w:val="nil"/>
              <w:bottom w:val="single" w:sz="4" w:space="0" w:color="auto"/>
              <w:right w:val="single" w:sz="4" w:space="0" w:color="auto"/>
            </w:tcBorders>
            <w:shd w:val="clear" w:color="auto" w:fill="auto"/>
            <w:noWrap/>
            <w:vAlign w:val="center"/>
            <w:hideMark/>
          </w:tcPr>
          <w:p w14:paraId="2DF30E0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5.842</w:t>
            </w:r>
          </w:p>
        </w:tc>
        <w:tc>
          <w:tcPr>
            <w:tcW w:w="1336" w:type="dxa"/>
            <w:tcBorders>
              <w:top w:val="nil"/>
              <w:left w:val="nil"/>
              <w:bottom w:val="single" w:sz="4" w:space="0" w:color="auto"/>
              <w:right w:val="single" w:sz="4" w:space="0" w:color="auto"/>
            </w:tcBorders>
            <w:shd w:val="clear" w:color="auto" w:fill="auto"/>
            <w:noWrap/>
            <w:vAlign w:val="center"/>
            <w:hideMark/>
          </w:tcPr>
          <w:p w14:paraId="606D748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66.03</w:t>
            </w:r>
          </w:p>
        </w:tc>
      </w:tr>
      <w:tr w:rsidR="007A12F3" w:rsidRPr="007A12F3" w14:paraId="78F495F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DF624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189</w:t>
            </w:r>
          </w:p>
        </w:tc>
        <w:tc>
          <w:tcPr>
            <w:tcW w:w="3281" w:type="dxa"/>
            <w:tcBorders>
              <w:top w:val="nil"/>
              <w:left w:val="nil"/>
              <w:bottom w:val="single" w:sz="4" w:space="0" w:color="auto"/>
              <w:right w:val="single" w:sz="4" w:space="0" w:color="auto"/>
            </w:tcBorders>
            <w:shd w:val="clear" w:color="auto" w:fill="auto"/>
            <w:vAlign w:val="center"/>
            <w:hideMark/>
          </w:tcPr>
          <w:p w14:paraId="66D1B9E6"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Дроссельная заслонка установлена в воздуховоде </w:t>
            </w:r>
            <w:r w:rsidRPr="007A12F3">
              <w:rPr>
                <w:color w:val="000000"/>
                <w:sz w:val="22"/>
                <w:szCs w:val="22"/>
                <w:lang w:val="en-US" w:eastAsia="en-US" w:bidi="ar-SA"/>
              </w:rPr>
              <w:t>d</w:t>
            </w:r>
            <w:r w:rsidRPr="007A12F3">
              <w:rPr>
                <w:color w:val="000000"/>
                <w:sz w:val="22"/>
                <w:szCs w:val="22"/>
                <w:lang w:eastAsia="en-US" w:bidi="ar-SA"/>
              </w:rPr>
              <w:t>=400</w:t>
            </w:r>
          </w:p>
        </w:tc>
        <w:tc>
          <w:tcPr>
            <w:tcW w:w="1113" w:type="dxa"/>
            <w:tcBorders>
              <w:top w:val="nil"/>
              <w:left w:val="nil"/>
              <w:bottom w:val="single" w:sz="4" w:space="0" w:color="auto"/>
              <w:right w:val="single" w:sz="4" w:space="0" w:color="auto"/>
            </w:tcBorders>
            <w:shd w:val="clear" w:color="auto" w:fill="auto"/>
            <w:vAlign w:val="center"/>
            <w:hideMark/>
          </w:tcPr>
          <w:p w14:paraId="16D588CB"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18ED9E3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6EDBDFA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32.216</w:t>
            </w:r>
          </w:p>
        </w:tc>
        <w:tc>
          <w:tcPr>
            <w:tcW w:w="1336" w:type="dxa"/>
            <w:tcBorders>
              <w:top w:val="nil"/>
              <w:left w:val="nil"/>
              <w:bottom w:val="single" w:sz="4" w:space="0" w:color="auto"/>
              <w:right w:val="single" w:sz="4" w:space="0" w:color="auto"/>
            </w:tcBorders>
            <w:shd w:val="clear" w:color="auto" w:fill="auto"/>
            <w:noWrap/>
            <w:vAlign w:val="center"/>
            <w:hideMark/>
          </w:tcPr>
          <w:p w14:paraId="0420CA1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96.65</w:t>
            </w:r>
          </w:p>
        </w:tc>
      </w:tr>
      <w:tr w:rsidR="007A12F3" w:rsidRPr="007A12F3" w14:paraId="29A31EE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A29E98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190</w:t>
            </w:r>
          </w:p>
        </w:tc>
        <w:tc>
          <w:tcPr>
            <w:tcW w:w="3281" w:type="dxa"/>
            <w:tcBorders>
              <w:top w:val="nil"/>
              <w:left w:val="nil"/>
              <w:bottom w:val="single" w:sz="4" w:space="0" w:color="auto"/>
              <w:right w:val="single" w:sz="4" w:space="0" w:color="auto"/>
            </w:tcBorders>
            <w:shd w:val="clear" w:color="auto" w:fill="auto"/>
            <w:vAlign w:val="center"/>
            <w:hideMark/>
          </w:tcPr>
          <w:p w14:paraId="14F03D34"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Вентиляционная</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решетка</w:t>
            </w:r>
            <w:proofErr w:type="spellEnd"/>
            <w:r w:rsidRPr="007A12F3">
              <w:rPr>
                <w:color w:val="000000"/>
                <w:sz w:val="22"/>
                <w:szCs w:val="22"/>
                <w:lang w:val="en-US" w:eastAsia="en-US" w:bidi="ar-SA"/>
              </w:rPr>
              <w:t xml:space="preserve"> 400x400</w:t>
            </w:r>
          </w:p>
        </w:tc>
        <w:tc>
          <w:tcPr>
            <w:tcW w:w="1113" w:type="dxa"/>
            <w:tcBorders>
              <w:top w:val="nil"/>
              <w:left w:val="nil"/>
              <w:bottom w:val="single" w:sz="4" w:space="0" w:color="auto"/>
              <w:right w:val="single" w:sz="4" w:space="0" w:color="auto"/>
            </w:tcBorders>
            <w:shd w:val="clear" w:color="auto" w:fill="auto"/>
            <w:vAlign w:val="center"/>
            <w:hideMark/>
          </w:tcPr>
          <w:p w14:paraId="5F68BBF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50000F4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2D561B9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26.218</w:t>
            </w:r>
          </w:p>
        </w:tc>
        <w:tc>
          <w:tcPr>
            <w:tcW w:w="1336" w:type="dxa"/>
            <w:tcBorders>
              <w:top w:val="nil"/>
              <w:left w:val="nil"/>
              <w:bottom w:val="single" w:sz="4" w:space="0" w:color="auto"/>
              <w:right w:val="single" w:sz="4" w:space="0" w:color="auto"/>
            </w:tcBorders>
            <w:shd w:val="clear" w:color="auto" w:fill="auto"/>
            <w:noWrap/>
            <w:vAlign w:val="center"/>
            <w:hideMark/>
          </w:tcPr>
          <w:p w14:paraId="5B6E183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78.66</w:t>
            </w:r>
          </w:p>
        </w:tc>
      </w:tr>
      <w:tr w:rsidR="007A12F3" w:rsidRPr="007A12F3" w14:paraId="18F3180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1E5CE4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191</w:t>
            </w:r>
          </w:p>
        </w:tc>
        <w:tc>
          <w:tcPr>
            <w:tcW w:w="3281" w:type="dxa"/>
            <w:tcBorders>
              <w:top w:val="nil"/>
              <w:left w:val="nil"/>
              <w:bottom w:val="single" w:sz="4" w:space="0" w:color="auto"/>
              <w:right w:val="single" w:sz="4" w:space="0" w:color="auto"/>
            </w:tcBorders>
            <w:shd w:val="clear" w:color="auto" w:fill="auto"/>
            <w:vAlign w:val="center"/>
            <w:hideMark/>
          </w:tcPr>
          <w:p w14:paraId="18282AE7"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Отверстия</w:t>
            </w:r>
            <w:proofErr w:type="spellEnd"/>
            <w:r w:rsidRPr="007A12F3">
              <w:rPr>
                <w:color w:val="000000"/>
                <w:sz w:val="22"/>
                <w:szCs w:val="22"/>
                <w:lang w:val="en-US" w:eastAsia="en-US" w:bidi="ar-SA"/>
              </w:rPr>
              <w:t xml:space="preserve"> в </w:t>
            </w:r>
            <w:proofErr w:type="spellStart"/>
            <w:r w:rsidRPr="007A12F3">
              <w:rPr>
                <w:color w:val="000000"/>
                <w:sz w:val="22"/>
                <w:szCs w:val="22"/>
                <w:lang w:val="en-US" w:eastAsia="en-US" w:bidi="ar-SA"/>
              </w:rPr>
              <w:t>крышке</w:t>
            </w:r>
            <w:proofErr w:type="spellEnd"/>
            <w:r w:rsidRPr="007A12F3">
              <w:rPr>
                <w:color w:val="000000"/>
                <w:sz w:val="22"/>
                <w:szCs w:val="22"/>
                <w:lang w:val="en-US" w:eastAsia="en-US" w:bidi="ar-SA"/>
              </w:rPr>
              <w:t xml:space="preserve"> d=400</w:t>
            </w:r>
          </w:p>
        </w:tc>
        <w:tc>
          <w:tcPr>
            <w:tcW w:w="1113" w:type="dxa"/>
            <w:tcBorders>
              <w:top w:val="nil"/>
              <w:left w:val="nil"/>
              <w:bottom w:val="single" w:sz="4" w:space="0" w:color="auto"/>
              <w:right w:val="single" w:sz="4" w:space="0" w:color="auto"/>
            </w:tcBorders>
            <w:shd w:val="clear" w:color="auto" w:fill="auto"/>
            <w:vAlign w:val="center"/>
            <w:hideMark/>
          </w:tcPr>
          <w:p w14:paraId="5802ABF8"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798C30F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123E845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1.310</w:t>
            </w:r>
          </w:p>
        </w:tc>
        <w:tc>
          <w:tcPr>
            <w:tcW w:w="1336" w:type="dxa"/>
            <w:tcBorders>
              <w:top w:val="nil"/>
              <w:left w:val="nil"/>
              <w:bottom w:val="single" w:sz="4" w:space="0" w:color="auto"/>
              <w:right w:val="single" w:sz="4" w:space="0" w:color="auto"/>
            </w:tcBorders>
            <w:shd w:val="clear" w:color="auto" w:fill="auto"/>
            <w:noWrap/>
            <w:vAlign w:val="center"/>
            <w:hideMark/>
          </w:tcPr>
          <w:p w14:paraId="0366C72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3.93</w:t>
            </w:r>
          </w:p>
        </w:tc>
      </w:tr>
      <w:tr w:rsidR="007A12F3" w:rsidRPr="007A12F3" w14:paraId="0E1045C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0EEB8B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192</w:t>
            </w:r>
          </w:p>
        </w:tc>
        <w:tc>
          <w:tcPr>
            <w:tcW w:w="3281" w:type="dxa"/>
            <w:tcBorders>
              <w:top w:val="nil"/>
              <w:left w:val="nil"/>
              <w:bottom w:val="single" w:sz="4" w:space="0" w:color="auto"/>
              <w:right w:val="single" w:sz="4" w:space="0" w:color="auto"/>
            </w:tcBorders>
            <w:shd w:val="clear" w:color="auto" w:fill="auto"/>
            <w:vAlign w:val="center"/>
            <w:hideMark/>
          </w:tcPr>
          <w:p w14:paraId="2130FFFA"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Отверстия</w:t>
            </w:r>
            <w:proofErr w:type="spellEnd"/>
            <w:r w:rsidRPr="007A12F3">
              <w:rPr>
                <w:color w:val="000000"/>
                <w:sz w:val="22"/>
                <w:szCs w:val="22"/>
                <w:lang w:val="en-US" w:eastAsia="en-US" w:bidi="ar-SA"/>
              </w:rPr>
              <w:t xml:space="preserve"> в </w:t>
            </w:r>
            <w:proofErr w:type="spellStart"/>
            <w:r w:rsidRPr="007A12F3">
              <w:rPr>
                <w:color w:val="000000"/>
                <w:sz w:val="22"/>
                <w:szCs w:val="22"/>
                <w:lang w:val="en-US" w:eastAsia="en-US" w:bidi="ar-SA"/>
              </w:rPr>
              <w:t>крышке</w:t>
            </w:r>
            <w:proofErr w:type="spellEnd"/>
            <w:r w:rsidRPr="007A12F3">
              <w:rPr>
                <w:color w:val="000000"/>
                <w:sz w:val="22"/>
                <w:szCs w:val="22"/>
                <w:lang w:val="en-US" w:eastAsia="en-US" w:bidi="ar-SA"/>
              </w:rPr>
              <w:t xml:space="preserve"> d=150</w:t>
            </w:r>
          </w:p>
        </w:tc>
        <w:tc>
          <w:tcPr>
            <w:tcW w:w="1113" w:type="dxa"/>
            <w:tcBorders>
              <w:top w:val="nil"/>
              <w:left w:val="nil"/>
              <w:bottom w:val="single" w:sz="4" w:space="0" w:color="auto"/>
              <w:right w:val="single" w:sz="4" w:space="0" w:color="auto"/>
            </w:tcBorders>
            <w:shd w:val="clear" w:color="auto" w:fill="auto"/>
            <w:vAlign w:val="center"/>
            <w:hideMark/>
          </w:tcPr>
          <w:p w14:paraId="6FD8D5D6" w14:textId="77777777" w:rsidR="007A12F3" w:rsidRPr="007A12F3" w:rsidRDefault="007A12F3" w:rsidP="007A12F3">
            <w:pPr>
              <w:jc w:val="center"/>
              <w:rPr>
                <w:sz w:val="22"/>
                <w:szCs w:val="22"/>
                <w:lang w:val="en-US" w:eastAsia="en-US" w:bidi="ar-SA"/>
              </w:rPr>
            </w:pPr>
            <w:proofErr w:type="spellStart"/>
            <w:r w:rsidRPr="007A12F3">
              <w:rPr>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noWrap/>
            <w:vAlign w:val="center"/>
            <w:hideMark/>
          </w:tcPr>
          <w:p w14:paraId="6C905F89"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w:t>
            </w:r>
          </w:p>
        </w:tc>
        <w:tc>
          <w:tcPr>
            <w:tcW w:w="1462" w:type="dxa"/>
            <w:tcBorders>
              <w:top w:val="nil"/>
              <w:left w:val="nil"/>
              <w:bottom w:val="single" w:sz="4" w:space="0" w:color="auto"/>
              <w:right w:val="single" w:sz="4" w:space="0" w:color="auto"/>
            </w:tcBorders>
            <w:shd w:val="clear" w:color="auto" w:fill="auto"/>
            <w:noWrap/>
            <w:vAlign w:val="center"/>
            <w:hideMark/>
          </w:tcPr>
          <w:p w14:paraId="79AE011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0.515</w:t>
            </w:r>
          </w:p>
        </w:tc>
        <w:tc>
          <w:tcPr>
            <w:tcW w:w="1336" w:type="dxa"/>
            <w:tcBorders>
              <w:top w:val="nil"/>
              <w:left w:val="nil"/>
              <w:bottom w:val="single" w:sz="4" w:space="0" w:color="auto"/>
              <w:right w:val="single" w:sz="4" w:space="0" w:color="auto"/>
            </w:tcBorders>
            <w:shd w:val="clear" w:color="auto" w:fill="auto"/>
            <w:noWrap/>
            <w:vAlign w:val="center"/>
            <w:hideMark/>
          </w:tcPr>
          <w:p w14:paraId="236C554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1.54</w:t>
            </w:r>
          </w:p>
        </w:tc>
      </w:tr>
      <w:tr w:rsidR="007A12F3" w:rsidRPr="007A12F3" w14:paraId="792D6C0A"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2150E976"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3819205F" w14:textId="77777777" w:rsidR="007A12F3" w:rsidRPr="007A12F3" w:rsidRDefault="007A12F3" w:rsidP="007A12F3">
            <w:pPr>
              <w:jc w:val="center"/>
              <w:rPr>
                <w:b/>
                <w:bCs/>
                <w:i/>
                <w:iCs/>
                <w:lang w:val="en-US" w:eastAsia="en-US" w:bidi="ar-SA"/>
              </w:rPr>
            </w:pPr>
            <w:proofErr w:type="spellStart"/>
            <w:r w:rsidRPr="007A12F3">
              <w:rPr>
                <w:b/>
                <w:bCs/>
                <w:i/>
                <w:iCs/>
                <w:lang w:val="en-US" w:eastAsia="en-US" w:bidi="ar-SA"/>
              </w:rPr>
              <w:t>Часть</w:t>
            </w:r>
            <w:proofErr w:type="spellEnd"/>
            <w:r w:rsidRPr="007A12F3">
              <w:rPr>
                <w:b/>
                <w:bCs/>
                <w:i/>
                <w:iCs/>
                <w:lang w:val="en-US" w:eastAsia="en-US" w:bidi="ar-SA"/>
              </w:rPr>
              <w:t xml:space="preserve">, </w:t>
            </w:r>
            <w:proofErr w:type="spellStart"/>
            <w:r w:rsidRPr="007A12F3">
              <w:rPr>
                <w:b/>
                <w:bCs/>
                <w:i/>
                <w:iCs/>
                <w:lang w:val="en-US" w:eastAsia="en-US" w:bidi="ar-SA"/>
              </w:rPr>
              <w:t>посвященная</w:t>
            </w:r>
            <w:proofErr w:type="spellEnd"/>
            <w:r w:rsidRPr="007A12F3">
              <w:rPr>
                <w:b/>
                <w:bCs/>
                <w:i/>
                <w:iCs/>
                <w:lang w:val="en-US" w:eastAsia="en-US" w:bidi="ar-SA"/>
              </w:rPr>
              <w:t xml:space="preserve"> </w:t>
            </w:r>
            <w:proofErr w:type="spellStart"/>
            <w:r w:rsidRPr="007A12F3">
              <w:rPr>
                <w:b/>
                <w:bCs/>
                <w:i/>
                <w:iCs/>
                <w:lang w:val="en-US" w:eastAsia="en-US" w:bidi="ar-SA"/>
              </w:rPr>
              <w:t>электротехнике</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36FBA17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6E6D707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777FC40A"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7B90B2EF"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155E586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E96A72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193</w:t>
            </w:r>
          </w:p>
        </w:tc>
        <w:tc>
          <w:tcPr>
            <w:tcW w:w="3281" w:type="dxa"/>
            <w:tcBorders>
              <w:top w:val="nil"/>
              <w:left w:val="nil"/>
              <w:bottom w:val="single" w:sz="4" w:space="0" w:color="auto"/>
              <w:right w:val="single" w:sz="4" w:space="0" w:color="auto"/>
            </w:tcBorders>
            <w:shd w:val="clear" w:color="auto" w:fill="auto"/>
            <w:vAlign w:val="center"/>
            <w:hideMark/>
          </w:tcPr>
          <w:p w14:paraId="5497762F"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Встроенный электрический щит, металлический, 24 модуля.</w:t>
            </w:r>
          </w:p>
        </w:tc>
        <w:tc>
          <w:tcPr>
            <w:tcW w:w="1113" w:type="dxa"/>
            <w:tcBorders>
              <w:top w:val="nil"/>
              <w:left w:val="nil"/>
              <w:bottom w:val="single" w:sz="4" w:space="0" w:color="auto"/>
              <w:right w:val="single" w:sz="4" w:space="0" w:color="auto"/>
            </w:tcBorders>
            <w:shd w:val="clear" w:color="auto" w:fill="auto"/>
            <w:vAlign w:val="center"/>
            <w:hideMark/>
          </w:tcPr>
          <w:p w14:paraId="519DBBF2"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2B4008B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529AE0C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50.716</w:t>
            </w:r>
          </w:p>
        </w:tc>
        <w:tc>
          <w:tcPr>
            <w:tcW w:w="1336" w:type="dxa"/>
            <w:tcBorders>
              <w:top w:val="nil"/>
              <w:left w:val="nil"/>
              <w:bottom w:val="single" w:sz="4" w:space="0" w:color="auto"/>
              <w:right w:val="single" w:sz="4" w:space="0" w:color="auto"/>
            </w:tcBorders>
            <w:shd w:val="clear" w:color="auto" w:fill="auto"/>
            <w:noWrap/>
            <w:vAlign w:val="center"/>
            <w:hideMark/>
          </w:tcPr>
          <w:p w14:paraId="1AADB75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50.72</w:t>
            </w:r>
          </w:p>
        </w:tc>
      </w:tr>
      <w:tr w:rsidR="007A12F3" w:rsidRPr="007A12F3" w14:paraId="2AC6F2A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F72F15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194</w:t>
            </w:r>
          </w:p>
        </w:tc>
        <w:tc>
          <w:tcPr>
            <w:tcW w:w="3281" w:type="dxa"/>
            <w:tcBorders>
              <w:top w:val="nil"/>
              <w:left w:val="nil"/>
              <w:bottom w:val="single" w:sz="4" w:space="0" w:color="auto"/>
              <w:right w:val="single" w:sz="4" w:space="0" w:color="auto"/>
            </w:tcBorders>
            <w:shd w:val="clear" w:color="auto" w:fill="auto"/>
            <w:vAlign w:val="center"/>
            <w:hideMark/>
          </w:tcPr>
          <w:p w14:paraId="57A162BB"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Встроенный электрический щит, металлический, 12 модулей.</w:t>
            </w:r>
          </w:p>
        </w:tc>
        <w:tc>
          <w:tcPr>
            <w:tcW w:w="1113" w:type="dxa"/>
            <w:tcBorders>
              <w:top w:val="nil"/>
              <w:left w:val="nil"/>
              <w:bottom w:val="single" w:sz="4" w:space="0" w:color="auto"/>
              <w:right w:val="single" w:sz="4" w:space="0" w:color="auto"/>
            </w:tcBorders>
            <w:shd w:val="clear" w:color="auto" w:fill="auto"/>
            <w:vAlign w:val="center"/>
            <w:hideMark/>
          </w:tcPr>
          <w:p w14:paraId="65558EC0"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E524E6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569628B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28.764</w:t>
            </w:r>
          </w:p>
        </w:tc>
        <w:tc>
          <w:tcPr>
            <w:tcW w:w="1336" w:type="dxa"/>
            <w:tcBorders>
              <w:top w:val="nil"/>
              <w:left w:val="nil"/>
              <w:bottom w:val="single" w:sz="4" w:space="0" w:color="auto"/>
              <w:right w:val="single" w:sz="4" w:space="0" w:color="auto"/>
            </w:tcBorders>
            <w:shd w:val="clear" w:color="auto" w:fill="auto"/>
            <w:noWrap/>
            <w:vAlign w:val="center"/>
            <w:hideMark/>
          </w:tcPr>
          <w:p w14:paraId="59A5053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28.76</w:t>
            </w:r>
          </w:p>
        </w:tc>
      </w:tr>
      <w:tr w:rsidR="007A12F3" w:rsidRPr="007A12F3" w14:paraId="4745AFCE"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D58471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195</w:t>
            </w:r>
          </w:p>
        </w:tc>
        <w:tc>
          <w:tcPr>
            <w:tcW w:w="3281" w:type="dxa"/>
            <w:tcBorders>
              <w:top w:val="nil"/>
              <w:left w:val="nil"/>
              <w:bottom w:val="single" w:sz="4" w:space="0" w:color="auto"/>
              <w:right w:val="single" w:sz="4" w:space="0" w:color="auto"/>
            </w:tcBorders>
            <w:shd w:val="clear" w:color="auto" w:fill="auto"/>
            <w:vAlign w:val="center"/>
            <w:hideMark/>
          </w:tcPr>
          <w:p w14:paraId="2EACF7D5"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Трехфазный модульный автоматический выключатель 63А</w:t>
            </w:r>
          </w:p>
        </w:tc>
        <w:tc>
          <w:tcPr>
            <w:tcW w:w="1113" w:type="dxa"/>
            <w:tcBorders>
              <w:top w:val="nil"/>
              <w:left w:val="nil"/>
              <w:bottom w:val="single" w:sz="4" w:space="0" w:color="auto"/>
              <w:right w:val="single" w:sz="4" w:space="0" w:color="auto"/>
            </w:tcBorders>
            <w:shd w:val="clear" w:color="auto" w:fill="auto"/>
            <w:vAlign w:val="center"/>
            <w:hideMark/>
          </w:tcPr>
          <w:p w14:paraId="3CAC671E"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3CFCC15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1.0</w:t>
            </w:r>
          </w:p>
        </w:tc>
        <w:tc>
          <w:tcPr>
            <w:tcW w:w="1462" w:type="dxa"/>
            <w:tcBorders>
              <w:top w:val="nil"/>
              <w:left w:val="nil"/>
              <w:bottom w:val="single" w:sz="4" w:space="0" w:color="auto"/>
              <w:right w:val="single" w:sz="4" w:space="0" w:color="auto"/>
            </w:tcBorders>
            <w:shd w:val="clear" w:color="auto" w:fill="auto"/>
            <w:noWrap/>
            <w:vAlign w:val="center"/>
            <w:hideMark/>
          </w:tcPr>
          <w:p w14:paraId="4791FF7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7.123</w:t>
            </w:r>
          </w:p>
        </w:tc>
        <w:tc>
          <w:tcPr>
            <w:tcW w:w="1336" w:type="dxa"/>
            <w:tcBorders>
              <w:top w:val="nil"/>
              <w:left w:val="nil"/>
              <w:bottom w:val="single" w:sz="4" w:space="0" w:color="auto"/>
              <w:right w:val="single" w:sz="4" w:space="0" w:color="auto"/>
            </w:tcBorders>
            <w:shd w:val="clear" w:color="auto" w:fill="auto"/>
            <w:noWrap/>
            <w:vAlign w:val="center"/>
            <w:hideMark/>
          </w:tcPr>
          <w:p w14:paraId="470288C4"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7.12</w:t>
            </w:r>
          </w:p>
        </w:tc>
      </w:tr>
      <w:tr w:rsidR="007A12F3" w:rsidRPr="007A12F3" w14:paraId="3E352A7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7763B3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196</w:t>
            </w:r>
          </w:p>
        </w:tc>
        <w:tc>
          <w:tcPr>
            <w:tcW w:w="3281" w:type="dxa"/>
            <w:tcBorders>
              <w:top w:val="nil"/>
              <w:left w:val="nil"/>
              <w:bottom w:val="single" w:sz="4" w:space="0" w:color="auto"/>
              <w:right w:val="single" w:sz="4" w:space="0" w:color="auto"/>
            </w:tcBorders>
            <w:shd w:val="clear" w:color="auto" w:fill="auto"/>
            <w:vAlign w:val="center"/>
            <w:hideMark/>
          </w:tcPr>
          <w:p w14:paraId="6DC999F8"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Однофазный модульный автоматический выключатель на 32 А</w:t>
            </w:r>
          </w:p>
        </w:tc>
        <w:tc>
          <w:tcPr>
            <w:tcW w:w="1113" w:type="dxa"/>
            <w:tcBorders>
              <w:top w:val="nil"/>
              <w:left w:val="nil"/>
              <w:bottom w:val="single" w:sz="4" w:space="0" w:color="auto"/>
              <w:right w:val="single" w:sz="4" w:space="0" w:color="auto"/>
            </w:tcBorders>
            <w:shd w:val="clear" w:color="auto" w:fill="auto"/>
            <w:vAlign w:val="center"/>
            <w:hideMark/>
          </w:tcPr>
          <w:p w14:paraId="6A24B0C2"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1C9DF17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72447CA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5.435</w:t>
            </w:r>
          </w:p>
        </w:tc>
        <w:tc>
          <w:tcPr>
            <w:tcW w:w="1336" w:type="dxa"/>
            <w:tcBorders>
              <w:top w:val="nil"/>
              <w:left w:val="nil"/>
              <w:bottom w:val="single" w:sz="4" w:space="0" w:color="auto"/>
              <w:right w:val="single" w:sz="4" w:space="0" w:color="auto"/>
            </w:tcBorders>
            <w:shd w:val="clear" w:color="auto" w:fill="auto"/>
            <w:noWrap/>
            <w:vAlign w:val="center"/>
            <w:hideMark/>
          </w:tcPr>
          <w:p w14:paraId="486DFAA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21.74</w:t>
            </w:r>
          </w:p>
        </w:tc>
      </w:tr>
      <w:tr w:rsidR="007A12F3" w:rsidRPr="007A12F3" w14:paraId="223B43B7"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8A9E1C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197</w:t>
            </w:r>
          </w:p>
        </w:tc>
        <w:tc>
          <w:tcPr>
            <w:tcW w:w="3281" w:type="dxa"/>
            <w:tcBorders>
              <w:top w:val="nil"/>
              <w:left w:val="nil"/>
              <w:bottom w:val="single" w:sz="4" w:space="0" w:color="auto"/>
              <w:right w:val="single" w:sz="4" w:space="0" w:color="auto"/>
            </w:tcBorders>
            <w:shd w:val="clear" w:color="auto" w:fill="auto"/>
            <w:vAlign w:val="center"/>
            <w:hideMark/>
          </w:tcPr>
          <w:p w14:paraId="48468580"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Однофазный модульный автоматический выключатель на 10 А</w:t>
            </w:r>
          </w:p>
        </w:tc>
        <w:tc>
          <w:tcPr>
            <w:tcW w:w="1113" w:type="dxa"/>
            <w:tcBorders>
              <w:top w:val="nil"/>
              <w:left w:val="nil"/>
              <w:bottom w:val="single" w:sz="4" w:space="0" w:color="auto"/>
              <w:right w:val="single" w:sz="4" w:space="0" w:color="auto"/>
            </w:tcBorders>
            <w:shd w:val="clear" w:color="auto" w:fill="auto"/>
            <w:vAlign w:val="center"/>
            <w:hideMark/>
          </w:tcPr>
          <w:p w14:paraId="547C57EA" w14:textId="77777777" w:rsidR="007A12F3" w:rsidRPr="007A12F3" w:rsidRDefault="007A12F3" w:rsidP="007A12F3">
            <w:pPr>
              <w:jc w:val="center"/>
              <w:rPr>
                <w:color w:val="000000"/>
                <w:sz w:val="22"/>
                <w:szCs w:val="22"/>
                <w:lang w:val="en-US" w:eastAsia="en-US" w:bidi="ar-SA"/>
              </w:rPr>
            </w:pPr>
            <w:proofErr w:type="spellStart"/>
            <w:r w:rsidRPr="007A12F3">
              <w:rPr>
                <w:color w:val="000000"/>
                <w:sz w:val="22"/>
                <w:szCs w:val="22"/>
                <w:lang w:val="en-US" w:eastAsia="en-US" w:bidi="ar-SA"/>
              </w:rPr>
              <w:t>кусок</w:t>
            </w:r>
            <w:proofErr w:type="spellEnd"/>
          </w:p>
        </w:tc>
        <w:tc>
          <w:tcPr>
            <w:tcW w:w="1217" w:type="dxa"/>
            <w:tcBorders>
              <w:top w:val="nil"/>
              <w:left w:val="nil"/>
              <w:bottom w:val="single" w:sz="4" w:space="0" w:color="auto"/>
              <w:right w:val="single" w:sz="4" w:space="0" w:color="auto"/>
            </w:tcBorders>
            <w:shd w:val="clear" w:color="auto" w:fill="auto"/>
            <w:vAlign w:val="center"/>
            <w:hideMark/>
          </w:tcPr>
          <w:p w14:paraId="414592B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13.0</w:t>
            </w:r>
          </w:p>
        </w:tc>
        <w:tc>
          <w:tcPr>
            <w:tcW w:w="1462" w:type="dxa"/>
            <w:tcBorders>
              <w:top w:val="nil"/>
              <w:left w:val="nil"/>
              <w:bottom w:val="single" w:sz="4" w:space="0" w:color="auto"/>
              <w:right w:val="single" w:sz="4" w:space="0" w:color="auto"/>
            </w:tcBorders>
            <w:shd w:val="clear" w:color="auto" w:fill="auto"/>
            <w:noWrap/>
            <w:vAlign w:val="center"/>
            <w:hideMark/>
          </w:tcPr>
          <w:p w14:paraId="251B114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5.435</w:t>
            </w:r>
          </w:p>
        </w:tc>
        <w:tc>
          <w:tcPr>
            <w:tcW w:w="1336" w:type="dxa"/>
            <w:tcBorders>
              <w:top w:val="nil"/>
              <w:left w:val="nil"/>
              <w:bottom w:val="single" w:sz="4" w:space="0" w:color="auto"/>
              <w:right w:val="single" w:sz="4" w:space="0" w:color="auto"/>
            </w:tcBorders>
            <w:shd w:val="clear" w:color="auto" w:fill="auto"/>
            <w:noWrap/>
            <w:vAlign w:val="center"/>
            <w:hideMark/>
          </w:tcPr>
          <w:p w14:paraId="1A71FE7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70.65</w:t>
            </w:r>
          </w:p>
        </w:tc>
      </w:tr>
      <w:tr w:rsidR="007A12F3" w:rsidRPr="007A12F3" w14:paraId="0E8BF8E6"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6A19753"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198</w:t>
            </w:r>
          </w:p>
        </w:tc>
        <w:tc>
          <w:tcPr>
            <w:tcW w:w="3281" w:type="dxa"/>
            <w:tcBorders>
              <w:top w:val="nil"/>
              <w:left w:val="nil"/>
              <w:bottom w:val="single" w:sz="4" w:space="0" w:color="auto"/>
              <w:right w:val="single" w:sz="4" w:space="0" w:color="auto"/>
            </w:tcBorders>
            <w:shd w:val="clear" w:color="auto" w:fill="auto"/>
            <w:vAlign w:val="center"/>
            <w:hideMark/>
          </w:tcPr>
          <w:p w14:paraId="10372ECF"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Модульный дифференциальный автоматический выключатель 1</w:t>
            </w:r>
            <w:r w:rsidRPr="007A12F3">
              <w:rPr>
                <w:color w:val="000000"/>
                <w:sz w:val="22"/>
                <w:szCs w:val="22"/>
                <w:lang w:val="en-US" w:eastAsia="en-US" w:bidi="ar-SA"/>
              </w:rPr>
              <w:t>f</w:t>
            </w:r>
            <w:r w:rsidRPr="007A12F3">
              <w:rPr>
                <w:color w:val="000000"/>
                <w:sz w:val="22"/>
                <w:szCs w:val="22"/>
                <w:lang w:eastAsia="en-US" w:bidi="ar-SA"/>
              </w:rPr>
              <w:t xml:space="preserve"> 16</w:t>
            </w:r>
            <w:r w:rsidRPr="007A12F3">
              <w:rPr>
                <w:color w:val="000000"/>
                <w:sz w:val="22"/>
                <w:szCs w:val="22"/>
                <w:lang w:val="en-US" w:eastAsia="en-US" w:bidi="ar-SA"/>
              </w:rPr>
              <w:t>A</w:t>
            </w:r>
            <w:r w:rsidRPr="007A12F3">
              <w:rPr>
                <w:color w:val="000000"/>
                <w:sz w:val="22"/>
                <w:szCs w:val="22"/>
                <w:lang w:eastAsia="en-US" w:bidi="ar-SA"/>
              </w:rPr>
              <w:t xml:space="preserve"> </w:t>
            </w:r>
            <w:r w:rsidRPr="007A12F3">
              <w:rPr>
                <w:color w:val="000000"/>
                <w:sz w:val="22"/>
                <w:szCs w:val="22"/>
                <w:lang w:val="en-US" w:eastAsia="en-US" w:bidi="ar-SA"/>
              </w:rPr>
              <w:t>ΔY</w:t>
            </w:r>
            <w:r w:rsidRPr="007A12F3">
              <w:rPr>
                <w:color w:val="000000"/>
                <w:sz w:val="22"/>
                <w:szCs w:val="22"/>
                <w:lang w:eastAsia="en-US" w:bidi="ar-SA"/>
              </w:rPr>
              <w:t>=30</w:t>
            </w:r>
            <w:r w:rsidRPr="007A12F3">
              <w:rPr>
                <w:color w:val="000000"/>
                <w:sz w:val="22"/>
                <w:szCs w:val="22"/>
                <w:lang w:val="en-US" w:eastAsia="en-US" w:bidi="ar-SA"/>
              </w:rPr>
              <w:t>mA</w:t>
            </w:r>
          </w:p>
        </w:tc>
        <w:tc>
          <w:tcPr>
            <w:tcW w:w="1113" w:type="dxa"/>
            <w:tcBorders>
              <w:top w:val="nil"/>
              <w:left w:val="nil"/>
              <w:bottom w:val="single" w:sz="4" w:space="0" w:color="auto"/>
              <w:right w:val="single" w:sz="4" w:space="0" w:color="auto"/>
            </w:tcBorders>
            <w:shd w:val="clear" w:color="auto" w:fill="auto"/>
            <w:vAlign w:val="center"/>
            <w:hideMark/>
          </w:tcPr>
          <w:p w14:paraId="300B850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44FA4DF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3.0</w:t>
            </w:r>
          </w:p>
        </w:tc>
        <w:tc>
          <w:tcPr>
            <w:tcW w:w="1462" w:type="dxa"/>
            <w:tcBorders>
              <w:top w:val="nil"/>
              <w:left w:val="nil"/>
              <w:bottom w:val="single" w:sz="4" w:space="0" w:color="auto"/>
              <w:right w:val="single" w:sz="4" w:space="0" w:color="auto"/>
            </w:tcBorders>
            <w:shd w:val="clear" w:color="auto" w:fill="auto"/>
            <w:noWrap/>
            <w:vAlign w:val="center"/>
            <w:hideMark/>
          </w:tcPr>
          <w:p w14:paraId="518E6F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12.504</w:t>
            </w:r>
          </w:p>
        </w:tc>
        <w:tc>
          <w:tcPr>
            <w:tcW w:w="1336" w:type="dxa"/>
            <w:tcBorders>
              <w:top w:val="nil"/>
              <w:left w:val="nil"/>
              <w:bottom w:val="single" w:sz="4" w:space="0" w:color="auto"/>
              <w:right w:val="single" w:sz="4" w:space="0" w:color="auto"/>
            </w:tcBorders>
            <w:shd w:val="clear" w:color="auto" w:fill="auto"/>
            <w:noWrap/>
            <w:vAlign w:val="center"/>
            <w:hideMark/>
          </w:tcPr>
          <w:p w14:paraId="6049E967"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37.51</w:t>
            </w:r>
          </w:p>
        </w:tc>
      </w:tr>
      <w:tr w:rsidR="007A12F3" w:rsidRPr="007A12F3" w14:paraId="0FA301F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AD8594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199</w:t>
            </w:r>
          </w:p>
        </w:tc>
        <w:tc>
          <w:tcPr>
            <w:tcW w:w="3281" w:type="dxa"/>
            <w:tcBorders>
              <w:top w:val="nil"/>
              <w:left w:val="nil"/>
              <w:bottom w:val="single" w:sz="4" w:space="0" w:color="auto"/>
              <w:right w:val="single" w:sz="4" w:space="0" w:color="auto"/>
            </w:tcBorders>
            <w:shd w:val="clear" w:color="auto" w:fill="auto"/>
            <w:vAlign w:val="center"/>
            <w:hideMark/>
          </w:tcPr>
          <w:p w14:paraId="48E6152B"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Однополюсный выключатель освещения, рассчитанный на 6 А.</w:t>
            </w:r>
          </w:p>
        </w:tc>
        <w:tc>
          <w:tcPr>
            <w:tcW w:w="1113" w:type="dxa"/>
            <w:tcBorders>
              <w:top w:val="nil"/>
              <w:left w:val="nil"/>
              <w:bottom w:val="single" w:sz="4" w:space="0" w:color="auto"/>
              <w:right w:val="single" w:sz="4" w:space="0" w:color="auto"/>
            </w:tcBorders>
            <w:shd w:val="clear" w:color="auto" w:fill="auto"/>
            <w:vAlign w:val="center"/>
            <w:hideMark/>
          </w:tcPr>
          <w:p w14:paraId="3DC6EFAF"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13E5D6FB"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14.0</w:t>
            </w:r>
          </w:p>
        </w:tc>
        <w:tc>
          <w:tcPr>
            <w:tcW w:w="1462" w:type="dxa"/>
            <w:tcBorders>
              <w:top w:val="nil"/>
              <w:left w:val="nil"/>
              <w:bottom w:val="single" w:sz="4" w:space="0" w:color="auto"/>
              <w:right w:val="single" w:sz="4" w:space="0" w:color="auto"/>
            </w:tcBorders>
            <w:shd w:val="clear" w:color="auto" w:fill="auto"/>
            <w:noWrap/>
            <w:vAlign w:val="center"/>
            <w:hideMark/>
          </w:tcPr>
          <w:p w14:paraId="73751CD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2.066</w:t>
            </w:r>
          </w:p>
        </w:tc>
        <w:tc>
          <w:tcPr>
            <w:tcW w:w="1336" w:type="dxa"/>
            <w:tcBorders>
              <w:top w:val="nil"/>
              <w:left w:val="nil"/>
              <w:bottom w:val="single" w:sz="4" w:space="0" w:color="auto"/>
              <w:right w:val="single" w:sz="4" w:space="0" w:color="auto"/>
            </w:tcBorders>
            <w:shd w:val="clear" w:color="auto" w:fill="auto"/>
            <w:noWrap/>
            <w:vAlign w:val="center"/>
            <w:hideMark/>
          </w:tcPr>
          <w:p w14:paraId="6EDF829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28.92</w:t>
            </w:r>
          </w:p>
        </w:tc>
      </w:tr>
      <w:tr w:rsidR="007A12F3" w:rsidRPr="007A12F3" w14:paraId="7936BACB"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B8FA32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200</w:t>
            </w:r>
          </w:p>
        </w:tc>
        <w:tc>
          <w:tcPr>
            <w:tcW w:w="3281" w:type="dxa"/>
            <w:tcBorders>
              <w:top w:val="nil"/>
              <w:left w:val="nil"/>
              <w:bottom w:val="single" w:sz="4" w:space="0" w:color="auto"/>
              <w:right w:val="single" w:sz="4" w:space="0" w:color="auto"/>
            </w:tcBorders>
            <w:shd w:val="clear" w:color="auto" w:fill="auto"/>
            <w:vAlign w:val="center"/>
            <w:hideMark/>
          </w:tcPr>
          <w:p w14:paraId="5073902C"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Однополюсный выключатель освещения, рассчитанный на 6 А.</w:t>
            </w:r>
          </w:p>
        </w:tc>
        <w:tc>
          <w:tcPr>
            <w:tcW w:w="1113" w:type="dxa"/>
            <w:tcBorders>
              <w:top w:val="nil"/>
              <w:left w:val="nil"/>
              <w:bottom w:val="single" w:sz="4" w:space="0" w:color="auto"/>
              <w:right w:val="single" w:sz="4" w:space="0" w:color="auto"/>
            </w:tcBorders>
            <w:shd w:val="clear" w:color="auto" w:fill="auto"/>
            <w:vAlign w:val="center"/>
            <w:hideMark/>
          </w:tcPr>
          <w:p w14:paraId="7C6EC30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403C8B4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4.0</w:t>
            </w:r>
          </w:p>
        </w:tc>
        <w:tc>
          <w:tcPr>
            <w:tcW w:w="1462" w:type="dxa"/>
            <w:tcBorders>
              <w:top w:val="nil"/>
              <w:left w:val="nil"/>
              <w:bottom w:val="single" w:sz="4" w:space="0" w:color="auto"/>
              <w:right w:val="single" w:sz="4" w:space="0" w:color="auto"/>
            </w:tcBorders>
            <w:shd w:val="clear" w:color="auto" w:fill="auto"/>
            <w:noWrap/>
            <w:vAlign w:val="center"/>
            <w:hideMark/>
          </w:tcPr>
          <w:p w14:paraId="6DB720F1"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1.817</w:t>
            </w:r>
          </w:p>
        </w:tc>
        <w:tc>
          <w:tcPr>
            <w:tcW w:w="1336" w:type="dxa"/>
            <w:tcBorders>
              <w:top w:val="nil"/>
              <w:left w:val="nil"/>
              <w:bottom w:val="single" w:sz="4" w:space="0" w:color="auto"/>
              <w:right w:val="single" w:sz="4" w:space="0" w:color="auto"/>
            </w:tcBorders>
            <w:shd w:val="clear" w:color="auto" w:fill="auto"/>
            <w:noWrap/>
            <w:vAlign w:val="center"/>
            <w:hideMark/>
          </w:tcPr>
          <w:p w14:paraId="25779FB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7.27</w:t>
            </w:r>
          </w:p>
        </w:tc>
      </w:tr>
      <w:tr w:rsidR="007A12F3" w:rsidRPr="007A12F3" w14:paraId="5AF4DD88"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43A8E7F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201</w:t>
            </w:r>
          </w:p>
        </w:tc>
        <w:tc>
          <w:tcPr>
            <w:tcW w:w="3281" w:type="dxa"/>
            <w:tcBorders>
              <w:top w:val="nil"/>
              <w:left w:val="nil"/>
              <w:bottom w:val="single" w:sz="4" w:space="0" w:color="auto"/>
              <w:right w:val="single" w:sz="4" w:space="0" w:color="auto"/>
            </w:tcBorders>
            <w:shd w:val="clear" w:color="auto" w:fill="auto"/>
            <w:vAlign w:val="center"/>
            <w:hideMark/>
          </w:tcPr>
          <w:p w14:paraId="41D8EAFE"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Однофазная бытовая розетка с заземляющим контактом 10 А</w:t>
            </w:r>
          </w:p>
        </w:tc>
        <w:tc>
          <w:tcPr>
            <w:tcW w:w="1113" w:type="dxa"/>
            <w:tcBorders>
              <w:top w:val="nil"/>
              <w:left w:val="nil"/>
              <w:bottom w:val="single" w:sz="4" w:space="0" w:color="auto"/>
              <w:right w:val="single" w:sz="4" w:space="0" w:color="auto"/>
            </w:tcBorders>
            <w:shd w:val="clear" w:color="auto" w:fill="auto"/>
            <w:vAlign w:val="center"/>
            <w:hideMark/>
          </w:tcPr>
          <w:p w14:paraId="39BBE57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785E11B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10.00</w:t>
            </w:r>
          </w:p>
        </w:tc>
        <w:tc>
          <w:tcPr>
            <w:tcW w:w="1462" w:type="dxa"/>
            <w:tcBorders>
              <w:top w:val="nil"/>
              <w:left w:val="nil"/>
              <w:bottom w:val="single" w:sz="4" w:space="0" w:color="auto"/>
              <w:right w:val="single" w:sz="4" w:space="0" w:color="auto"/>
            </w:tcBorders>
            <w:shd w:val="clear" w:color="auto" w:fill="auto"/>
            <w:noWrap/>
            <w:vAlign w:val="center"/>
            <w:hideMark/>
          </w:tcPr>
          <w:p w14:paraId="4BDA886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2.102</w:t>
            </w:r>
          </w:p>
        </w:tc>
        <w:tc>
          <w:tcPr>
            <w:tcW w:w="1336" w:type="dxa"/>
            <w:tcBorders>
              <w:top w:val="nil"/>
              <w:left w:val="nil"/>
              <w:bottom w:val="single" w:sz="4" w:space="0" w:color="auto"/>
              <w:right w:val="single" w:sz="4" w:space="0" w:color="auto"/>
            </w:tcBorders>
            <w:shd w:val="clear" w:color="auto" w:fill="auto"/>
            <w:noWrap/>
            <w:vAlign w:val="center"/>
            <w:hideMark/>
          </w:tcPr>
          <w:p w14:paraId="19AE9E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21.02</w:t>
            </w:r>
          </w:p>
        </w:tc>
      </w:tr>
      <w:tr w:rsidR="007A12F3" w:rsidRPr="007A12F3" w14:paraId="7FDCD53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7EE395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202</w:t>
            </w:r>
          </w:p>
        </w:tc>
        <w:tc>
          <w:tcPr>
            <w:tcW w:w="3281" w:type="dxa"/>
            <w:tcBorders>
              <w:top w:val="nil"/>
              <w:left w:val="nil"/>
              <w:bottom w:val="single" w:sz="4" w:space="0" w:color="auto"/>
              <w:right w:val="single" w:sz="4" w:space="0" w:color="auto"/>
            </w:tcBorders>
            <w:shd w:val="clear" w:color="auto" w:fill="auto"/>
            <w:vAlign w:val="center"/>
            <w:hideMark/>
          </w:tcPr>
          <w:p w14:paraId="7BDED954"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Распределительная коробка для внутренней установки 70 мм</w:t>
            </w:r>
          </w:p>
        </w:tc>
        <w:tc>
          <w:tcPr>
            <w:tcW w:w="1113" w:type="dxa"/>
            <w:tcBorders>
              <w:top w:val="nil"/>
              <w:left w:val="nil"/>
              <w:bottom w:val="single" w:sz="4" w:space="0" w:color="auto"/>
              <w:right w:val="single" w:sz="4" w:space="0" w:color="auto"/>
            </w:tcBorders>
            <w:shd w:val="clear" w:color="auto" w:fill="auto"/>
            <w:vAlign w:val="center"/>
            <w:hideMark/>
          </w:tcPr>
          <w:p w14:paraId="2F4460A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6D3BD6B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40.0</w:t>
            </w:r>
          </w:p>
        </w:tc>
        <w:tc>
          <w:tcPr>
            <w:tcW w:w="1462" w:type="dxa"/>
            <w:tcBorders>
              <w:top w:val="nil"/>
              <w:left w:val="nil"/>
              <w:bottom w:val="single" w:sz="4" w:space="0" w:color="auto"/>
              <w:right w:val="single" w:sz="4" w:space="0" w:color="auto"/>
            </w:tcBorders>
            <w:shd w:val="clear" w:color="auto" w:fill="auto"/>
            <w:noWrap/>
            <w:vAlign w:val="center"/>
            <w:hideMark/>
          </w:tcPr>
          <w:p w14:paraId="2BA9A06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0.293</w:t>
            </w:r>
          </w:p>
        </w:tc>
        <w:tc>
          <w:tcPr>
            <w:tcW w:w="1336" w:type="dxa"/>
            <w:tcBorders>
              <w:top w:val="nil"/>
              <w:left w:val="nil"/>
              <w:bottom w:val="single" w:sz="4" w:space="0" w:color="auto"/>
              <w:right w:val="single" w:sz="4" w:space="0" w:color="auto"/>
            </w:tcBorders>
            <w:shd w:val="clear" w:color="auto" w:fill="auto"/>
            <w:noWrap/>
            <w:vAlign w:val="center"/>
            <w:hideMark/>
          </w:tcPr>
          <w:p w14:paraId="257B223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11.71</w:t>
            </w:r>
          </w:p>
        </w:tc>
      </w:tr>
      <w:tr w:rsidR="007A12F3" w:rsidRPr="007A12F3" w14:paraId="47CCF17F"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55EDCB5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203</w:t>
            </w:r>
          </w:p>
        </w:tc>
        <w:tc>
          <w:tcPr>
            <w:tcW w:w="3281" w:type="dxa"/>
            <w:tcBorders>
              <w:top w:val="nil"/>
              <w:left w:val="nil"/>
              <w:bottom w:val="single" w:sz="4" w:space="0" w:color="auto"/>
              <w:right w:val="single" w:sz="4" w:space="0" w:color="auto"/>
            </w:tcBorders>
            <w:shd w:val="clear" w:color="auto" w:fill="auto"/>
            <w:vAlign w:val="center"/>
            <w:hideMark/>
          </w:tcPr>
          <w:p w14:paraId="1E9ED9BE"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Светодиодный потолочный светильник 36 Вт, 595</w:t>
            </w:r>
            <w:r w:rsidRPr="007A12F3">
              <w:rPr>
                <w:color w:val="000000"/>
                <w:sz w:val="22"/>
                <w:szCs w:val="22"/>
                <w:lang w:val="en-US" w:eastAsia="en-US" w:bidi="ar-SA"/>
              </w:rPr>
              <w:t>x</w:t>
            </w:r>
            <w:r w:rsidRPr="007A12F3">
              <w:rPr>
                <w:color w:val="000000"/>
                <w:sz w:val="22"/>
                <w:szCs w:val="22"/>
                <w:lang w:eastAsia="en-US" w:bidi="ar-SA"/>
              </w:rPr>
              <w:t xml:space="preserve">595 мм, степень защиты </w:t>
            </w:r>
            <w:r w:rsidRPr="007A12F3">
              <w:rPr>
                <w:color w:val="000000"/>
                <w:sz w:val="22"/>
                <w:szCs w:val="22"/>
                <w:lang w:val="en-US" w:eastAsia="en-US" w:bidi="ar-SA"/>
              </w:rPr>
              <w:t>IP</w:t>
            </w:r>
            <w:r w:rsidRPr="007A12F3">
              <w:rPr>
                <w:color w:val="000000"/>
                <w:sz w:val="22"/>
                <w:szCs w:val="22"/>
                <w:lang w:eastAsia="en-US" w:bidi="ar-SA"/>
              </w:rPr>
              <w:t>40.</w:t>
            </w:r>
          </w:p>
        </w:tc>
        <w:tc>
          <w:tcPr>
            <w:tcW w:w="1113" w:type="dxa"/>
            <w:tcBorders>
              <w:top w:val="nil"/>
              <w:left w:val="nil"/>
              <w:bottom w:val="single" w:sz="4" w:space="0" w:color="auto"/>
              <w:right w:val="single" w:sz="4" w:space="0" w:color="auto"/>
            </w:tcBorders>
            <w:shd w:val="clear" w:color="auto" w:fill="auto"/>
            <w:vAlign w:val="center"/>
            <w:hideMark/>
          </w:tcPr>
          <w:p w14:paraId="4F1421A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525B85B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56.0</w:t>
            </w:r>
          </w:p>
        </w:tc>
        <w:tc>
          <w:tcPr>
            <w:tcW w:w="1462" w:type="dxa"/>
            <w:tcBorders>
              <w:top w:val="nil"/>
              <w:left w:val="nil"/>
              <w:bottom w:val="single" w:sz="4" w:space="0" w:color="auto"/>
              <w:right w:val="single" w:sz="4" w:space="0" w:color="auto"/>
            </w:tcBorders>
            <w:shd w:val="clear" w:color="auto" w:fill="auto"/>
            <w:noWrap/>
            <w:vAlign w:val="center"/>
            <w:hideMark/>
          </w:tcPr>
          <w:p w14:paraId="1C24AD7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11.368</w:t>
            </w:r>
          </w:p>
        </w:tc>
        <w:tc>
          <w:tcPr>
            <w:tcW w:w="1336" w:type="dxa"/>
            <w:tcBorders>
              <w:top w:val="nil"/>
              <w:left w:val="nil"/>
              <w:bottom w:val="single" w:sz="4" w:space="0" w:color="auto"/>
              <w:right w:val="single" w:sz="4" w:space="0" w:color="auto"/>
            </w:tcBorders>
            <w:shd w:val="clear" w:color="auto" w:fill="auto"/>
            <w:noWrap/>
            <w:vAlign w:val="center"/>
            <w:hideMark/>
          </w:tcPr>
          <w:p w14:paraId="461FAA1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636.61</w:t>
            </w:r>
          </w:p>
        </w:tc>
      </w:tr>
      <w:tr w:rsidR="007A12F3" w:rsidRPr="007A12F3" w14:paraId="53B0101C"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1C59775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204</w:t>
            </w:r>
          </w:p>
        </w:tc>
        <w:tc>
          <w:tcPr>
            <w:tcW w:w="3281" w:type="dxa"/>
            <w:tcBorders>
              <w:top w:val="nil"/>
              <w:left w:val="nil"/>
              <w:bottom w:val="single" w:sz="4" w:space="0" w:color="auto"/>
              <w:right w:val="single" w:sz="4" w:space="0" w:color="auto"/>
            </w:tcBorders>
            <w:shd w:val="clear" w:color="auto" w:fill="auto"/>
            <w:vAlign w:val="center"/>
            <w:hideMark/>
          </w:tcPr>
          <w:p w14:paraId="2F453002"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Светодиодный потолочный светильник 12 Вт, 160 мм, степень защиты </w:t>
            </w:r>
            <w:r w:rsidRPr="007A12F3">
              <w:rPr>
                <w:color w:val="000000"/>
                <w:sz w:val="22"/>
                <w:szCs w:val="22"/>
                <w:lang w:val="en-US" w:eastAsia="en-US" w:bidi="ar-SA"/>
              </w:rPr>
              <w:t>IP</w:t>
            </w:r>
            <w:r w:rsidRPr="007A12F3">
              <w:rPr>
                <w:color w:val="000000"/>
                <w:sz w:val="22"/>
                <w:szCs w:val="22"/>
                <w:lang w:eastAsia="en-US" w:bidi="ar-SA"/>
              </w:rPr>
              <w:t>65.</w:t>
            </w:r>
          </w:p>
        </w:tc>
        <w:tc>
          <w:tcPr>
            <w:tcW w:w="1113" w:type="dxa"/>
            <w:tcBorders>
              <w:top w:val="nil"/>
              <w:left w:val="nil"/>
              <w:bottom w:val="single" w:sz="4" w:space="0" w:color="auto"/>
              <w:right w:val="single" w:sz="4" w:space="0" w:color="auto"/>
            </w:tcBorders>
            <w:shd w:val="clear" w:color="auto" w:fill="auto"/>
            <w:vAlign w:val="center"/>
            <w:hideMark/>
          </w:tcPr>
          <w:p w14:paraId="0C4F94EC"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6410CD31"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48.0</w:t>
            </w:r>
          </w:p>
        </w:tc>
        <w:tc>
          <w:tcPr>
            <w:tcW w:w="1462" w:type="dxa"/>
            <w:tcBorders>
              <w:top w:val="nil"/>
              <w:left w:val="nil"/>
              <w:bottom w:val="single" w:sz="4" w:space="0" w:color="auto"/>
              <w:right w:val="single" w:sz="4" w:space="0" w:color="auto"/>
            </w:tcBorders>
            <w:shd w:val="clear" w:color="auto" w:fill="auto"/>
            <w:noWrap/>
            <w:vAlign w:val="center"/>
            <w:hideMark/>
          </w:tcPr>
          <w:p w14:paraId="739CB82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5.514</w:t>
            </w:r>
          </w:p>
        </w:tc>
        <w:tc>
          <w:tcPr>
            <w:tcW w:w="1336" w:type="dxa"/>
            <w:tcBorders>
              <w:top w:val="nil"/>
              <w:left w:val="nil"/>
              <w:bottom w:val="single" w:sz="4" w:space="0" w:color="auto"/>
              <w:right w:val="single" w:sz="4" w:space="0" w:color="auto"/>
            </w:tcBorders>
            <w:shd w:val="clear" w:color="auto" w:fill="auto"/>
            <w:noWrap/>
            <w:vAlign w:val="center"/>
            <w:hideMark/>
          </w:tcPr>
          <w:p w14:paraId="5E508FF8"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264.67</w:t>
            </w:r>
          </w:p>
        </w:tc>
      </w:tr>
      <w:tr w:rsidR="007A12F3" w:rsidRPr="007A12F3" w14:paraId="495F6252"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2466D50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205</w:t>
            </w:r>
          </w:p>
        </w:tc>
        <w:tc>
          <w:tcPr>
            <w:tcW w:w="3281" w:type="dxa"/>
            <w:tcBorders>
              <w:top w:val="nil"/>
              <w:left w:val="nil"/>
              <w:bottom w:val="single" w:sz="4" w:space="0" w:color="auto"/>
              <w:right w:val="single" w:sz="4" w:space="0" w:color="auto"/>
            </w:tcBorders>
            <w:shd w:val="clear" w:color="auto" w:fill="auto"/>
            <w:vAlign w:val="center"/>
            <w:hideMark/>
          </w:tcPr>
          <w:p w14:paraId="1807DCCB"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Светодиодный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выход</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00AE0A67"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w:t>
            </w:r>
          </w:p>
        </w:tc>
        <w:tc>
          <w:tcPr>
            <w:tcW w:w="1217" w:type="dxa"/>
            <w:tcBorders>
              <w:top w:val="nil"/>
              <w:left w:val="nil"/>
              <w:bottom w:val="single" w:sz="4" w:space="0" w:color="auto"/>
              <w:right w:val="single" w:sz="4" w:space="0" w:color="auto"/>
            </w:tcBorders>
            <w:shd w:val="clear" w:color="auto" w:fill="auto"/>
            <w:vAlign w:val="center"/>
            <w:hideMark/>
          </w:tcPr>
          <w:p w14:paraId="2FD1BCCE"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3.0</w:t>
            </w:r>
          </w:p>
        </w:tc>
        <w:tc>
          <w:tcPr>
            <w:tcW w:w="1462" w:type="dxa"/>
            <w:tcBorders>
              <w:top w:val="nil"/>
              <w:left w:val="nil"/>
              <w:bottom w:val="single" w:sz="4" w:space="0" w:color="auto"/>
              <w:right w:val="single" w:sz="4" w:space="0" w:color="auto"/>
            </w:tcBorders>
            <w:shd w:val="clear" w:color="auto" w:fill="auto"/>
            <w:noWrap/>
            <w:vAlign w:val="center"/>
            <w:hideMark/>
          </w:tcPr>
          <w:p w14:paraId="1C44E4D6"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11.236</w:t>
            </w:r>
          </w:p>
        </w:tc>
        <w:tc>
          <w:tcPr>
            <w:tcW w:w="1336" w:type="dxa"/>
            <w:tcBorders>
              <w:top w:val="nil"/>
              <w:left w:val="nil"/>
              <w:bottom w:val="single" w:sz="4" w:space="0" w:color="auto"/>
              <w:right w:val="single" w:sz="4" w:space="0" w:color="auto"/>
            </w:tcBorders>
            <w:shd w:val="clear" w:color="auto" w:fill="auto"/>
            <w:noWrap/>
            <w:vAlign w:val="center"/>
            <w:hideMark/>
          </w:tcPr>
          <w:p w14:paraId="1A0B94F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33.71</w:t>
            </w:r>
          </w:p>
        </w:tc>
      </w:tr>
      <w:tr w:rsidR="007A12F3" w:rsidRPr="007A12F3" w14:paraId="7609794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4BD30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lastRenderedPageBreak/>
              <w:t>206</w:t>
            </w:r>
          </w:p>
        </w:tc>
        <w:tc>
          <w:tcPr>
            <w:tcW w:w="3281" w:type="dxa"/>
            <w:tcBorders>
              <w:top w:val="nil"/>
              <w:left w:val="nil"/>
              <w:bottom w:val="single" w:sz="4" w:space="0" w:color="auto"/>
              <w:right w:val="single" w:sz="4" w:space="0" w:color="auto"/>
            </w:tcBorders>
            <w:shd w:val="clear" w:color="auto" w:fill="auto"/>
            <w:vAlign w:val="center"/>
            <w:hideMark/>
          </w:tcPr>
          <w:p w14:paraId="56EB4646"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Настенный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сплит-кондиционер</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1AF3D528"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vAlign w:val="center"/>
            <w:hideMark/>
          </w:tcPr>
          <w:p w14:paraId="17451E53"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noWrap/>
            <w:vAlign w:val="center"/>
            <w:hideMark/>
          </w:tcPr>
          <w:p w14:paraId="51A911D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16.736</w:t>
            </w:r>
          </w:p>
        </w:tc>
        <w:tc>
          <w:tcPr>
            <w:tcW w:w="1336" w:type="dxa"/>
            <w:tcBorders>
              <w:top w:val="nil"/>
              <w:left w:val="nil"/>
              <w:bottom w:val="single" w:sz="4" w:space="0" w:color="auto"/>
              <w:right w:val="single" w:sz="4" w:space="0" w:color="auto"/>
            </w:tcBorders>
            <w:shd w:val="clear" w:color="auto" w:fill="auto"/>
            <w:noWrap/>
            <w:vAlign w:val="center"/>
            <w:hideMark/>
          </w:tcPr>
          <w:p w14:paraId="5E1F68E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100.42</w:t>
            </w:r>
          </w:p>
        </w:tc>
      </w:tr>
      <w:tr w:rsidR="007A12F3" w:rsidRPr="007A12F3" w14:paraId="60490265"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47DAA0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207</w:t>
            </w:r>
          </w:p>
        </w:tc>
        <w:tc>
          <w:tcPr>
            <w:tcW w:w="3281" w:type="dxa"/>
            <w:tcBorders>
              <w:top w:val="nil"/>
              <w:left w:val="nil"/>
              <w:bottom w:val="single" w:sz="4" w:space="0" w:color="auto"/>
              <w:right w:val="single" w:sz="4" w:space="0" w:color="auto"/>
            </w:tcBorders>
            <w:shd w:val="clear" w:color="auto" w:fill="auto"/>
            <w:vAlign w:val="center"/>
            <w:hideMark/>
          </w:tcPr>
          <w:p w14:paraId="43F17CE1"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Силовой кабель </w:t>
            </w:r>
            <w:proofErr w:type="spellStart"/>
            <w:r w:rsidRPr="007A12F3">
              <w:rPr>
                <w:color w:val="000000"/>
                <w:sz w:val="22"/>
                <w:szCs w:val="22"/>
                <w:lang w:val="en-US" w:eastAsia="en-US" w:bidi="ar-SA"/>
              </w:rPr>
              <w:t>VVGngLS</w:t>
            </w:r>
            <w:proofErr w:type="spellEnd"/>
            <w:r w:rsidRPr="007A12F3">
              <w:rPr>
                <w:color w:val="000000"/>
                <w:sz w:val="22"/>
                <w:szCs w:val="22"/>
                <w:lang w:eastAsia="en-US" w:bidi="ar-SA"/>
              </w:rPr>
              <w:t>-066 с сечением 3х4 мм²</w:t>
            </w:r>
          </w:p>
        </w:tc>
        <w:tc>
          <w:tcPr>
            <w:tcW w:w="1113" w:type="dxa"/>
            <w:tcBorders>
              <w:top w:val="nil"/>
              <w:left w:val="nil"/>
              <w:bottom w:val="single" w:sz="4" w:space="0" w:color="auto"/>
              <w:right w:val="single" w:sz="4" w:space="0" w:color="auto"/>
            </w:tcBorders>
            <w:shd w:val="clear" w:color="auto" w:fill="auto"/>
            <w:vAlign w:val="center"/>
            <w:hideMark/>
          </w:tcPr>
          <w:p w14:paraId="22509A8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09442DBE"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165.0</w:t>
            </w:r>
          </w:p>
        </w:tc>
        <w:tc>
          <w:tcPr>
            <w:tcW w:w="1462" w:type="dxa"/>
            <w:tcBorders>
              <w:top w:val="nil"/>
              <w:left w:val="nil"/>
              <w:bottom w:val="single" w:sz="4" w:space="0" w:color="auto"/>
              <w:right w:val="single" w:sz="4" w:space="0" w:color="auto"/>
            </w:tcBorders>
            <w:shd w:val="clear" w:color="auto" w:fill="auto"/>
            <w:noWrap/>
            <w:vAlign w:val="center"/>
            <w:hideMark/>
          </w:tcPr>
          <w:p w14:paraId="179B9490"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1.304</w:t>
            </w:r>
          </w:p>
        </w:tc>
        <w:tc>
          <w:tcPr>
            <w:tcW w:w="1336" w:type="dxa"/>
            <w:tcBorders>
              <w:top w:val="nil"/>
              <w:left w:val="nil"/>
              <w:bottom w:val="single" w:sz="4" w:space="0" w:color="auto"/>
              <w:right w:val="single" w:sz="4" w:space="0" w:color="auto"/>
            </w:tcBorders>
            <w:shd w:val="clear" w:color="auto" w:fill="auto"/>
            <w:noWrap/>
            <w:vAlign w:val="center"/>
            <w:hideMark/>
          </w:tcPr>
          <w:p w14:paraId="469F172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215.21</w:t>
            </w:r>
          </w:p>
        </w:tc>
      </w:tr>
      <w:tr w:rsidR="007A12F3" w:rsidRPr="007A12F3" w14:paraId="10660FBD"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6BEDCFD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208</w:t>
            </w:r>
          </w:p>
        </w:tc>
        <w:tc>
          <w:tcPr>
            <w:tcW w:w="3281" w:type="dxa"/>
            <w:tcBorders>
              <w:top w:val="nil"/>
              <w:left w:val="nil"/>
              <w:bottom w:val="single" w:sz="4" w:space="0" w:color="auto"/>
              <w:right w:val="single" w:sz="4" w:space="0" w:color="auto"/>
            </w:tcBorders>
            <w:shd w:val="clear" w:color="auto" w:fill="auto"/>
            <w:vAlign w:val="center"/>
            <w:hideMark/>
          </w:tcPr>
          <w:p w14:paraId="1D4BE55E"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Силовой кабель </w:t>
            </w:r>
            <w:proofErr w:type="spellStart"/>
            <w:r w:rsidRPr="007A12F3">
              <w:rPr>
                <w:color w:val="000000"/>
                <w:sz w:val="22"/>
                <w:szCs w:val="22"/>
                <w:lang w:val="en-US" w:eastAsia="en-US" w:bidi="ar-SA"/>
              </w:rPr>
              <w:t>VVGngLS</w:t>
            </w:r>
            <w:proofErr w:type="spellEnd"/>
            <w:r w:rsidRPr="007A12F3">
              <w:rPr>
                <w:color w:val="000000"/>
                <w:sz w:val="22"/>
                <w:szCs w:val="22"/>
                <w:lang w:eastAsia="en-US" w:bidi="ar-SA"/>
              </w:rPr>
              <w:t>-066 с сечением 3х2,5 мм²</w:t>
            </w:r>
          </w:p>
        </w:tc>
        <w:tc>
          <w:tcPr>
            <w:tcW w:w="1113" w:type="dxa"/>
            <w:tcBorders>
              <w:top w:val="nil"/>
              <w:left w:val="nil"/>
              <w:bottom w:val="single" w:sz="4" w:space="0" w:color="auto"/>
              <w:right w:val="single" w:sz="4" w:space="0" w:color="auto"/>
            </w:tcBorders>
            <w:shd w:val="clear" w:color="auto" w:fill="auto"/>
            <w:vAlign w:val="center"/>
            <w:hideMark/>
          </w:tcPr>
          <w:p w14:paraId="03AB14B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5545F0CA"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145.0</w:t>
            </w:r>
          </w:p>
        </w:tc>
        <w:tc>
          <w:tcPr>
            <w:tcW w:w="1462" w:type="dxa"/>
            <w:tcBorders>
              <w:top w:val="nil"/>
              <w:left w:val="nil"/>
              <w:bottom w:val="single" w:sz="4" w:space="0" w:color="auto"/>
              <w:right w:val="single" w:sz="4" w:space="0" w:color="auto"/>
            </w:tcBorders>
            <w:shd w:val="clear" w:color="auto" w:fill="auto"/>
            <w:noWrap/>
            <w:vAlign w:val="center"/>
            <w:hideMark/>
          </w:tcPr>
          <w:p w14:paraId="7733667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0.842</w:t>
            </w:r>
          </w:p>
        </w:tc>
        <w:tc>
          <w:tcPr>
            <w:tcW w:w="1336" w:type="dxa"/>
            <w:tcBorders>
              <w:top w:val="nil"/>
              <w:left w:val="nil"/>
              <w:bottom w:val="single" w:sz="4" w:space="0" w:color="auto"/>
              <w:right w:val="single" w:sz="4" w:space="0" w:color="auto"/>
            </w:tcBorders>
            <w:shd w:val="clear" w:color="auto" w:fill="auto"/>
            <w:noWrap/>
            <w:vAlign w:val="center"/>
            <w:hideMark/>
          </w:tcPr>
          <w:p w14:paraId="09EE274B"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122.03</w:t>
            </w:r>
          </w:p>
        </w:tc>
      </w:tr>
      <w:tr w:rsidR="007A12F3" w:rsidRPr="007A12F3" w14:paraId="489276E3"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6766E9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209</w:t>
            </w:r>
          </w:p>
        </w:tc>
        <w:tc>
          <w:tcPr>
            <w:tcW w:w="3281" w:type="dxa"/>
            <w:tcBorders>
              <w:top w:val="nil"/>
              <w:left w:val="nil"/>
              <w:bottom w:val="single" w:sz="4" w:space="0" w:color="auto"/>
              <w:right w:val="single" w:sz="4" w:space="0" w:color="auto"/>
            </w:tcBorders>
            <w:shd w:val="clear" w:color="auto" w:fill="auto"/>
            <w:vAlign w:val="center"/>
            <w:hideMark/>
          </w:tcPr>
          <w:p w14:paraId="787CB79E" w14:textId="77777777" w:rsidR="007A12F3" w:rsidRPr="007A12F3" w:rsidRDefault="007A12F3" w:rsidP="007A12F3">
            <w:pPr>
              <w:rPr>
                <w:color w:val="000000"/>
                <w:sz w:val="22"/>
                <w:szCs w:val="22"/>
                <w:lang w:eastAsia="en-US" w:bidi="ar-SA"/>
              </w:rPr>
            </w:pPr>
            <w:r w:rsidRPr="007A12F3">
              <w:rPr>
                <w:color w:val="000000"/>
                <w:sz w:val="22"/>
                <w:szCs w:val="22"/>
                <w:lang w:eastAsia="en-US" w:bidi="ar-SA"/>
              </w:rPr>
              <w:t xml:space="preserve">Силовой кабель </w:t>
            </w:r>
            <w:proofErr w:type="spellStart"/>
            <w:r w:rsidRPr="007A12F3">
              <w:rPr>
                <w:color w:val="000000"/>
                <w:sz w:val="22"/>
                <w:szCs w:val="22"/>
                <w:lang w:val="en-US" w:eastAsia="en-US" w:bidi="ar-SA"/>
              </w:rPr>
              <w:t>VVGngLS</w:t>
            </w:r>
            <w:proofErr w:type="spellEnd"/>
            <w:r w:rsidRPr="007A12F3">
              <w:rPr>
                <w:color w:val="000000"/>
                <w:sz w:val="22"/>
                <w:szCs w:val="22"/>
                <w:lang w:eastAsia="en-US" w:bidi="ar-SA"/>
              </w:rPr>
              <w:t>-066 с сечением 3х1,5 мм²</w:t>
            </w:r>
          </w:p>
        </w:tc>
        <w:tc>
          <w:tcPr>
            <w:tcW w:w="1113" w:type="dxa"/>
            <w:tcBorders>
              <w:top w:val="nil"/>
              <w:left w:val="nil"/>
              <w:bottom w:val="single" w:sz="4" w:space="0" w:color="auto"/>
              <w:right w:val="single" w:sz="4" w:space="0" w:color="auto"/>
            </w:tcBorders>
            <w:shd w:val="clear" w:color="auto" w:fill="auto"/>
            <w:vAlign w:val="center"/>
            <w:hideMark/>
          </w:tcPr>
          <w:p w14:paraId="639D2DC5"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600</w:t>
            </w:r>
          </w:p>
        </w:tc>
        <w:tc>
          <w:tcPr>
            <w:tcW w:w="1217" w:type="dxa"/>
            <w:tcBorders>
              <w:top w:val="nil"/>
              <w:left w:val="nil"/>
              <w:bottom w:val="single" w:sz="4" w:space="0" w:color="auto"/>
              <w:right w:val="single" w:sz="4" w:space="0" w:color="auto"/>
            </w:tcBorders>
            <w:shd w:val="clear" w:color="auto" w:fill="auto"/>
            <w:vAlign w:val="center"/>
            <w:hideMark/>
          </w:tcPr>
          <w:p w14:paraId="1FF1C4B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554.0</w:t>
            </w:r>
          </w:p>
        </w:tc>
        <w:tc>
          <w:tcPr>
            <w:tcW w:w="1462" w:type="dxa"/>
            <w:tcBorders>
              <w:top w:val="nil"/>
              <w:left w:val="nil"/>
              <w:bottom w:val="single" w:sz="4" w:space="0" w:color="auto"/>
              <w:right w:val="single" w:sz="4" w:space="0" w:color="auto"/>
            </w:tcBorders>
            <w:shd w:val="clear" w:color="auto" w:fill="auto"/>
            <w:noWrap/>
            <w:vAlign w:val="center"/>
            <w:hideMark/>
          </w:tcPr>
          <w:p w14:paraId="1913AA3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0.677</w:t>
            </w:r>
          </w:p>
        </w:tc>
        <w:tc>
          <w:tcPr>
            <w:tcW w:w="1336" w:type="dxa"/>
            <w:tcBorders>
              <w:top w:val="nil"/>
              <w:left w:val="nil"/>
              <w:bottom w:val="single" w:sz="4" w:space="0" w:color="auto"/>
              <w:right w:val="single" w:sz="4" w:space="0" w:color="auto"/>
            </w:tcBorders>
            <w:shd w:val="clear" w:color="auto" w:fill="auto"/>
            <w:noWrap/>
            <w:vAlign w:val="center"/>
            <w:hideMark/>
          </w:tcPr>
          <w:p w14:paraId="2276F49A"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375.26</w:t>
            </w:r>
          </w:p>
        </w:tc>
      </w:tr>
      <w:tr w:rsidR="007A12F3" w:rsidRPr="007A12F3" w14:paraId="5B77C180"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5E7AC1F"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210</w:t>
            </w:r>
          </w:p>
        </w:tc>
        <w:tc>
          <w:tcPr>
            <w:tcW w:w="3281" w:type="dxa"/>
            <w:tcBorders>
              <w:top w:val="nil"/>
              <w:left w:val="nil"/>
              <w:bottom w:val="single" w:sz="4" w:space="0" w:color="auto"/>
              <w:right w:val="single" w:sz="4" w:space="0" w:color="auto"/>
            </w:tcBorders>
            <w:shd w:val="clear" w:color="auto" w:fill="auto"/>
            <w:vAlign w:val="center"/>
            <w:hideMark/>
          </w:tcPr>
          <w:p w14:paraId="13C2E9F2" w14:textId="77777777" w:rsidR="007A12F3" w:rsidRPr="007A12F3" w:rsidRDefault="007A12F3" w:rsidP="007A12F3">
            <w:pPr>
              <w:rPr>
                <w:sz w:val="22"/>
                <w:szCs w:val="22"/>
                <w:lang w:eastAsia="en-US" w:bidi="ar-SA"/>
              </w:rPr>
            </w:pPr>
            <w:r w:rsidRPr="007A12F3">
              <w:rPr>
                <w:sz w:val="22"/>
                <w:szCs w:val="22"/>
                <w:lang w:eastAsia="en-US" w:bidi="ar-SA"/>
              </w:rPr>
              <w:t xml:space="preserve"> Гофрированная электропроводка из ПВХ</w:t>
            </w:r>
            <w:r w:rsidRPr="007A12F3">
              <w:rPr>
                <w:rFonts w:ascii="Calibri" w:hAnsi="Calibri" w:cs="Calibri"/>
                <w:sz w:val="22"/>
                <w:szCs w:val="22"/>
                <w:lang w:eastAsia="en-US" w:bidi="ar-SA"/>
              </w:rPr>
              <w:t>Ø</w:t>
            </w:r>
            <w:r w:rsidRPr="007A12F3">
              <w:rPr>
                <w:lang w:eastAsia="en-US" w:bidi="ar-SA"/>
              </w:rPr>
              <w:t>15 мм</w:t>
            </w:r>
          </w:p>
        </w:tc>
        <w:tc>
          <w:tcPr>
            <w:tcW w:w="1113" w:type="dxa"/>
            <w:tcBorders>
              <w:top w:val="nil"/>
              <w:left w:val="nil"/>
              <w:bottom w:val="single" w:sz="4" w:space="0" w:color="auto"/>
              <w:right w:val="single" w:sz="4" w:space="0" w:color="auto"/>
            </w:tcBorders>
            <w:shd w:val="clear" w:color="auto" w:fill="auto"/>
            <w:vAlign w:val="center"/>
            <w:hideMark/>
          </w:tcPr>
          <w:p w14:paraId="3795A3BC"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м</w:t>
            </w:r>
          </w:p>
        </w:tc>
        <w:tc>
          <w:tcPr>
            <w:tcW w:w="1217" w:type="dxa"/>
            <w:tcBorders>
              <w:top w:val="nil"/>
              <w:left w:val="nil"/>
              <w:bottom w:val="single" w:sz="4" w:space="0" w:color="auto"/>
              <w:right w:val="single" w:sz="4" w:space="0" w:color="auto"/>
            </w:tcBorders>
            <w:shd w:val="clear" w:color="auto" w:fill="auto"/>
            <w:vAlign w:val="center"/>
            <w:hideMark/>
          </w:tcPr>
          <w:p w14:paraId="02B72D55"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40.00</w:t>
            </w:r>
          </w:p>
        </w:tc>
        <w:tc>
          <w:tcPr>
            <w:tcW w:w="1462" w:type="dxa"/>
            <w:tcBorders>
              <w:top w:val="nil"/>
              <w:left w:val="nil"/>
              <w:bottom w:val="single" w:sz="4" w:space="0" w:color="auto"/>
              <w:right w:val="single" w:sz="4" w:space="0" w:color="auto"/>
            </w:tcBorders>
            <w:shd w:val="clear" w:color="auto" w:fill="auto"/>
            <w:noWrap/>
            <w:vAlign w:val="center"/>
            <w:hideMark/>
          </w:tcPr>
          <w:p w14:paraId="4852B4AD"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0.462</w:t>
            </w:r>
          </w:p>
        </w:tc>
        <w:tc>
          <w:tcPr>
            <w:tcW w:w="1336" w:type="dxa"/>
            <w:tcBorders>
              <w:top w:val="nil"/>
              <w:left w:val="nil"/>
              <w:bottom w:val="single" w:sz="4" w:space="0" w:color="auto"/>
              <w:right w:val="single" w:sz="4" w:space="0" w:color="auto"/>
            </w:tcBorders>
            <w:shd w:val="clear" w:color="auto" w:fill="auto"/>
            <w:noWrap/>
            <w:vAlign w:val="center"/>
            <w:hideMark/>
          </w:tcPr>
          <w:p w14:paraId="27EA1D6E"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18.46</w:t>
            </w:r>
          </w:p>
        </w:tc>
      </w:tr>
      <w:tr w:rsidR="007A12F3" w:rsidRPr="007A12F3" w14:paraId="60A8546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bottom"/>
            <w:hideMark/>
          </w:tcPr>
          <w:p w14:paraId="1C4742B7" w14:textId="77777777" w:rsidR="007A12F3" w:rsidRPr="007A12F3" w:rsidRDefault="007A12F3" w:rsidP="007A12F3">
            <w:pPr>
              <w:rPr>
                <w:sz w:val="20"/>
                <w:szCs w:val="20"/>
                <w:lang w:val="en-US" w:eastAsia="en-US" w:bidi="ar-SA"/>
              </w:rPr>
            </w:pPr>
            <w:r w:rsidRPr="007A12F3">
              <w:rPr>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noWrap/>
            <w:vAlign w:val="center"/>
            <w:hideMark/>
          </w:tcPr>
          <w:p w14:paraId="74D71994" w14:textId="77777777" w:rsidR="007A12F3" w:rsidRPr="007A12F3" w:rsidRDefault="007A12F3" w:rsidP="007A12F3">
            <w:pPr>
              <w:rPr>
                <w:b/>
                <w:bCs/>
                <w:sz w:val="22"/>
                <w:szCs w:val="22"/>
                <w:lang w:val="en-US" w:eastAsia="en-US" w:bidi="ar-SA"/>
              </w:rPr>
            </w:pPr>
            <w:proofErr w:type="spellStart"/>
            <w:r w:rsidRPr="007A12F3">
              <w:rPr>
                <w:b/>
                <w:bCs/>
                <w:sz w:val="22"/>
                <w:szCs w:val="22"/>
                <w:lang w:val="en-US" w:eastAsia="en-US" w:bidi="ar-SA"/>
              </w:rPr>
              <w:t>Оборудование</w:t>
            </w:r>
            <w:proofErr w:type="spellEnd"/>
          </w:p>
        </w:tc>
        <w:tc>
          <w:tcPr>
            <w:tcW w:w="1113" w:type="dxa"/>
            <w:tcBorders>
              <w:top w:val="nil"/>
              <w:left w:val="nil"/>
              <w:bottom w:val="single" w:sz="4" w:space="0" w:color="auto"/>
              <w:right w:val="single" w:sz="4" w:space="0" w:color="auto"/>
            </w:tcBorders>
            <w:shd w:val="clear" w:color="auto" w:fill="auto"/>
            <w:noWrap/>
            <w:vAlign w:val="center"/>
            <w:hideMark/>
          </w:tcPr>
          <w:p w14:paraId="7AFD3E52" w14:textId="77777777" w:rsidR="007A12F3" w:rsidRPr="007A12F3" w:rsidRDefault="007A12F3" w:rsidP="007A12F3">
            <w:pPr>
              <w:jc w:val="center"/>
              <w:rPr>
                <w:sz w:val="20"/>
                <w:szCs w:val="20"/>
                <w:lang w:val="en-US" w:eastAsia="en-US" w:bidi="ar-SA"/>
              </w:rPr>
            </w:pPr>
            <w:r w:rsidRPr="007A12F3">
              <w:rPr>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noWrap/>
            <w:vAlign w:val="center"/>
            <w:hideMark/>
          </w:tcPr>
          <w:p w14:paraId="604CBDDB" w14:textId="77777777" w:rsidR="007A12F3" w:rsidRPr="007A12F3" w:rsidRDefault="007A12F3" w:rsidP="007A12F3">
            <w:pPr>
              <w:rPr>
                <w:sz w:val="20"/>
                <w:szCs w:val="20"/>
                <w:lang w:val="en-US" w:eastAsia="en-US" w:bidi="ar-SA"/>
              </w:rPr>
            </w:pPr>
            <w:r w:rsidRPr="007A12F3">
              <w:rPr>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noWrap/>
            <w:vAlign w:val="center"/>
            <w:hideMark/>
          </w:tcPr>
          <w:p w14:paraId="7B1C7450" w14:textId="77777777" w:rsidR="007A12F3" w:rsidRPr="007A12F3" w:rsidRDefault="007A12F3" w:rsidP="007A12F3">
            <w:pPr>
              <w:jc w:val="right"/>
              <w:rPr>
                <w:sz w:val="20"/>
                <w:szCs w:val="20"/>
                <w:lang w:val="en-US" w:eastAsia="en-US" w:bidi="ar-SA"/>
              </w:rPr>
            </w:pPr>
            <w:r w:rsidRPr="007A12F3">
              <w:rPr>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noWrap/>
            <w:vAlign w:val="center"/>
            <w:hideMark/>
          </w:tcPr>
          <w:p w14:paraId="0DA727A3" w14:textId="77777777" w:rsidR="007A12F3" w:rsidRPr="007A12F3" w:rsidRDefault="007A12F3" w:rsidP="007A12F3">
            <w:pPr>
              <w:jc w:val="right"/>
              <w:rPr>
                <w:sz w:val="20"/>
                <w:szCs w:val="20"/>
                <w:lang w:val="en-US" w:eastAsia="en-US" w:bidi="ar-SA"/>
              </w:rPr>
            </w:pPr>
            <w:r w:rsidRPr="007A12F3">
              <w:rPr>
                <w:sz w:val="20"/>
                <w:szCs w:val="20"/>
                <w:lang w:val="en-US" w:eastAsia="en-US" w:bidi="ar-SA"/>
              </w:rPr>
              <w:t> </w:t>
            </w:r>
          </w:p>
        </w:tc>
      </w:tr>
      <w:tr w:rsidR="007A12F3" w:rsidRPr="007A12F3" w14:paraId="6BB45D01" w14:textId="77777777" w:rsidTr="007A12F3">
        <w:trPr>
          <w:trHeight w:val="822"/>
        </w:trPr>
        <w:tc>
          <w:tcPr>
            <w:tcW w:w="944" w:type="dxa"/>
            <w:tcBorders>
              <w:top w:val="nil"/>
              <w:left w:val="single" w:sz="4" w:space="0" w:color="auto"/>
              <w:bottom w:val="single" w:sz="4" w:space="0" w:color="auto"/>
              <w:right w:val="single" w:sz="4" w:space="0" w:color="auto"/>
            </w:tcBorders>
            <w:shd w:val="clear" w:color="auto" w:fill="auto"/>
            <w:noWrap/>
            <w:vAlign w:val="center"/>
            <w:hideMark/>
          </w:tcPr>
          <w:p w14:paraId="34BA07F9"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211</w:t>
            </w:r>
          </w:p>
        </w:tc>
        <w:tc>
          <w:tcPr>
            <w:tcW w:w="3281" w:type="dxa"/>
            <w:tcBorders>
              <w:top w:val="nil"/>
              <w:left w:val="nil"/>
              <w:bottom w:val="single" w:sz="4" w:space="0" w:color="auto"/>
              <w:right w:val="single" w:sz="4" w:space="0" w:color="auto"/>
            </w:tcBorders>
            <w:shd w:val="clear" w:color="auto" w:fill="auto"/>
            <w:vAlign w:val="center"/>
            <w:hideMark/>
          </w:tcPr>
          <w:p w14:paraId="5FD0A329" w14:textId="77777777" w:rsidR="007A12F3" w:rsidRPr="007A12F3" w:rsidRDefault="007A12F3" w:rsidP="007A12F3">
            <w:pPr>
              <w:rPr>
                <w:color w:val="000000"/>
                <w:sz w:val="22"/>
                <w:szCs w:val="22"/>
                <w:lang w:val="en-US" w:eastAsia="en-US" w:bidi="ar-SA"/>
              </w:rPr>
            </w:pPr>
            <w:proofErr w:type="spellStart"/>
            <w:r w:rsidRPr="007A12F3">
              <w:rPr>
                <w:color w:val="000000"/>
                <w:sz w:val="22"/>
                <w:szCs w:val="22"/>
                <w:lang w:val="en-US" w:eastAsia="en-US" w:bidi="ar-SA"/>
              </w:rPr>
              <w:t>Настенный</w:t>
            </w:r>
            <w:proofErr w:type="spellEnd"/>
            <w:r w:rsidRPr="007A12F3">
              <w:rPr>
                <w:color w:val="000000"/>
                <w:sz w:val="22"/>
                <w:szCs w:val="22"/>
                <w:lang w:val="en-US" w:eastAsia="en-US" w:bidi="ar-SA"/>
              </w:rPr>
              <w:t xml:space="preserve"> </w:t>
            </w:r>
            <w:proofErr w:type="spellStart"/>
            <w:r w:rsidRPr="007A12F3">
              <w:rPr>
                <w:color w:val="000000"/>
                <w:sz w:val="22"/>
                <w:szCs w:val="22"/>
                <w:lang w:val="en-US" w:eastAsia="en-US" w:bidi="ar-SA"/>
              </w:rPr>
              <w:t>сплит-кондиционер</w:t>
            </w:r>
            <w:proofErr w:type="spellEnd"/>
          </w:p>
        </w:tc>
        <w:tc>
          <w:tcPr>
            <w:tcW w:w="1113" w:type="dxa"/>
            <w:tcBorders>
              <w:top w:val="nil"/>
              <w:left w:val="nil"/>
              <w:bottom w:val="single" w:sz="4" w:space="0" w:color="auto"/>
              <w:right w:val="single" w:sz="4" w:space="0" w:color="auto"/>
            </w:tcBorders>
            <w:shd w:val="clear" w:color="auto" w:fill="auto"/>
            <w:vAlign w:val="center"/>
            <w:hideMark/>
          </w:tcPr>
          <w:p w14:paraId="6210559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к-т</w:t>
            </w:r>
          </w:p>
        </w:tc>
        <w:tc>
          <w:tcPr>
            <w:tcW w:w="1217" w:type="dxa"/>
            <w:tcBorders>
              <w:top w:val="nil"/>
              <w:left w:val="nil"/>
              <w:bottom w:val="single" w:sz="4" w:space="0" w:color="auto"/>
              <w:right w:val="single" w:sz="4" w:space="0" w:color="auto"/>
            </w:tcBorders>
            <w:shd w:val="clear" w:color="auto" w:fill="auto"/>
            <w:vAlign w:val="center"/>
            <w:hideMark/>
          </w:tcPr>
          <w:p w14:paraId="27AFE802"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6.0</w:t>
            </w:r>
          </w:p>
        </w:tc>
        <w:tc>
          <w:tcPr>
            <w:tcW w:w="1462" w:type="dxa"/>
            <w:tcBorders>
              <w:top w:val="nil"/>
              <w:left w:val="nil"/>
              <w:bottom w:val="single" w:sz="4" w:space="0" w:color="auto"/>
              <w:right w:val="single" w:sz="4" w:space="0" w:color="auto"/>
            </w:tcBorders>
            <w:shd w:val="clear" w:color="auto" w:fill="auto"/>
            <w:vAlign w:val="center"/>
            <w:hideMark/>
          </w:tcPr>
          <w:p w14:paraId="22645504" w14:textId="77777777" w:rsidR="007A12F3" w:rsidRPr="007A12F3" w:rsidRDefault="007A12F3" w:rsidP="007A12F3">
            <w:pPr>
              <w:jc w:val="center"/>
              <w:rPr>
                <w:color w:val="000000"/>
                <w:sz w:val="22"/>
                <w:szCs w:val="22"/>
                <w:lang w:val="en-US" w:eastAsia="en-US" w:bidi="ar-SA"/>
              </w:rPr>
            </w:pPr>
            <w:r w:rsidRPr="007A12F3">
              <w:rPr>
                <w:color w:val="000000"/>
                <w:sz w:val="22"/>
                <w:szCs w:val="22"/>
                <w:lang w:val="en-US" w:eastAsia="en-US" w:bidi="ar-SA"/>
              </w:rPr>
              <w:t>150.0</w:t>
            </w:r>
          </w:p>
        </w:tc>
        <w:tc>
          <w:tcPr>
            <w:tcW w:w="1336" w:type="dxa"/>
            <w:tcBorders>
              <w:top w:val="nil"/>
              <w:left w:val="nil"/>
              <w:bottom w:val="single" w:sz="4" w:space="0" w:color="auto"/>
              <w:right w:val="single" w:sz="4" w:space="0" w:color="auto"/>
            </w:tcBorders>
            <w:shd w:val="clear" w:color="auto" w:fill="auto"/>
            <w:noWrap/>
            <w:vAlign w:val="center"/>
            <w:hideMark/>
          </w:tcPr>
          <w:p w14:paraId="7E1E4E72" w14:textId="77777777" w:rsidR="007A12F3" w:rsidRPr="007A12F3" w:rsidRDefault="007A12F3" w:rsidP="007A12F3">
            <w:pPr>
              <w:jc w:val="center"/>
              <w:rPr>
                <w:sz w:val="22"/>
                <w:szCs w:val="22"/>
                <w:lang w:val="en-US" w:eastAsia="en-US" w:bidi="ar-SA"/>
              </w:rPr>
            </w:pPr>
            <w:r w:rsidRPr="007A12F3">
              <w:rPr>
                <w:sz w:val="22"/>
                <w:szCs w:val="22"/>
                <w:lang w:val="en-US" w:eastAsia="en-US" w:bidi="ar-SA"/>
              </w:rPr>
              <w:t>900.00</w:t>
            </w:r>
          </w:p>
        </w:tc>
      </w:tr>
      <w:tr w:rsidR="007A12F3" w:rsidRPr="007A12F3" w14:paraId="7F96F762" w14:textId="77777777" w:rsidTr="007A12F3">
        <w:trPr>
          <w:trHeight w:val="615"/>
        </w:trPr>
        <w:tc>
          <w:tcPr>
            <w:tcW w:w="944" w:type="dxa"/>
            <w:tcBorders>
              <w:top w:val="nil"/>
              <w:left w:val="single" w:sz="4" w:space="0" w:color="auto"/>
              <w:bottom w:val="single" w:sz="4" w:space="0" w:color="auto"/>
              <w:right w:val="single" w:sz="4" w:space="0" w:color="auto"/>
            </w:tcBorders>
            <w:shd w:val="clear" w:color="auto" w:fill="auto"/>
            <w:vAlign w:val="center"/>
            <w:hideMark/>
          </w:tcPr>
          <w:p w14:paraId="0160D74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3281" w:type="dxa"/>
            <w:tcBorders>
              <w:top w:val="nil"/>
              <w:left w:val="nil"/>
              <w:bottom w:val="single" w:sz="4" w:space="0" w:color="auto"/>
              <w:right w:val="single" w:sz="4" w:space="0" w:color="auto"/>
            </w:tcBorders>
            <w:shd w:val="clear" w:color="auto" w:fill="auto"/>
            <w:vAlign w:val="center"/>
            <w:hideMark/>
          </w:tcPr>
          <w:p w14:paraId="7B300952" w14:textId="77777777" w:rsidR="007A12F3" w:rsidRPr="007A12F3" w:rsidRDefault="007A12F3" w:rsidP="007A12F3">
            <w:pPr>
              <w:jc w:val="center"/>
              <w:rPr>
                <w:b/>
                <w:bCs/>
                <w:i/>
                <w:iCs/>
                <w:lang w:val="en-US" w:eastAsia="en-US" w:bidi="ar-SA"/>
              </w:rPr>
            </w:pPr>
            <w:r w:rsidRPr="007A12F3">
              <w:rPr>
                <w:b/>
                <w:bCs/>
                <w:i/>
                <w:iCs/>
                <w:lang w:val="en-US" w:eastAsia="en-US" w:bidi="ar-SA"/>
              </w:rPr>
              <w:t> </w:t>
            </w:r>
          </w:p>
        </w:tc>
        <w:tc>
          <w:tcPr>
            <w:tcW w:w="1113" w:type="dxa"/>
            <w:tcBorders>
              <w:top w:val="nil"/>
              <w:left w:val="nil"/>
              <w:bottom w:val="single" w:sz="4" w:space="0" w:color="auto"/>
              <w:right w:val="single" w:sz="4" w:space="0" w:color="auto"/>
            </w:tcBorders>
            <w:shd w:val="clear" w:color="auto" w:fill="auto"/>
            <w:vAlign w:val="center"/>
            <w:hideMark/>
          </w:tcPr>
          <w:p w14:paraId="7CE28E04"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217" w:type="dxa"/>
            <w:tcBorders>
              <w:top w:val="nil"/>
              <w:left w:val="nil"/>
              <w:bottom w:val="single" w:sz="4" w:space="0" w:color="auto"/>
              <w:right w:val="single" w:sz="4" w:space="0" w:color="auto"/>
            </w:tcBorders>
            <w:shd w:val="clear" w:color="auto" w:fill="auto"/>
            <w:vAlign w:val="center"/>
            <w:hideMark/>
          </w:tcPr>
          <w:p w14:paraId="1A6F252B"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462" w:type="dxa"/>
            <w:tcBorders>
              <w:top w:val="nil"/>
              <w:left w:val="nil"/>
              <w:bottom w:val="single" w:sz="4" w:space="0" w:color="auto"/>
              <w:right w:val="single" w:sz="4" w:space="0" w:color="auto"/>
            </w:tcBorders>
            <w:shd w:val="clear" w:color="auto" w:fill="auto"/>
            <w:vAlign w:val="center"/>
            <w:hideMark/>
          </w:tcPr>
          <w:p w14:paraId="34F1A3E2"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c>
          <w:tcPr>
            <w:tcW w:w="1336" w:type="dxa"/>
            <w:tcBorders>
              <w:top w:val="nil"/>
              <w:left w:val="nil"/>
              <w:bottom w:val="single" w:sz="4" w:space="0" w:color="auto"/>
              <w:right w:val="single" w:sz="4" w:space="0" w:color="auto"/>
            </w:tcBorders>
            <w:shd w:val="clear" w:color="auto" w:fill="auto"/>
            <w:vAlign w:val="center"/>
            <w:hideMark/>
          </w:tcPr>
          <w:p w14:paraId="3528F6F5" w14:textId="77777777" w:rsidR="007A12F3" w:rsidRPr="007A12F3" w:rsidRDefault="007A12F3" w:rsidP="007A12F3">
            <w:pPr>
              <w:jc w:val="center"/>
              <w:rPr>
                <w:b/>
                <w:bCs/>
                <w:i/>
                <w:iCs/>
                <w:sz w:val="20"/>
                <w:szCs w:val="20"/>
                <w:lang w:val="en-US" w:eastAsia="en-US" w:bidi="ar-SA"/>
              </w:rPr>
            </w:pPr>
            <w:r w:rsidRPr="007A12F3">
              <w:rPr>
                <w:b/>
                <w:bCs/>
                <w:i/>
                <w:iCs/>
                <w:sz w:val="20"/>
                <w:szCs w:val="20"/>
                <w:lang w:val="en-US" w:eastAsia="en-US" w:bidi="ar-SA"/>
              </w:rPr>
              <w:t> </w:t>
            </w:r>
          </w:p>
        </w:tc>
      </w:tr>
      <w:tr w:rsidR="007A12F3" w:rsidRPr="007A12F3" w14:paraId="5C9FCE81" w14:textId="77777777" w:rsidTr="007A12F3">
        <w:trPr>
          <w:trHeight w:val="264"/>
        </w:trPr>
        <w:tc>
          <w:tcPr>
            <w:tcW w:w="944" w:type="dxa"/>
            <w:tcBorders>
              <w:top w:val="nil"/>
              <w:left w:val="nil"/>
              <w:bottom w:val="nil"/>
              <w:right w:val="nil"/>
            </w:tcBorders>
            <w:shd w:val="clear" w:color="auto" w:fill="auto"/>
            <w:noWrap/>
            <w:vAlign w:val="bottom"/>
            <w:hideMark/>
          </w:tcPr>
          <w:p w14:paraId="5D9D5765" w14:textId="77777777" w:rsidR="007A12F3" w:rsidRPr="007A12F3" w:rsidRDefault="007A12F3" w:rsidP="007A12F3">
            <w:pPr>
              <w:jc w:val="center"/>
              <w:rPr>
                <w:b/>
                <w:bCs/>
                <w:i/>
                <w:iCs/>
                <w:sz w:val="20"/>
                <w:szCs w:val="20"/>
                <w:lang w:val="en-US" w:eastAsia="en-US" w:bidi="ar-SA"/>
              </w:rPr>
            </w:pPr>
          </w:p>
        </w:tc>
        <w:tc>
          <w:tcPr>
            <w:tcW w:w="3281" w:type="dxa"/>
            <w:tcBorders>
              <w:top w:val="nil"/>
              <w:left w:val="nil"/>
              <w:bottom w:val="nil"/>
              <w:right w:val="nil"/>
            </w:tcBorders>
            <w:shd w:val="clear" w:color="auto" w:fill="auto"/>
            <w:noWrap/>
            <w:vAlign w:val="bottom"/>
            <w:hideMark/>
          </w:tcPr>
          <w:p w14:paraId="782EB400" w14:textId="77777777" w:rsidR="007A12F3" w:rsidRPr="007A12F3" w:rsidRDefault="007A12F3" w:rsidP="007A12F3">
            <w:pPr>
              <w:rPr>
                <w:sz w:val="20"/>
                <w:szCs w:val="20"/>
                <w:lang w:val="en-US" w:eastAsia="en-US" w:bidi="ar-SA"/>
              </w:rPr>
            </w:pPr>
          </w:p>
        </w:tc>
        <w:tc>
          <w:tcPr>
            <w:tcW w:w="1113" w:type="dxa"/>
            <w:tcBorders>
              <w:top w:val="nil"/>
              <w:left w:val="nil"/>
              <w:bottom w:val="nil"/>
              <w:right w:val="nil"/>
            </w:tcBorders>
            <w:shd w:val="clear" w:color="auto" w:fill="auto"/>
            <w:noWrap/>
            <w:vAlign w:val="bottom"/>
            <w:hideMark/>
          </w:tcPr>
          <w:p w14:paraId="32BC5CEF" w14:textId="77777777" w:rsidR="007A12F3" w:rsidRPr="007A12F3" w:rsidRDefault="007A12F3" w:rsidP="007A12F3">
            <w:pPr>
              <w:rPr>
                <w:sz w:val="20"/>
                <w:szCs w:val="20"/>
                <w:lang w:val="en-US" w:eastAsia="en-US" w:bidi="ar-SA"/>
              </w:rPr>
            </w:pPr>
          </w:p>
        </w:tc>
        <w:tc>
          <w:tcPr>
            <w:tcW w:w="1217" w:type="dxa"/>
            <w:tcBorders>
              <w:top w:val="nil"/>
              <w:left w:val="nil"/>
              <w:bottom w:val="nil"/>
              <w:right w:val="nil"/>
            </w:tcBorders>
            <w:shd w:val="clear" w:color="auto" w:fill="auto"/>
            <w:noWrap/>
            <w:vAlign w:val="bottom"/>
            <w:hideMark/>
          </w:tcPr>
          <w:p w14:paraId="7F461D41"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3FDD3E0D"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25A240E1" w14:textId="77777777" w:rsidR="007A12F3" w:rsidRPr="007A12F3" w:rsidRDefault="007A12F3" w:rsidP="007A12F3">
            <w:pPr>
              <w:rPr>
                <w:sz w:val="20"/>
                <w:szCs w:val="20"/>
                <w:lang w:val="en-US" w:eastAsia="en-US" w:bidi="ar-SA"/>
              </w:rPr>
            </w:pPr>
          </w:p>
        </w:tc>
      </w:tr>
      <w:tr w:rsidR="007A12F3" w:rsidRPr="007A12F3" w14:paraId="3D3658B3" w14:textId="77777777" w:rsidTr="007A12F3">
        <w:trPr>
          <w:trHeight w:val="525"/>
        </w:trPr>
        <w:tc>
          <w:tcPr>
            <w:tcW w:w="944" w:type="dxa"/>
            <w:tcBorders>
              <w:top w:val="nil"/>
              <w:left w:val="nil"/>
              <w:bottom w:val="nil"/>
              <w:right w:val="nil"/>
            </w:tcBorders>
            <w:shd w:val="clear" w:color="auto" w:fill="auto"/>
            <w:noWrap/>
            <w:vAlign w:val="bottom"/>
            <w:hideMark/>
          </w:tcPr>
          <w:p w14:paraId="79C211BD" w14:textId="77777777" w:rsidR="007A12F3" w:rsidRPr="007A12F3" w:rsidRDefault="007A12F3" w:rsidP="007A12F3">
            <w:pPr>
              <w:rPr>
                <w:sz w:val="20"/>
                <w:szCs w:val="20"/>
                <w:lang w:val="en-US" w:eastAsia="en-US" w:bidi="ar-SA"/>
              </w:rPr>
            </w:pPr>
          </w:p>
        </w:tc>
        <w:tc>
          <w:tcPr>
            <w:tcW w:w="3281" w:type="dxa"/>
            <w:tcBorders>
              <w:top w:val="nil"/>
              <w:left w:val="nil"/>
              <w:bottom w:val="nil"/>
              <w:right w:val="nil"/>
            </w:tcBorders>
            <w:shd w:val="clear" w:color="auto" w:fill="auto"/>
            <w:noWrap/>
            <w:vAlign w:val="bottom"/>
            <w:hideMark/>
          </w:tcPr>
          <w:p w14:paraId="252F6890" w14:textId="77777777" w:rsidR="007A12F3" w:rsidRPr="007A12F3" w:rsidRDefault="007A12F3" w:rsidP="007A12F3">
            <w:pPr>
              <w:rPr>
                <w:b/>
                <w:bCs/>
                <w:lang w:val="en-US" w:eastAsia="en-US" w:bidi="ar-SA"/>
              </w:rPr>
            </w:pPr>
            <w:r w:rsidRPr="007A12F3">
              <w:rPr>
                <w:b/>
                <w:bCs/>
                <w:lang w:val="en-US" w:eastAsia="en-US" w:bidi="ar-SA"/>
              </w:rPr>
              <w:t xml:space="preserve"> </w:t>
            </w:r>
            <w:proofErr w:type="spellStart"/>
            <w:r w:rsidRPr="007A12F3">
              <w:rPr>
                <w:b/>
                <w:bCs/>
                <w:lang w:val="en-US" w:eastAsia="en-US" w:bidi="ar-SA"/>
              </w:rPr>
              <w:t>Общий</w:t>
            </w:r>
            <w:proofErr w:type="spellEnd"/>
          </w:p>
        </w:tc>
        <w:tc>
          <w:tcPr>
            <w:tcW w:w="1113" w:type="dxa"/>
            <w:tcBorders>
              <w:top w:val="nil"/>
              <w:left w:val="nil"/>
              <w:bottom w:val="nil"/>
              <w:right w:val="nil"/>
            </w:tcBorders>
            <w:shd w:val="clear" w:color="auto" w:fill="auto"/>
            <w:noWrap/>
            <w:vAlign w:val="bottom"/>
            <w:hideMark/>
          </w:tcPr>
          <w:p w14:paraId="26CB1B2E"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58DE7665"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6970F3DB"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2D47F95E" w14:textId="77777777" w:rsidR="007A12F3" w:rsidRPr="007A12F3" w:rsidRDefault="007A12F3" w:rsidP="007A12F3">
            <w:pPr>
              <w:jc w:val="right"/>
              <w:rPr>
                <w:b/>
                <w:bCs/>
                <w:lang w:val="en-US" w:eastAsia="en-US" w:bidi="ar-SA"/>
              </w:rPr>
            </w:pPr>
            <w:r w:rsidRPr="007A12F3">
              <w:rPr>
                <w:b/>
                <w:bCs/>
                <w:lang w:val="en-US" w:eastAsia="en-US" w:bidi="ar-SA"/>
              </w:rPr>
              <w:t>70856.11</w:t>
            </w:r>
          </w:p>
        </w:tc>
      </w:tr>
      <w:tr w:rsidR="007A12F3" w:rsidRPr="007A12F3" w14:paraId="19783A12" w14:textId="77777777" w:rsidTr="007A12F3">
        <w:trPr>
          <w:trHeight w:val="525"/>
        </w:trPr>
        <w:tc>
          <w:tcPr>
            <w:tcW w:w="944" w:type="dxa"/>
            <w:tcBorders>
              <w:top w:val="nil"/>
              <w:left w:val="nil"/>
              <w:bottom w:val="nil"/>
              <w:right w:val="nil"/>
            </w:tcBorders>
            <w:shd w:val="clear" w:color="auto" w:fill="auto"/>
            <w:noWrap/>
            <w:vAlign w:val="bottom"/>
            <w:hideMark/>
          </w:tcPr>
          <w:p w14:paraId="68F5A4CA" w14:textId="77777777" w:rsidR="007A12F3" w:rsidRPr="007A12F3" w:rsidRDefault="007A12F3" w:rsidP="007A12F3">
            <w:pPr>
              <w:jc w:val="right"/>
              <w:rPr>
                <w:b/>
                <w:bCs/>
                <w:lang w:val="en-US" w:eastAsia="en-US" w:bidi="ar-SA"/>
              </w:rPr>
            </w:pPr>
          </w:p>
        </w:tc>
        <w:tc>
          <w:tcPr>
            <w:tcW w:w="3281" w:type="dxa"/>
            <w:tcBorders>
              <w:top w:val="nil"/>
              <w:left w:val="nil"/>
              <w:bottom w:val="nil"/>
              <w:right w:val="nil"/>
            </w:tcBorders>
            <w:shd w:val="clear" w:color="auto" w:fill="auto"/>
            <w:noWrap/>
            <w:vAlign w:val="bottom"/>
            <w:hideMark/>
          </w:tcPr>
          <w:p w14:paraId="32BFCA73" w14:textId="77777777" w:rsidR="007A12F3" w:rsidRPr="007A12F3" w:rsidRDefault="007A12F3" w:rsidP="007A12F3">
            <w:pPr>
              <w:rPr>
                <w:b/>
                <w:bCs/>
                <w:lang w:val="en-US" w:eastAsia="en-US" w:bidi="ar-SA"/>
              </w:rPr>
            </w:pPr>
            <w:proofErr w:type="spellStart"/>
            <w:r w:rsidRPr="007A12F3">
              <w:rPr>
                <w:b/>
                <w:bCs/>
                <w:lang w:val="en-US" w:eastAsia="en-US" w:bidi="ar-SA"/>
              </w:rPr>
              <w:t>Непредвиденные</w:t>
            </w:r>
            <w:proofErr w:type="spellEnd"/>
            <w:r w:rsidRPr="007A12F3">
              <w:rPr>
                <w:b/>
                <w:bCs/>
                <w:lang w:val="en-US" w:eastAsia="en-US" w:bidi="ar-SA"/>
              </w:rPr>
              <w:t xml:space="preserve"> </w:t>
            </w:r>
            <w:proofErr w:type="spellStart"/>
            <w:r w:rsidRPr="007A12F3">
              <w:rPr>
                <w:b/>
                <w:bCs/>
                <w:lang w:val="en-US" w:eastAsia="en-US" w:bidi="ar-SA"/>
              </w:rPr>
              <w:t>расходы</w:t>
            </w:r>
            <w:proofErr w:type="spellEnd"/>
            <w:r w:rsidRPr="007A12F3">
              <w:rPr>
                <w:b/>
                <w:bCs/>
                <w:lang w:val="en-US" w:eastAsia="en-US" w:bidi="ar-SA"/>
              </w:rPr>
              <w:t xml:space="preserve"> 1,5%</w:t>
            </w:r>
          </w:p>
        </w:tc>
        <w:tc>
          <w:tcPr>
            <w:tcW w:w="1113" w:type="dxa"/>
            <w:tcBorders>
              <w:top w:val="nil"/>
              <w:left w:val="nil"/>
              <w:bottom w:val="nil"/>
              <w:right w:val="nil"/>
            </w:tcBorders>
            <w:shd w:val="clear" w:color="auto" w:fill="auto"/>
            <w:noWrap/>
            <w:vAlign w:val="bottom"/>
            <w:hideMark/>
          </w:tcPr>
          <w:p w14:paraId="02C67B4B"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137493BD"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7A546292"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125672A1" w14:textId="77777777" w:rsidR="007A12F3" w:rsidRPr="007A12F3" w:rsidRDefault="007A12F3" w:rsidP="007A12F3">
            <w:pPr>
              <w:jc w:val="right"/>
              <w:rPr>
                <w:b/>
                <w:bCs/>
                <w:lang w:val="en-US" w:eastAsia="en-US" w:bidi="ar-SA"/>
              </w:rPr>
            </w:pPr>
            <w:r w:rsidRPr="007A12F3">
              <w:rPr>
                <w:b/>
                <w:bCs/>
                <w:lang w:val="en-US" w:eastAsia="en-US" w:bidi="ar-SA"/>
              </w:rPr>
              <w:t>1062.84</w:t>
            </w:r>
          </w:p>
        </w:tc>
      </w:tr>
      <w:tr w:rsidR="007A12F3" w:rsidRPr="007A12F3" w14:paraId="573D5BAA" w14:textId="77777777" w:rsidTr="007A12F3">
        <w:trPr>
          <w:trHeight w:val="525"/>
        </w:trPr>
        <w:tc>
          <w:tcPr>
            <w:tcW w:w="944" w:type="dxa"/>
            <w:tcBorders>
              <w:top w:val="nil"/>
              <w:left w:val="nil"/>
              <w:bottom w:val="nil"/>
              <w:right w:val="nil"/>
            </w:tcBorders>
            <w:shd w:val="clear" w:color="auto" w:fill="auto"/>
            <w:noWrap/>
            <w:vAlign w:val="bottom"/>
            <w:hideMark/>
          </w:tcPr>
          <w:p w14:paraId="34588521" w14:textId="77777777" w:rsidR="007A12F3" w:rsidRPr="007A12F3" w:rsidRDefault="007A12F3" w:rsidP="007A12F3">
            <w:pPr>
              <w:jc w:val="right"/>
              <w:rPr>
                <w:b/>
                <w:bCs/>
                <w:lang w:val="en-US" w:eastAsia="en-US" w:bidi="ar-SA"/>
              </w:rPr>
            </w:pPr>
          </w:p>
        </w:tc>
        <w:tc>
          <w:tcPr>
            <w:tcW w:w="3281" w:type="dxa"/>
            <w:tcBorders>
              <w:top w:val="nil"/>
              <w:left w:val="nil"/>
              <w:bottom w:val="nil"/>
              <w:right w:val="nil"/>
            </w:tcBorders>
            <w:shd w:val="clear" w:color="auto" w:fill="auto"/>
            <w:noWrap/>
            <w:vAlign w:val="bottom"/>
            <w:hideMark/>
          </w:tcPr>
          <w:p w14:paraId="42F80C7E" w14:textId="77777777" w:rsidR="007A12F3" w:rsidRPr="007A12F3" w:rsidRDefault="007A12F3" w:rsidP="007A12F3">
            <w:pPr>
              <w:rPr>
                <w:b/>
                <w:bCs/>
                <w:lang w:val="en-US" w:eastAsia="en-US" w:bidi="ar-SA"/>
              </w:rPr>
            </w:pPr>
            <w:r w:rsidRPr="007A12F3">
              <w:rPr>
                <w:b/>
                <w:bCs/>
                <w:lang w:val="en-US" w:eastAsia="en-US" w:bidi="ar-SA"/>
              </w:rPr>
              <w:t xml:space="preserve"> </w:t>
            </w:r>
            <w:proofErr w:type="spellStart"/>
            <w:r w:rsidRPr="007A12F3">
              <w:rPr>
                <w:b/>
                <w:bCs/>
                <w:lang w:val="en-US" w:eastAsia="en-US" w:bidi="ar-SA"/>
              </w:rPr>
              <w:t>Общий</w:t>
            </w:r>
            <w:proofErr w:type="spellEnd"/>
          </w:p>
        </w:tc>
        <w:tc>
          <w:tcPr>
            <w:tcW w:w="1113" w:type="dxa"/>
            <w:tcBorders>
              <w:top w:val="nil"/>
              <w:left w:val="nil"/>
              <w:bottom w:val="nil"/>
              <w:right w:val="nil"/>
            </w:tcBorders>
            <w:shd w:val="clear" w:color="auto" w:fill="auto"/>
            <w:noWrap/>
            <w:vAlign w:val="bottom"/>
            <w:hideMark/>
          </w:tcPr>
          <w:p w14:paraId="41041EE1"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56218729"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5F4B1F89"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6005BD55" w14:textId="77777777" w:rsidR="007A12F3" w:rsidRPr="007A12F3" w:rsidRDefault="007A12F3" w:rsidP="007A12F3">
            <w:pPr>
              <w:jc w:val="right"/>
              <w:rPr>
                <w:b/>
                <w:bCs/>
                <w:lang w:val="en-US" w:eastAsia="en-US" w:bidi="ar-SA"/>
              </w:rPr>
            </w:pPr>
            <w:r w:rsidRPr="007A12F3">
              <w:rPr>
                <w:b/>
                <w:bCs/>
                <w:lang w:val="en-US" w:eastAsia="en-US" w:bidi="ar-SA"/>
              </w:rPr>
              <w:t>71918.95</w:t>
            </w:r>
          </w:p>
        </w:tc>
      </w:tr>
      <w:tr w:rsidR="007A12F3" w:rsidRPr="007A12F3" w14:paraId="1A7723D2" w14:textId="77777777" w:rsidTr="007A12F3">
        <w:trPr>
          <w:trHeight w:val="525"/>
        </w:trPr>
        <w:tc>
          <w:tcPr>
            <w:tcW w:w="944" w:type="dxa"/>
            <w:tcBorders>
              <w:top w:val="nil"/>
              <w:left w:val="nil"/>
              <w:bottom w:val="nil"/>
              <w:right w:val="nil"/>
            </w:tcBorders>
            <w:shd w:val="clear" w:color="auto" w:fill="auto"/>
            <w:noWrap/>
            <w:vAlign w:val="bottom"/>
            <w:hideMark/>
          </w:tcPr>
          <w:p w14:paraId="67F27746" w14:textId="77777777" w:rsidR="007A12F3" w:rsidRPr="007A12F3" w:rsidRDefault="007A12F3" w:rsidP="007A12F3">
            <w:pPr>
              <w:jc w:val="right"/>
              <w:rPr>
                <w:b/>
                <w:bCs/>
                <w:lang w:val="en-US" w:eastAsia="en-US" w:bidi="ar-SA"/>
              </w:rPr>
            </w:pPr>
          </w:p>
        </w:tc>
        <w:tc>
          <w:tcPr>
            <w:tcW w:w="3281" w:type="dxa"/>
            <w:tcBorders>
              <w:top w:val="nil"/>
              <w:left w:val="nil"/>
              <w:bottom w:val="nil"/>
              <w:right w:val="nil"/>
            </w:tcBorders>
            <w:shd w:val="clear" w:color="auto" w:fill="auto"/>
            <w:noWrap/>
            <w:vAlign w:val="bottom"/>
            <w:hideMark/>
          </w:tcPr>
          <w:p w14:paraId="5BD6B58F" w14:textId="77777777" w:rsidR="007A12F3" w:rsidRPr="007A12F3" w:rsidRDefault="007A12F3" w:rsidP="007A12F3">
            <w:pPr>
              <w:rPr>
                <w:b/>
                <w:bCs/>
                <w:lang w:val="en-US" w:eastAsia="en-US" w:bidi="ar-SA"/>
              </w:rPr>
            </w:pPr>
            <w:r w:rsidRPr="007A12F3">
              <w:rPr>
                <w:b/>
                <w:bCs/>
                <w:lang w:val="en-US" w:eastAsia="en-US" w:bidi="ar-SA"/>
              </w:rPr>
              <w:t>НДС 20%</w:t>
            </w:r>
          </w:p>
        </w:tc>
        <w:tc>
          <w:tcPr>
            <w:tcW w:w="1113" w:type="dxa"/>
            <w:tcBorders>
              <w:top w:val="nil"/>
              <w:left w:val="nil"/>
              <w:bottom w:val="nil"/>
              <w:right w:val="nil"/>
            </w:tcBorders>
            <w:shd w:val="clear" w:color="auto" w:fill="auto"/>
            <w:noWrap/>
            <w:vAlign w:val="bottom"/>
            <w:hideMark/>
          </w:tcPr>
          <w:p w14:paraId="570015D3"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3952288D"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1FEA8E74"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0467BAD5" w14:textId="77777777" w:rsidR="007A12F3" w:rsidRPr="007A12F3" w:rsidRDefault="007A12F3" w:rsidP="007A12F3">
            <w:pPr>
              <w:jc w:val="right"/>
              <w:rPr>
                <w:b/>
                <w:bCs/>
                <w:lang w:val="en-US" w:eastAsia="en-US" w:bidi="ar-SA"/>
              </w:rPr>
            </w:pPr>
            <w:r w:rsidRPr="007A12F3">
              <w:rPr>
                <w:b/>
                <w:bCs/>
                <w:lang w:val="en-US" w:eastAsia="en-US" w:bidi="ar-SA"/>
              </w:rPr>
              <w:t>14383.79</w:t>
            </w:r>
          </w:p>
        </w:tc>
      </w:tr>
      <w:tr w:rsidR="007A12F3" w:rsidRPr="007A12F3" w14:paraId="49A33BD3" w14:textId="77777777" w:rsidTr="007A12F3">
        <w:trPr>
          <w:trHeight w:val="525"/>
        </w:trPr>
        <w:tc>
          <w:tcPr>
            <w:tcW w:w="944" w:type="dxa"/>
            <w:tcBorders>
              <w:top w:val="nil"/>
              <w:left w:val="nil"/>
              <w:bottom w:val="nil"/>
              <w:right w:val="nil"/>
            </w:tcBorders>
            <w:shd w:val="clear" w:color="auto" w:fill="auto"/>
            <w:noWrap/>
            <w:vAlign w:val="bottom"/>
            <w:hideMark/>
          </w:tcPr>
          <w:p w14:paraId="67A5E9BB" w14:textId="77777777" w:rsidR="007A12F3" w:rsidRPr="007A12F3" w:rsidRDefault="007A12F3" w:rsidP="007A12F3">
            <w:pPr>
              <w:jc w:val="right"/>
              <w:rPr>
                <w:b/>
                <w:bCs/>
                <w:lang w:val="en-US" w:eastAsia="en-US" w:bidi="ar-SA"/>
              </w:rPr>
            </w:pPr>
          </w:p>
        </w:tc>
        <w:tc>
          <w:tcPr>
            <w:tcW w:w="3281" w:type="dxa"/>
            <w:tcBorders>
              <w:top w:val="nil"/>
              <w:left w:val="nil"/>
              <w:bottom w:val="nil"/>
              <w:right w:val="nil"/>
            </w:tcBorders>
            <w:shd w:val="clear" w:color="auto" w:fill="auto"/>
            <w:noWrap/>
            <w:vAlign w:val="bottom"/>
            <w:hideMark/>
          </w:tcPr>
          <w:p w14:paraId="63049ED9" w14:textId="77777777" w:rsidR="007A12F3" w:rsidRPr="007A12F3" w:rsidRDefault="007A12F3" w:rsidP="007A12F3">
            <w:pPr>
              <w:rPr>
                <w:b/>
                <w:bCs/>
                <w:lang w:val="en-US" w:eastAsia="en-US" w:bidi="ar-SA"/>
              </w:rPr>
            </w:pPr>
            <w:r w:rsidRPr="007A12F3">
              <w:rPr>
                <w:b/>
                <w:bCs/>
                <w:lang w:val="en-US" w:eastAsia="en-US" w:bidi="ar-SA"/>
              </w:rPr>
              <w:t xml:space="preserve"> </w:t>
            </w:r>
            <w:proofErr w:type="spellStart"/>
            <w:r w:rsidRPr="007A12F3">
              <w:rPr>
                <w:b/>
                <w:bCs/>
                <w:lang w:val="en-US" w:eastAsia="en-US" w:bidi="ar-SA"/>
              </w:rPr>
              <w:t>Общий</w:t>
            </w:r>
            <w:proofErr w:type="spellEnd"/>
          </w:p>
        </w:tc>
        <w:tc>
          <w:tcPr>
            <w:tcW w:w="1113" w:type="dxa"/>
            <w:tcBorders>
              <w:top w:val="nil"/>
              <w:left w:val="nil"/>
              <w:bottom w:val="nil"/>
              <w:right w:val="nil"/>
            </w:tcBorders>
            <w:shd w:val="clear" w:color="auto" w:fill="auto"/>
            <w:noWrap/>
            <w:vAlign w:val="bottom"/>
            <w:hideMark/>
          </w:tcPr>
          <w:p w14:paraId="434EC499" w14:textId="77777777" w:rsidR="007A12F3" w:rsidRPr="007A12F3" w:rsidRDefault="007A12F3" w:rsidP="007A12F3">
            <w:pPr>
              <w:rPr>
                <w:b/>
                <w:bCs/>
                <w:lang w:val="en-US" w:eastAsia="en-US" w:bidi="ar-SA"/>
              </w:rPr>
            </w:pPr>
          </w:p>
        </w:tc>
        <w:tc>
          <w:tcPr>
            <w:tcW w:w="1217" w:type="dxa"/>
            <w:tcBorders>
              <w:top w:val="nil"/>
              <w:left w:val="nil"/>
              <w:bottom w:val="nil"/>
              <w:right w:val="nil"/>
            </w:tcBorders>
            <w:shd w:val="clear" w:color="auto" w:fill="auto"/>
            <w:noWrap/>
            <w:vAlign w:val="bottom"/>
            <w:hideMark/>
          </w:tcPr>
          <w:p w14:paraId="3FD8EC49" w14:textId="77777777" w:rsidR="007A12F3" w:rsidRPr="007A12F3" w:rsidRDefault="007A12F3" w:rsidP="007A12F3">
            <w:pPr>
              <w:rPr>
                <w:sz w:val="20"/>
                <w:szCs w:val="20"/>
                <w:lang w:val="en-US" w:eastAsia="en-US" w:bidi="ar-SA"/>
              </w:rPr>
            </w:pPr>
          </w:p>
        </w:tc>
        <w:tc>
          <w:tcPr>
            <w:tcW w:w="1462" w:type="dxa"/>
            <w:tcBorders>
              <w:top w:val="nil"/>
              <w:left w:val="nil"/>
              <w:bottom w:val="nil"/>
              <w:right w:val="nil"/>
            </w:tcBorders>
            <w:shd w:val="clear" w:color="auto" w:fill="auto"/>
            <w:noWrap/>
            <w:vAlign w:val="bottom"/>
            <w:hideMark/>
          </w:tcPr>
          <w:p w14:paraId="7FED8A07" w14:textId="77777777" w:rsidR="007A12F3" w:rsidRPr="007A12F3" w:rsidRDefault="007A12F3" w:rsidP="007A12F3">
            <w:pPr>
              <w:rPr>
                <w:sz w:val="20"/>
                <w:szCs w:val="20"/>
                <w:lang w:val="en-US" w:eastAsia="en-US" w:bidi="ar-SA"/>
              </w:rPr>
            </w:pPr>
          </w:p>
        </w:tc>
        <w:tc>
          <w:tcPr>
            <w:tcW w:w="1336" w:type="dxa"/>
            <w:tcBorders>
              <w:top w:val="nil"/>
              <w:left w:val="nil"/>
              <w:bottom w:val="nil"/>
              <w:right w:val="nil"/>
            </w:tcBorders>
            <w:shd w:val="clear" w:color="auto" w:fill="auto"/>
            <w:noWrap/>
            <w:vAlign w:val="bottom"/>
            <w:hideMark/>
          </w:tcPr>
          <w:p w14:paraId="56D522C1" w14:textId="77777777" w:rsidR="007A12F3" w:rsidRPr="007A12F3" w:rsidRDefault="007A12F3" w:rsidP="007A12F3">
            <w:pPr>
              <w:jc w:val="right"/>
              <w:rPr>
                <w:b/>
                <w:bCs/>
                <w:lang w:val="en-US" w:eastAsia="en-US" w:bidi="ar-SA"/>
              </w:rPr>
            </w:pPr>
            <w:r w:rsidRPr="007A12F3">
              <w:rPr>
                <w:b/>
                <w:bCs/>
                <w:lang w:val="en-US" w:eastAsia="en-US" w:bidi="ar-SA"/>
              </w:rPr>
              <w:t>86302.74</w:t>
            </w:r>
          </w:p>
        </w:tc>
      </w:tr>
    </w:tbl>
    <w:p w14:paraId="3991CE13" w14:textId="77777777" w:rsidR="000A359E" w:rsidRPr="000A359E" w:rsidRDefault="000A359E" w:rsidP="00BB28C8">
      <w:pPr>
        <w:widowControl w:val="0"/>
        <w:spacing w:after="160" w:line="360" w:lineRule="auto"/>
        <w:ind w:firstLine="567"/>
        <w:jc w:val="center"/>
        <w:rPr>
          <w:rFonts w:ascii="Sylfaen" w:hAnsi="Sylfaen"/>
          <w:b/>
          <w:lang w:val="hy-AM"/>
        </w:rPr>
      </w:pPr>
    </w:p>
    <w:p w14:paraId="299B890B"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4EE5322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0F3DA8" w14:textId="77777777" w:rsidTr="003D2146">
        <w:trPr>
          <w:jc w:val="center"/>
        </w:trPr>
        <w:tc>
          <w:tcPr>
            <w:tcW w:w="4536" w:type="dxa"/>
          </w:tcPr>
          <w:p w14:paraId="49C2D79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2D6981F"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0D96C14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82208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A26C3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C23BAC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1C08B0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A3651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16AD8E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2BD0A8F" w14:textId="77777777" w:rsidR="00BB28C8" w:rsidRDefault="00BB28C8" w:rsidP="00BB28C8">
      <w:pPr>
        <w:widowControl w:val="0"/>
        <w:spacing w:after="160" w:line="360" w:lineRule="auto"/>
        <w:ind w:firstLine="567"/>
        <w:jc w:val="right"/>
        <w:rPr>
          <w:rFonts w:ascii="GHEA Grapalat" w:hAnsi="GHEA Grapalat"/>
          <w:i/>
        </w:rPr>
      </w:pPr>
    </w:p>
    <w:p w14:paraId="194AD017" w14:textId="77777777" w:rsidR="00BB28C8" w:rsidRDefault="00BB28C8" w:rsidP="00BB28C8">
      <w:pPr>
        <w:rPr>
          <w:rFonts w:ascii="GHEA Grapalat" w:hAnsi="GHEA Grapalat"/>
          <w:i/>
        </w:rPr>
      </w:pPr>
      <w:r>
        <w:rPr>
          <w:rFonts w:ascii="GHEA Grapalat" w:hAnsi="GHEA Grapalat"/>
          <w:i/>
        </w:rPr>
        <w:lastRenderedPageBreak/>
        <w:br w:type="page"/>
      </w:r>
    </w:p>
    <w:p w14:paraId="661DC86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F9E5DF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88270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74CE30D"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AE57DC7" w14:textId="77777777" w:rsidR="007A12F3" w:rsidRPr="007A12F3" w:rsidRDefault="007A12F3" w:rsidP="007A12F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7A12F3">
        <w:rPr>
          <w:rFonts w:ascii="GHEA Grapalat" w:hAnsi="GHEA Grapalat"/>
          <w:b/>
        </w:rPr>
        <w:t xml:space="preserve"> РЕМОНТНЫЕ РАБОТЫ В ОБЩЕСТВЕННОМ ЗДАНИИ В ПОСЕЛКЕ АРЗНИ</w:t>
      </w:r>
    </w:p>
    <w:p w14:paraId="7BAF181A" w14:textId="70E922B5" w:rsidR="00BB28C8" w:rsidRPr="009F3DC7" w:rsidRDefault="00BB28C8" w:rsidP="00BB28C8">
      <w:pPr>
        <w:widowControl w:val="0"/>
        <w:spacing w:after="160" w:line="360" w:lineRule="auto"/>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F044BFE" w14:textId="77777777" w:rsidTr="003D2146">
        <w:trPr>
          <w:cantSplit/>
          <w:jc w:val="center"/>
        </w:trPr>
        <w:tc>
          <w:tcPr>
            <w:tcW w:w="816" w:type="dxa"/>
            <w:vMerge w:val="restart"/>
            <w:vAlign w:val="center"/>
          </w:tcPr>
          <w:p w14:paraId="073C87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383A008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432178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30BE4907"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9"/>
              <w:t>**</w:t>
            </w:r>
          </w:p>
        </w:tc>
      </w:tr>
      <w:tr w:rsidR="00BB28C8" w:rsidRPr="009F3DC7" w14:paraId="628EB4CD" w14:textId="77777777" w:rsidTr="003D2146">
        <w:trPr>
          <w:cantSplit/>
          <w:trHeight w:val="586"/>
          <w:jc w:val="center"/>
        </w:trPr>
        <w:tc>
          <w:tcPr>
            <w:tcW w:w="816" w:type="dxa"/>
            <w:vMerge/>
            <w:vAlign w:val="center"/>
          </w:tcPr>
          <w:p w14:paraId="32E3F67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E72E6A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9069F8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E23E82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99E4E8F" w14:textId="77777777" w:rsidTr="003D2146">
        <w:trPr>
          <w:trHeight w:val="586"/>
          <w:jc w:val="center"/>
        </w:trPr>
        <w:tc>
          <w:tcPr>
            <w:tcW w:w="816" w:type="dxa"/>
            <w:vAlign w:val="center"/>
          </w:tcPr>
          <w:p w14:paraId="17BB0D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7E1483DD" w14:textId="3DE30767" w:rsidR="00BB28C8" w:rsidRPr="00517562" w:rsidRDefault="007A12F3" w:rsidP="003D2146">
            <w:pPr>
              <w:widowControl w:val="0"/>
              <w:spacing w:after="120"/>
              <w:rPr>
                <w:rFonts w:ascii="GHEA Grapalat" w:hAnsi="GHEA Grapalat"/>
                <w:sz w:val="20"/>
                <w:szCs w:val="20"/>
              </w:rPr>
            </w:pPr>
            <w:r w:rsidRPr="007A12F3">
              <w:rPr>
                <w:rFonts w:ascii="GHEA Grapalat" w:hAnsi="GHEA Grapalat"/>
                <w:b/>
              </w:rPr>
              <w:t>РЕМОНТНЫЕ РАБОТЫ В ОБЩЕСТВЕННОМ ЗДАНИИ В ПОСЕЛКЕ АРЗНИ</w:t>
            </w:r>
          </w:p>
        </w:tc>
        <w:tc>
          <w:tcPr>
            <w:tcW w:w="1216" w:type="dxa"/>
            <w:vAlign w:val="center"/>
          </w:tcPr>
          <w:p w14:paraId="7413B722"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658B50" w14:textId="4D763C7F" w:rsidR="00BB28C8" w:rsidRPr="00517562" w:rsidRDefault="007A12F3" w:rsidP="003D2146">
            <w:pPr>
              <w:widowControl w:val="0"/>
              <w:spacing w:after="120"/>
              <w:rPr>
                <w:rFonts w:ascii="GHEA Grapalat" w:hAnsi="GHEA Grapalat"/>
                <w:sz w:val="20"/>
                <w:szCs w:val="20"/>
              </w:rPr>
            </w:pPr>
            <w:r>
              <w:rPr>
                <w:rFonts w:ascii="GHEA Grapalat" w:hAnsi="GHEA Grapalat"/>
                <w:sz w:val="20"/>
                <w:szCs w:val="20"/>
              </w:rPr>
              <w:t>180 дней</w:t>
            </w:r>
          </w:p>
        </w:tc>
      </w:tr>
      <w:tr w:rsidR="00BB28C8" w:rsidRPr="009F3DC7" w14:paraId="084BC281" w14:textId="77777777" w:rsidTr="003D2146">
        <w:trPr>
          <w:cantSplit/>
          <w:trHeight w:val="586"/>
          <w:jc w:val="center"/>
        </w:trPr>
        <w:tc>
          <w:tcPr>
            <w:tcW w:w="5778" w:type="dxa"/>
            <w:gridSpan w:val="2"/>
            <w:vAlign w:val="center"/>
          </w:tcPr>
          <w:p w14:paraId="5F919830"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F88527C"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5BD15236" w14:textId="77777777" w:rsidR="00BB28C8" w:rsidRPr="00517562" w:rsidRDefault="00BB28C8" w:rsidP="003D2146">
            <w:pPr>
              <w:widowControl w:val="0"/>
              <w:spacing w:after="120"/>
              <w:jc w:val="center"/>
              <w:rPr>
                <w:rFonts w:ascii="GHEA Grapalat" w:hAnsi="GHEA Grapalat"/>
                <w:b/>
                <w:sz w:val="20"/>
                <w:szCs w:val="20"/>
              </w:rPr>
            </w:pPr>
          </w:p>
        </w:tc>
      </w:tr>
    </w:tbl>
    <w:p w14:paraId="5D717D0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29B0FFA" w14:textId="77777777" w:rsidTr="003D2146">
        <w:trPr>
          <w:jc w:val="center"/>
        </w:trPr>
        <w:tc>
          <w:tcPr>
            <w:tcW w:w="4536" w:type="dxa"/>
          </w:tcPr>
          <w:p w14:paraId="65D5FE7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D8FBFF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6EC380E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D34FD8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EEF5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E4127C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49FC20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FE2699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BF8CB4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0B1A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86D1B1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CB5ABC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08CE53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843221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72807AFD"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14:paraId="45FB2E8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36580A2D" w14:textId="77777777" w:rsidTr="003D2146">
        <w:trPr>
          <w:jc w:val="center"/>
        </w:trPr>
        <w:tc>
          <w:tcPr>
            <w:tcW w:w="10955" w:type="dxa"/>
            <w:gridSpan w:val="16"/>
          </w:tcPr>
          <w:p w14:paraId="5035ADC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6B02BE2" w14:textId="77777777" w:rsidTr="003D2146">
        <w:trPr>
          <w:jc w:val="center"/>
        </w:trPr>
        <w:tc>
          <w:tcPr>
            <w:tcW w:w="1259" w:type="dxa"/>
            <w:vAlign w:val="center"/>
          </w:tcPr>
          <w:p w14:paraId="6A8B2F3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78A067F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CC248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465210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1"/>
              <w:t>**</w:t>
            </w:r>
          </w:p>
        </w:tc>
      </w:tr>
      <w:tr w:rsidR="00BB28C8" w:rsidRPr="00685FDC" w14:paraId="0B29ECB9" w14:textId="77777777" w:rsidTr="003D2146">
        <w:trPr>
          <w:cantSplit/>
          <w:trHeight w:val="1134"/>
          <w:jc w:val="center"/>
        </w:trPr>
        <w:tc>
          <w:tcPr>
            <w:tcW w:w="1259" w:type="dxa"/>
          </w:tcPr>
          <w:p w14:paraId="1F9054FF"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7F197095"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0E00FBF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6CE11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7340B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2870C7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1F521F8"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424F58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8ECB62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C14DC4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75419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40572E8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BA03C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D4CE6D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A40DB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7534F1B7"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3F664759" w14:textId="77777777" w:rsidTr="003D2146">
        <w:trPr>
          <w:cantSplit/>
          <w:trHeight w:val="1134"/>
          <w:jc w:val="center"/>
        </w:trPr>
        <w:tc>
          <w:tcPr>
            <w:tcW w:w="1259" w:type="dxa"/>
          </w:tcPr>
          <w:p w14:paraId="626B36C4" w14:textId="05F420B0" w:rsidR="00BB28C8" w:rsidRPr="00685FDC" w:rsidRDefault="007A12F3" w:rsidP="003D2146">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4620FAEF" w14:textId="7B28ACEA" w:rsidR="00BB28C8" w:rsidRPr="00685FDC" w:rsidRDefault="007A12F3" w:rsidP="003D2146">
            <w:pPr>
              <w:widowControl w:val="0"/>
              <w:spacing w:after="120"/>
              <w:jc w:val="center"/>
              <w:rPr>
                <w:rFonts w:ascii="GHEA Grapalat" w:hAnsi="GHEA Grapalat"/>
                <w:sz w:val="14"/>
                <w:szCs w:val="16"/>
              </w:rPr>
            </w:pPr>
            <w:r>
              <w:rPr>
                <w:rFonts w:ascii="GHEA Grapalat" w:hAnsi="GHEA Grapalat"/>
                <w:sz w:val="14"/>
                <w:szCs w:val="16"/>
              </w:rPr>
              <w:t>45211229/501</w:t>
            </w:r>
          </w:p>
        </w:tc>
        <w:tc>
          <w:tcPr>
            <w:tcW w:w="1019" w:type="dxa"/>
          </w:tcPr>
          <w:p w14:paraId="7A4774B8" w14:textId="3AD7DADD" w:rsidR="00BB28C8" w:rsidRPr="00685FDC" w:rsidRDefault="007A12F3" w:rsidP="003D2146">
            <w:pPr>
              <w:widowControl w:val="0"/>
              <w:spacing w:after="120"/>
              <w:jc w:val="center"/>
              <w:rPr>
                <w:rFonts w:ascii="GHEA Grapalat" w:hAnsi="GHEA Grapalat"/>
                <w:sz w:val="14"/>
                <w:szCs w:val="16"/>
              </w:rPr>
            </w:pPr>
            <w:r w:rsidRPr="007A12F3">
              <w:rPr>
                <w:rFonts w:ascii="GHEA Grapalat" w:hAnsi="GHEA Grapalat"/>
                <w:sz w:val="14"/>
                <w:szCs w:val="16"/>
              </w:rPr>
              <w:t>РЕМОНТНЫЕ РАБОТЫ В ОБЩЕСТВЕННОМ ЗДАНИИ В ПОСЕЛКЕ АРЗНИ</w:t>
            </w:r>
          </w:p>
        </w:tc>
        <w:tc>
          <w:tcPr>
            <w:tcW w:w="582" w:type="dxa"/>
            <w:vAlign w:val="center"/>
          </w:tcPr>
          <w:p w14:paraId="2255A5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4AAD17F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D7C456D"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3804E5F"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7C4B8260"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77D5A4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5A0EAD6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01EC50D"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77A308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5A49CB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71CC90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6592CB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46156F93"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1CBFF37"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3AFBA15" w14:textId="77777777" w:rsidTr="003D2146">
        <w:trPr>
          <w:jc w:val="center"/>
        </w:trPr>
        <w:tc>
          <w:tcPr>
            <w:tcW w:w="4536" w:type="dxa"/>
          </w:tcPr>
          <w:p w14:paraId="1A0AD1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C1A948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2C06E6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587F8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D21E9B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90ED7E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7CD5D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52554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41B3AE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782B5B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14:paraId="1C82BBA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E668F2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F8F7516"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5DAD44E" w14:textId="77777777" w:rsidTr="003D2146">
        <w:trPr>
          <w:tblCellSpacing w:w="7" w:type="dxa"/>
          <w:jc w:val="center"/>
        </w:trPr>
        <w:tc>
          <w:tcPr>
            <w:tcW w:w="0" w:type="auto"/>
            <w:vAlign w:val="center"/>
          </w:tcPr>
          <w:p w14:paraId="5D8B884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CF73F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45807B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02D13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C3FF70A"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CF5325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59A3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78CE6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37095E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13287A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8A93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14B03B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70F971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C2436A2"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450A04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421527B"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2D66033D"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D970ABC"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683A463"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3465ED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DB1B8D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60C322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EC97D2"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70FFF32" w14:textId="77777777" w:rsidTr="003D2146">
        <w:trPr>
          <w:trHeight w:val="345"/>
          <w:jc w:val="center"/>
        </w:trPr>
        <w:tc>
          <w:tcPr>
            <w:tcW w:w="379" w:type="dxa"/>
            <w:vMerge w:val="restart"/>
            <w:shd w:val="clear" w:color="auto" w:fill="auto"/>
            <w:vAlign w:val="center"/>
          </w:tcPr>
          <w:p w14:paraId="7B89401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5B6C5BF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5781700" w14:textId="77777777" w:rsidTr="003D2146">
        <w:trPr>
          <w:trHeight w:val="152"/>
          <w:jc w:val="center"/>
        </w:trPr>
        <w:tc>
          <w:tcPr>
            <w:tcW w:w="379" w:type="dxa"/>
            <w:vMerge/>
            <w:shd w:val="clear" w:color="auto" w:fill="auto"/>
          </w:tcPr>
          <w:p w14:paraId="6BBE086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7455AFE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649682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92DDED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FCB825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D53934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A45DE9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8321B5C" w14:textId="77777777" w:rsidTr="003D2146">
        <w:trPr>
          <w:trHeight w:val="152"/>
          <w:jc w:val="center"/>
        </w:trPr>
        <w:tc>
          <w:tcPr>
            <w:tcW w:w="379" w:type="dxa"/>
            <w:vMerge/>
            <w:tcBorders>
              <w:bottom w:val="single" w:sz="4" w:space="0" w:color="auto"/>
            </w:tcBorders>
            <w:shd w:val="clear" w:color="auto" w:fill="auto"/>
          </w:tcPr>
          <w:p w14:paraId="2B1728E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289E25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EBD001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3B86B8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5032FA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64715C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01BF29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B35C57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68E5852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D616BA7" w14:textId="77777777" w:rsidTr="003D2146">
        <w:trPr>
          <w:trHeight w:val="515"/>
          <w:jc w:val="center"/>
        </w:trPr>
        <w:tc>
          <w:tcPr>
            <w:tcW w:w="379" w:type="dxa"/>
            <w:shd w:val="clear" w:color="auto" w:fill="auto"/>
            <w:vAlign w:val="center"/>
          </w:tcPr>
          <w:p w14:paraId="45506B5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933D1E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1408AC8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BCFFC4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50D267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488E5A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DE929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FAA14F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7AF39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500BF61" w14:textId="77777777" w:rsidTr="003D2146">
        <w:trPr>
          <w:trHeight w:val="515"/>
          <w:jc w:val="center"/>
        </w:trPr>
        <w:tc>
          <w:tcPr>
            <w:tcW w:w="379" w:type="dxa"/>
            <w:shd w:val="clear" w:color="auto" w:fill="auto"/>
          </w:tcPr>
          <w:p w14:paraId="4D6BC4E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3A6DA6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1B9F8BF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52C881A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7121D89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A7F60F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3B8AA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E60439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E0C9D7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38BAE97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59A81F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378F2D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10D0C83" w14:textId="77777777" w:rsidTr="003D2146">
        <w:trPr>
          <w:trHeight w:val="266"/>
          <w:tblCellSpacing w:w="7" w:type="dxa"/>
          <w:jc w:val="center"/>
        </w:trPr>
        <w:tc>
          <w:tcPr>
            <w:tcW w:w="0" w:type="auto"/>
            <w:vAlign w:val="center"/>
          </w:tcPr>
          <w:p w14:paraId="120903B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1372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A6B9DA1" w14:textId="77777777" w:rsidTr="003D2146">
        <w:trPr>
          <w:trHeight w:val="473"/>
          <w:tblCellSpacing w:w="7" w:type="dxa"/>
          <w:jc w:val="center"/>
        </w:trPr>
        <w:tc>
          <w:tcPr>
            <w:tcW w:w="0" w:type="auto"/>
            <w:vAlign w:val="center"/>
          </w:tcPr>
          <w:p w14:paraId="0CA5CC7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FA2BB8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100843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BDCA32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8820F59" w14:textId="77777777" w:rsidTr="003D2146">
        <w:trPr>
          <w:trHeight w:val="503"/>
          <w:tblCellSpacing w:w="7" w:type="dxa"/>
          <w:jc w:val="center"/>
        </w:trPr>
        <w:tc>
          <w:tcPr>
            <w:tcW w:w="0" w:type="auto"/>
            <w:vAlign w:val="center"/>
          </w:tcPr>
          <w:p w14:paraId="6D8B059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961BB5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55B968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5AB52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634A311" w14:textId="77777777" w:rsidTr="003D2146">
        <w:trPr>
          <w:trHeight w:val="281"/>
          <w:tblCellSpacing w:w="7" w:type="dxa"/>
          <w:jc w:val="center"/>
        </w:trPr>
        <w:tc>
          <w:tcPr>
            <w:tcW w:w="0" w:type="auto"/>
            <w:vAlign w:val="center"/>
          </w:tcPr>
          <w:p w14:paraId="709390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82D201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608A0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E9D34D9" w14:textId="77777777" w:rsidR="00BB28C8" w:rsidRDefault="00BB28C8" w:rsidP="00BB28C8">
      <w:pPr>
        <w:rPr>
          <w:rFonts w:ascii="GHEA Grapalat" w:hAnsi="GHEA Grapalat" w:cs="Sylfaen"/>
          <w:b/>
        </w:rPr>
      </w:pPr>
      <w:r>
        <w:rPr>
          <w:rFonts w:ascii="GHEA Grapalat" w:hAnsi="GHEA Grapalat" w:cs="Sylfaen"/>
          <w:b/>
        </w:rPr>
        <w:br w:type="page"/>
      </w:r>
    </w:p>
    <w:p w14:paraId="600122A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69C29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4FEC429B" w14:textId="77777777" w:rsidR="00BB28C8" w:rsidRPr="009F3DC7" w:rsidRDefault="00BB28C8" w:rsidP="00BB28C8">
      <w:pPr>
        <w:widowControl w:val="0"/>
        <w:spacing w:after="160" w:line="360" w:lineRule="auto"/>
        <w:jc w:val="center"/>
        <w:rPr>
          <w:rFonts w:ascii="GHEA Grapalat" w:hAnsi="GHEA Grapalat" w:cs="Sylfaen"/>
        </w:rPr>
      </w:pPr>
    </w:p>
    <w:p w14:paraId="35C42261"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067B68F"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D36530"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9DDC91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C784B5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DEF87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1AD388"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31DBA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4C467F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DD44C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4994CFD"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15BAD9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82B54A8"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7CE8C0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1E42F5"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4FB7C1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D40B9F"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2B9A2C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DDF9E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3C7D56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4538247"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56E673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A7777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9F577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8EB4979" w14:textId="77777777" w:rsidR="00BB28C8" w:rsidRPr="00C8328C" w:rsidRDefault="00BB28C8" w:rsidP="003D2146">
            <w:pPr>
              <w:widowControl w:val="0"/>
              <w:spacing w:after="120"/>
              <w:rPr>
                <w:rFonts w:ascii="GHEA Grapalat" w:hAnsi="GHEA Grapalat" w:cs="Sylfaen"/>
                <w:sz w:val="16"/>
                <w:szCs w:val="16"/>
              </w:rPr>
            </w:pPr>
          </w:p>
        </w:tc>
      </w:tr>
    </w:tbl>
    <w:p w14:paraId="577BAFE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F173C54"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9724A70" w14:textId="77777777" w:rsidR="00BB28C8" w:rsidRDefault="00BB28C8" w:rsidP="00BB28C8">
      <w:pPr>
        <w:rPr>
          <w:rFonts w:ascii="GHEA Grapalat" w:hAnsi="GHEA Grapalat"/>
        </w:rPr>
      </w:pPr>
      <w:r>
        <w:rPr>
          <w:rFonts w:ascii="GHEA Grapalat" w:hAnsi="GHEA Grapalat"/>
        </w:rPr>
        <w:br w:type="page"/>
      </w:r>
    </w:p>
    <w:p w14:paraId="309EA86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1AFE2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2FC6C12" w14:textId="77777777" w:rsidTr="003D2146">
        <w:tc>
          <w:tcPr>
            <w:tcW w:w="4785" w:type="dxa"/>
          </w:tcPr>
          <w:p w14:paraId="63A1273D"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86B2F2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8CAA8E9"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1BEB93C"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6528A61" w14:textId="77777777" w:rsidTr="003D2146">
        <w:trPr>
          <w:tblCellSpacing w:w="7" w:type="dxa"/>
          <w:jc w:val="center"/>
        </w:trPr>
        <w:tc>
          <w:tcPr>
            <w:tcW w:w="0" w:type="auto"/>
            <w:vAlign w:val="center"/>
          </w:tcPr>
          <w:p w14:paraId="0CD4DAF6"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CE0D0A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7B0A95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F5D38A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FEB5AC9" w14:textId="77777777" w:rsidTr="003D2146">
        <w:trPr>
          <w:tblCellSpacing w:w="7" w:type="dxa"/>
          <w:jc w:val="center"/>
        </w:trPr>
        <w:tc>
          <w:tcPr>
            <w:tcW w:w="0" w:type="auto"/>
            <w:vAlign w:val="center"/>
          </w:tcPr>
          <w:p w14:paraId="2793517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9A89B0B"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450CEE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B1E994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06C5FD"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5E61C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57EDBBE6" w14:textId="77777777" w:rsidR="008D352C" w:rsidRDefault="008D352C" w:rsidP="00BB28C8">
      <w:pPr>
        <w:widowControl w:val="0"/>
        <w:spacing w:after="160"/>
        <w:ind w:left="-142" w:firstLine="142"/>
        <w:jc w:val="both"/>
        <w:rPr>
          <w:rFonts w:ascii="GHEA Grapalat" w:hAnsi="GHEA Grapalat"/>
          <w:i/>
        </w:rPr>
      </w:pPr>
    </w:p>
    <w:p w14:paraId="564E5C31" w14:textId="77777777" w:rsidR="00FC44B8" w:rsidRDefault="00FC44B8" w:rsidP="00BB28C8">
      <w:pPr>
        <w:widowControl w:val="0"/>
        <w:spacing w:after="160"/>
        <w:ind w:left="-142" w:firstLine="142"/>
        <w:jc w:val="both"/>
        <w:rPr>
          <w:rFonts w:ascii="GHEA Grapalat" w:hAnsi="GHEA Grapalat"/>
          <w:i/>
        </w:rPr>
      </w:pPr>
    </w:p>
    <w:p w14:paraId="1733A463" w14:textId="77777777" w:rsidR="00FC44B8" w:rsidRDefault="00FC44B8" w:rsidP="00BB28C8">
      <w:pPr>
        <w:widowControl w:val="0"/>
        <w:spacing w:after="160"/>
        <w:ind w:left="-142" w:firstLine="142"/>
        <w:jc w:val="both"/>
        <w:rPr>
          <w:rFonts w:ascii="GHEA Grapalat" w:hAnsi="GHEA Grapalat"/>
          <w:i/>
        </w:rPr>
      </w:pPr>
    </w:p>
    <w:p w14:paraId="3336229D" w14:textId="77777777" w:rsidR="00FC44B8" w:rsidRDefault="00FC44B8" w:rsidP="00BB28C8">
      <w:pPr>
        <w:widowControl w:val="0"/>
        <w:spacing w:after="160"/>
        <w:ind w:left="-142" w:firstLine="142"/>
        <w:jc w:val="both"/>
        <w:rPr>
          <w:rFonts w:ascii="GHEA Grapalat" w:hAnsi="GHEA Grapalat"/>
          <w:i/>
        </w:rPr>
      </w:pPr>
    </w:p>
    <w:p w14:paraId="3EDAA0CD" w14:textId="77777777" w:rsidR="00FC44B8" w:rsidRDefault="00FC44B8" w:rsidP="00BB28C8">
      <w:pPr>
        <w:widowControl w:val="0"/>
        <w:spacing w:after="160"/>
        <w:ind w:left="-142" w:firstLine="142"/>
        <w:jc w:val="both"/>
        <w:rPr>
          <w:rFonts w:ascii="GHEA Grapalat" w:hAnsi="GHEA Grapalat"/>
          <w:i/>
        </w:rPr>
      </w:pPr>
    </w:p>
    <w:p w14:paraId="6457A20D" w14:textId="77777777" w:rsidR="00FC44B8" w:rsidRDefault="00FC44B8" w:rsidP="00BB28C8">
      <w:pPr>
        <w:widowControl w:val="0"/>
        <w:spacing w:after="160"/>
        <w:ind w:left="-142" w:firstLine="142"/>
        <w:jc w:val="both"/>
        <w:rPr>
          <w:rFonts w:ascii="GHEA Grapalat" w:hAnsi="GHEA Grapalat"/>
          <w:i/>
        </w:rPr>
      </w:pPr>
    </w:p>
    <w:p w14:paraId="10F0B4CD" w14:textId="77777777" w:rsidR="00FC44B8" w:rsidRDefault="00FC44B8" w:rsidP="00BB28C8">
      <w:pPr>
        <w:widowControl w:val="0"/>
        <w:spacing w:after="160"/>
        <w:ind w:left="-142" w:firstLine="142"/>
        <w:jc w:val="both"/>
        <w:rPr>
          <w:rFonts w:ascii="GHEA Grapalat" w:hAnsi="GHEA Grapalat"/>
          <w:i/>
        </w:rPr>
      </w:pPr>
    </w:p>
    <w:p w14:paraId="7D54DB69" w14:textId="77777777" w:rsidR="00FC44B8" w:rsidRDefault="00FC44B8" w:rsidP="00BB28C8">
      <w:pPr>
        <w:widowControl w:val="0"/>
        <w:spacing w:after="160"/>
        <w:ind w:left="-142" w:firstLine="142"/>
        <w:jc w:val="both"/>
        <w:rPr>
          <w:rFonts w:ascii="GHEA Grapalat" w:hAnsi="GHEA Grapalat"/>
          <w:i/>
        </w:rPr>
      </w:pPr>
    </w:p>
    <w:p w14:paraId="3B723B2A" w14:textId="77777777" w:rsidR="00FC44B8" w:rsidRDefault="00FC44B8" w:rsidP="00BB28C8">
      <w:pPr>
        <w:widowControl w:val="0"/>
        <w:spacing w:after="160"/>
        <w:ind w:left="-142" w:firstLine="142"/>
        <w:jc w:val="both"/>
        <w:rPr>
          <w:rFonts w:ascii="GHEA Grapalat" w:hAnsi="GHEA Grapalat"/>
          <w:i/>
        </w:rPr>
      </w:pPr>
    </w:p>
    <w:p w14:paraId="28548304" w14:textId="77777777" w:rsidR="00FC44B8" w:rsidRDefault="00FC44B8" w:rsidP="00BB28C8">
      <w:pPr>
        <w:widowControl w:val="0"/>
        <w:spacing w:after="160"/>
        <w:ind w:left="-142" w:firstLine="142"/>
        <w:jc w:val="both"/>
        <w:rPr>
          <w:rFonts w:ascii="GHEA Grapalat" w:hAnsi="GHEA Grapalat"/>
          <w:i/>
        </w:rPr>
      </w:pPr>
    </w:p>
    <w:p w14:paraId="4D32F23D" w14:textId="77777777" w:rsidR="00FC44B8" w:rsidRDefault="00FC44B8" w:rsidP="00BB28C8">
      <w:pPr>
        <w:widowControl w:val="0"/>
        <w:spacing w:after="160"/>
        <w:ind w:left="-142" w:firstLine="142"/>
        <w:jc w:val="both"/>
        <w:rPr>
          <w:rFonts w:ascii="GHEA Grapalat" w:hAnsi="GHEA Grapalat"/>
          <w:i/>
        </w:rPr>
      </w:pPr>
    </w:p>
    <w:p w14:paraId="3683FA6F" w14:textId="77777777" w:rsidR="00FC44B8" w:rsidRDefault="00FC44B8" w:rsidP="00BB28C8">
      <w:pPr>
        <w:widowControl w:val="0"/>
        <w:spacing w:after="160"/>
        <w:ind w:left="-142" w:firstLine="142"/>
        <w:jc w:val="both"/>
        <w:rPr>
          <w:rFonts w:ascii="GHEA Grapalat" w:hAnsi="GHEA Grapalat"/>
          <w:i/>
        </w:rPr>
      </w:pPr>
    </w:p>
    <w:p w14:paraId="002B39DD" w14:textId="77777777" w:rsidR="00FC44B8" w:rsidRDefault="00FC44B8" w:rsidP="00BB28C8">
      <w:pPr>
        <w:widowControl w:val="0"/>
        <w:spacing w:after="160"/>
        <w:ind w:left="-142" w:firstLine="142"/>
        <w:jc w:val="both"/>
        <w:rPr>
          <w:rFonts w:ascii="GHEA Grapalat" w:hAnsi="GHEA Grapalat"/>
          <w:i/>
        </w:rPr>
      </w:pPr>
    </w:p>
    <w:p w14:paraId="155775FB" w14:textId="77777777" w:rsidR="00FC44B8" w:rsidRDefault="00FC44B8" w:rsidP="00BB28C8">
      <w:pPr>
        <w:widowControl w:val="0"/>
        <w:spacing w:after="160"/>
        <w:ind w:left="-142" w:firstLine="142"/>
        <w:jc w:val="both"/>
        <w:rPr>
          <w:rFonts w:ascii="GHEA Grapalat" w:hAnsi="GHEA Grapalat"/>
          <w:i/>
        </w:rPr>
      </w:pPr>
    </w:p>
    <w:p w14:paraId="5755D57B" w14:textId="77777777" w:rsidR="00FC44B8" w:rsidRDefault="00FC44B8" w:rsidP="00BB28C8">
      <w:pPr>
        <w:widowControl w:val="0"/>
        <w:spacing w:after="160"/>
        <w:ind w:left="-142" w:firstLine="142"/>
        <w:jc w:val="both"/>
        <w:rPr>
          <w:rFonts w:ascii="GHEA Grapalat" w:hAnsi="GHEA Grapalat"/>
          <w:i/>
        </w:rPr>
      </w:pPr>
    </w:p>
    <w:p w14:paraId="12EBB9D7" w14:textId="77777777" w:rsidR="00FC44B8" w:rsidRDefault="00FC44B8" w:rsidP="00BB28C8">
      <w:pPr>
        <w:widowControl w:val="0"/>
        <w:spacing w:after="160"/>
        <w:ind w:left="-142" w:firstLine="142"/>
        <w:jc w:val="both"/>
        <w:rPr>
          <w:rFonts w:ascii="GHEA Grapalat" w:hAnsi="GHEA Grapalat"/>
          <w:i/>
        </w:rPr>
      </w:pPr>
    </w:p>
    <w:p w14:paraId="78453735" w14:textId="77777777" w:rsidR="00FC44B8" w:rsidRDefault="00FC44B8" w:rsidP="00BB28C8">
      <w:pPr>
        <w:widowControl w:val="0"/>
        <w:spacing w:after="160"/>
        <w:ind w:left="-142" w:firstLine="142"/>
        <w:jc w:val="both"/>
        <w:rPr>
          <w:rFonts w:ascii="GHEA Grapalat" w:hAnsi="GHEA Grapalat"/>
          <w:i/>
        </w:rPr>
      </w:pPr>
    </w:p>
    <w:p w14:paraId="1263DEBF" w14:textId="77777777" w:rsidR="00FC44B8" w:rsidRDefault="00FC44B8" w:rsidP="00BB28C8">
      <w:pPr>
        <w:widowControl w:val="0"/>
        <w:spacing w:after="160"/>
        <w:ind w:left="-142" w:firstLine="142"/>
        <w:jc w:val="both"/>
        <w:rPr>
          <w:rFonts w:ascii="GHEA Grapalat" w:hAnsi="GHEA Grapalat"/>
          <w:i/>
        </w:rPr>
      </w:pPr>
    </w:p>
    <w:p w14:paraId="1C650DD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6BD0E3BE"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BDECC7" w14:textId="77777777" w:rsidR="00FC44B8" w:rsidRPr="00487F5A" w:rsidRDefault="00FC44B8" w:rsidP="00FC44B8">
      <w:pPr>
        <w:jc w:val="center"/>
        <w:rPr>
          <w:rFonts w:ascii="GHEA Grapalat" w:hAnsi="GHEA Grapalat" w:cs="GHEA Grapalat"/>
        </w:rPr>
      </w:pPr>
    </w:p>
    <w:p w14:paraId="5C3178C4"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70F2D54F" w14:textId="77777777" w:rsidR="00FC44B8" w:rsidRPr="00487F5A" w:rsidRDefault="00FC44B8" w:rsidP="00FC44B8">
      <w:pPr>
        <w:jc w:val="center"/>
        <w:rPr>
          <w:rFonts w:ascii="GHEA Grapalat" w:hAnsi="GHEA Grapalat" w:cs="GHEA Grapalat"/>
          <w:lang w:val="hy-AM"/>
        </w:rPr>
      </w:pPr>
    </w:p>
    <w:p w14:paraId="2EEE3D4C"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4B2615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A4DA43E" w14:textId="77777777" w:rsidR="00FC44B8" w:rsidRPr="00487F5A" w:rsidRDefault="00FC44B8" w:rsidP="00FC44B8">
      <w:pPr>
        <w:rPr>
          <w:rFonts w:ascii="GHEA Grapalat" w:hAnsi="GHEA Grapalat"/>
          <w:vertAlign w:val="superscript"/>
          <w:lang w:val="es-ES"/>
        </w:rPr>
      </w:pPr>
    </w:p>
    <w:p w14:paraId="1FA2C39B"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236C60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A59027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3C17BD5"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40B86EF9"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E862311" w14:textId="77777777" w:rsidR="00FC44B8" w:rsidRPr="00487F5A" w:rsidRDefault="00FC44B8" w:rsidP="00FC44B8">
      <w:pPr>
        <w:rPr>
          <w:rFonts w:ascii="GHEA Grapalat" w:hAnsi="GHEA Grapalat" w:cs="Sylfaen"/>
          <w:sz w:val="20"/>
          <w:szCs w:val="20"/>
          <w:lang w:val="es-ES"/>
        </w:rPr>
      </w:pPr>
    </w:p>
    <w:p w14:paraId="7AFC307E"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7DD5293" w14:textId="77777777" w:rsidR="00FC44B8" w:rsidRPr="00487F5A" w:rsidRDefault="00FC44B8" w:rsidP="00FC44B8">
      <w:pPr>
        <w:jc w:val="center"/>
        <w:rPr>
          <w:rFonts w:ascii="GHEA Grapalat" w:hAnsi="GHEA Grapalat" w:cs="GHEA Grapalat"/>
          <w:lang w:val="es-ES"/>
        </w:rPr>
      </w:pPr>
    </w:p>
    <w:p w14:paraId="40B5B488" w14:textId="77777777" w:rsidR="00FC44B8" w:rsidRPr="00487F5A" w:rsidRDefault="00FC44B8" w:rsidP="00FC44B8">
      <w:pPr>
        <w:jc w:val="center"/>
        <w:rPr>
          <w:rFonts w:ascii="GHEA Grapalat" w:hAnsi="GHEA Grapalat" w:cs="Sylfaen"/>
          <w:b/>
          <w:lang w:val="es-ES"/>
        </w:rPr>
      </w:pPr>
    </w:p>
    <w:p w14:paraId="15DBAB29"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74210FF"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C92DCF5"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9336013"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2F96DC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5F63475" w14:textId="77777777" w:rsidR="00FC44B8" w:rsidRPr="00487F5A" w:rsidRDefault="00FC44B8" w:rsidP="00FC44B8">
      <w:pPr>
        <w:jc w:val="center"/>
        <w:rPr>
          <w:rFonts w:ascii="GHEA Grapalat" w:hAnsi="GHEA Grapalat" w:cs="Sylfaen"/>
          <w:sz w:val="16"/>
          <w:szCs w:val="16"/>
          <w:lang w:val="es-ES"/>
        </w:rPr>
      </w:pPr>
    </w:p>
    <w:p w14:paraId="21471DF5"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40551559"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844C" w14:textId="77777777" w:rsidR="00B73E46" w:rsidRDefault="00B73E46">
      <w:r>
        <w:separator/>
      </w:r>
    </w:p>
  </w:endnote>
  <w:endnote w:type="continuationSeparator" w:id="0">
    <w:p w14:paraId="42384CB0" w14:textId="77777777" w:rsidR="00B73E46" w:rsidRDefault="00B7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74A1011"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E2AEB" w14:textId="77777777" w:rsidR="00B73E46" w:rsidRDefault="00B73E46">
      <w:r>
        <w:separator/>
      </w:r>
    </w:p>
  </w:footnote>
  <w:footnote w:type="continuationSeparator" w:id="0">
    <w:p w14:paraId="0FB15399" w14:textId="77777777" w:rsidR="00B73E46" w:rsidRDefault="00B73E46">
      <w:r>
        <w:continuationSeparator/>
      </w:r>
    </w:p>
  </w:footnote>
  <w:footnote w:id="1">
    <w:p w14:paraId="35706E8D"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54DE62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82175F"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1C73E67"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3B1B34F"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338B8E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219CF7C"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339748F"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4E394161"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058DFF42" w14:textId="77777777" w:rsidR="003D1D1B" w:rsidRDefault="003D1D1B" w:rsidP="00AF1F59">
      <w:pPr>
        <w:pStyle w:val="FootnoteText"/>
        <w:jc w:val="both"/>
        <w:rPr>
          <w:rFonts w:asciiTheme="minorHAnsi" w:hAnsiTheme="minorHAnsi"/>
        </w:rPr>
      </w:pPr>
    </w:p>
    <w:p w14:paraId="3386495D"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1B94C14" w14:textId="77777777" w:rsidR="003D1D1B" w:rsidRPr="000811C1" w:rsidRDefault="003D1D1B">
      <w:pPr>
        <w:pStyle w:val="FootnoteText"/>
        <w:rPr>
          <w:rFonts w:asciiTheme="minorHAnsi" w:hAnsiTheme="minorHAnsi"/>
        </w:rPr>
      </w:pPr>
    </w:p>
  </w:footnote>
  <w:footnote w:id="5">
    <w:p w14:paraId="7CA86631"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63655837" w14:textId="77777777"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 xml:space="preserve">следний </w:t>
      </w:r>
      <w:r w:rsidRPr="0087711E">
        <w:rPr>
          <w:rFonts w:ascii="GHEA Grapalat" w:hAnsi="GHEA Grapalat"/>
          <w:i/>
        </w:rPr>
        <w:t>абзац пункта 7.1 снимается из приглашения, если процедура закупки не организована на основании пункта 2 части 6 статьи 15 Закона.</w:t>
      </w:r>
    </w:p>
    <w:p w14:paraId="41F61DE8" w14:textId="77777777"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9E624A6" w14:textId="77777777"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2D18C634"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2A7880D3"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F2E083" w14:textId="77777777" w:rsidR="003D1D1B" w:rsidRPr="000811C1" w:rsidRDefault="003D1D1B">
      <w:pPr>
        <w:pStyle w:val="FootnoteText"/>
        <w:rPr>
          <w:lang w:val="af-ZA"/>
        </w:rPr>
      </w:pPr>
    </w:p>
  </w:footnote>
  <w:footnote w:id="9">
    <w:p w14:paraId="5F9BF4D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7D0C50F0"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C8A04EA"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5EB7D6B" w14:textId="77777777" w:rsidR="003D1D1B" w:rsidRPr="0092041F" w:rsidRDefault="003D1D1B" w:rsidP="00C67FAB">
      <w:pPr>
        <w:pStyle w:val="FootnoteText"/>
        <w:jc w:val="both"/>
        <w:rPr>
          <w:rFonts w:ascii="GHEA Grapalat" w:hAnsi="GHEA Grapalat"/>
          <w:i/>
        </w:rPr>
      </w:pPr>
    </w:p>
  </w:footnote>
  <w:footnote w:id="10">
    <w:p w14:paraId="263747BE"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1C7FDA5"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5A7091" w14:textId="77777777" w:rsidR="003D1D1B" w:rsidRPr="000811C1" w:rsidRDefault="003D1D1B" w:rsidP="0027573B">
      <w:pPr>
        <w:pStyle w:val="FootnoteText"/>
        <w:rPr>
          <w:rFonts w:ascii="Sylfaen" w:hAnsi="Sylfaen"/>
          <w:sz w:val="18"/>
          <w:szCs w:val="18"/>
        </w:rPr>
      </w:pPr>
    </w:p>
  </w:footnote>
  <w:footnote w:id="12">
    <w:p w14:paraId="089D4B69"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562C1BB"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08AEDA76"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6FF84D5" w14:textId="77777777" w:rsidR="003D1D1B" w:rsidRPr="005F2C25" w:rsidRDefault="003D1D1B">
      <w:pPr>
        <w:pStyle w:val="FootnoteText"/>
        <w:rPr>
          <w:rFonts w:ascii="Times New Roman" w:hAnsi="Times New Roman"/>
        </w:rPr>
      </w:pPr>
    </w:p>
  </w:footnote>
  <w:footnote w:id="15">
    <w:p w14:paraId="0397C06A" w14:textId="77777777" w:rsidR="003D1D1B" w:rsidRPr="00B666FB" w:rsidRDefault="003D1D1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6FBD5E99" w14:textId="77777777" w:rsidR="003D1D1B" w:rsidRDefault="003D1D1B" w:rsidP="006B3E56">
      <w:pPr>
        <w:jc w:val="both"/>
      </w:pPr>
    </w:p>
    <w:p w14:paraId="4EE30758" w14:textId="77777777" w:rsidR="003D1D1B" w:rsidRPr="00A006D6" w:rsidRDefault="003D1D1B"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69DAD3B"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A0BB0B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D870EC2" w14:textId="77777777" w:rsidR="003D1D1B" w:rsidRPr="00A006D6" w:rsidRDefault="003D1D1B" w:rsidP="006B3E56">
      <w:pPr>
        <w:pStyle w:val="FootnoteText"/>
        <w:rPr>
          <w:rFonts w:asciiTheme="minorHAnsi" w:hAnsiTheme="minorHAnsi"/>
          <w:i/>
          <w:lang w:val="af-ZA"/>
        </w:rPr>
      </w:pPr>
    </w:p>
  </w:footnote>
  <w:footnote w:id="17">
    <w:p w14:paraId="514DFDBF" w14:textId="77777777"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80C56FD" w14:textId="77777777" w:rsidR="003D1D1B" w:rsidRPr="00990559" w:rsidRDefault="003D1D1B">
      <w:pPr>
        <w:pStyle w:val="FootnoteText"/>
        <w:rPr>
          <w:rFonts w:ascii="Sylfaen" w:hAnsi="Sylfaen"/>
          <w:lang w:val="hy-AM"/>
        </w:rPr>
      </w:pPr>
    </w:p>
  </w:footnote>
  <w:footnote w:id="18">
    <w:p w14:paraId="4C71F024" w14:textId="77777777"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A1672D0"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5A3F7851"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FF7A4B3" w14:textId="77777777" w:rsidR="003D1D1B" w:rsidRPr="00D3436F" w:rsidRDefault="003D1D1B">
      <w:pPr>
        <w:pStyle w:val="FootnoteText"/>
        <w:rPr>
          <w:lang w:val="es-ES"/>
        </w:rPr>
      </w:pPr>
    </w:p>
  </w:footnote>
  <w:footnote w:id="21">
    <w:p w14:paraId="6A7648BB"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6D128BD"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114CFB3" w14:textId="77777777" w:rsidR="003D1D1B" w:rsidRPr="00601148" w:rsidRDefault="003D1D1B" w:rsidP="00416905">
      <w:pPr>
        <w:pStyle w:val="FootnoteText"/>
        <w:jc w:val="both"/>
      </w:pPr>
    </w:p>
  </w:footnote>
  <w:footnote w:id="22">
    <w:p w14:paraId="0670D53B"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31B0EBB0" w14:textId="77777777"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B4E7BB4" w14:textId="77777777"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CEC8E25" w14:textId="77777777" w:rsidR="003D1D1B" w:rsidRPr="008842CE" w:rsidRDefault="003D1D1B" w:rsidP="003D2FE2">
      <w:pPr>
        <w:pStyle w:val="FootnoteText"/>
        <w:jc w:val="both"/>
        <w:rPr>
          <w:rFonts w:ascii="GHEA Grapalat" w:hAnsi="GHEA Grapalat"/>
        </w:rPr>
      </w:pPr>
    </w:p>
  </w:footnote>
  <w:footnote w:id="25">
    <w:p w14:paraId="5A15EEB1" w14:textId="77777777" w:rsidR="003D1D1B" w:rsidRPr="008842CE" w:rsidRDefault="003D1D1B" w:rsidP="003D2FE2">
      <w:pPr>
        <w:pStyle w:val="FootnoteText"/>
        <w:jc w:val="both"/>
      </w:pPr>
    </w:p>
  </w:footnote>
  <w:footnote w:id="26">
    <w:p w14:paraId="1672E08F"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14:paraId="501D82C6"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72EC1F2" w14:textId="77777777" w:rsidR="003D1D1B" w:rsidRPr="008842CE" w:rsidRDefault="003D1D1B" w:rsidP="000A214C">
      <w:pPr>
        <w:pStyle w:val="FootnoteText"/>
        <w:jc w:val="both"/>
        <w:rPr>
          <w:rFonts w:ascii="GHEA Grapalat" w:hAnsi="GHEA Grapalat"/>
        </w:rPr>
      </w:pPr>
    </w:p>
  </w:footnote>
  <w:footnote w:id="28">
    <w:p w14:paraId="77D3167C" w14:textId="77777777" w:rsidR="003D1D1B" w:rsidRPr="008842CE" w:rsidRDefault="003D1D1B" w:rsidP="000A214C">
      <w:pPr>
        <w:pStyle w:val="FootnoteText"/>
        <w:jc w:val="both"/>
      </w:pPr>
    </w:p>
  </w:footnote>
  <w:footnote w:id="29">
    <w:p w14:paraId="78128E60" w14:textId="77777777"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14:paraId="48B01AA8" w14:textId="77777777"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6FB8084" w14:textId="77777777" w:rsidR="003D1D1B" w:rsidRPr="00124BE9" w:rsidRDefault="003D1D1B" w:rsidP="00BB28C8">
      <w:pPr>
        <w:pStyle w:val="FootnoteText"/>
        <w:widowControl w:val="0"/>
        <w:jc w:val="both"/>
        <w:rPr>
          <w:rFonts w:ascii="GHEA Grapalat" w:hAnsi="GHEA Grapalat"/>
          <w:lang w:val="hy-AM"/>
        </w:rPr>
      </w:pPr>
    </w:p>
  </w:footnote>
  <w:footnote w:id="31">
    <w:p w14:paraId="197E077F"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14:paraId="12F247D0"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3B9C4A3"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14:paraId="38B98565"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03F47FC"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14:paraId="56B975A6" w14:textId="77777777" w:rsidR="003D1D1B" w:rsidRPr="000A504A" w:rsidRDefault="003D1D1B" w:rsidP="00BB28C8">
      <w:pPr>
        <w:pStyle w:val="FootnoteText"/>
        <w:widowControl w:val="0"/>
        <w:jc w:val="both"/>
        <w:rPr>
          <w:ins w:id="3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3E338BF" w14:textId="77777777" w:rsidR="003D1D1B" w:rsidRPr="00124BE9" w:rsidRDefault="003D1D1B" w:rsidP="00BB28C8">
      <w:pPr>
        <w:pStyle w:val="FootnoteText"/>
        <w:widowControl w:val="0"/>
        <w:jc w:val="both"/>
        <w:rPr>
          <w:rFonts w:ascii="GHEA Grapalat" w:hAnsi="GHEA Grapalat"/>
          <w:lang w:val="hy-AM"/>
        </w:rPr>
      </w:pPr>
    </w:p>
  </w:footnote>
  <w:footnote w:id="35">
    <w:p w14:paraId="5F04D040"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56B6116C"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1C744D6"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4A88F18" w14:textId="77777777" w:rsidR="003D1D1B" w:rsidRPr="004078D0" w:rsidRDefault="003D1D1B" w:rsidP="00BB28C8">
      <w:pPr>
        <w:pStyle w:val="FootnoteText"/>
        <w:widowControl w:val="0"/>
        <w:jc w:val="both"/>
        <w:rPr>
          <w:rFonts w:ascii="GHEA Grapalat" w:hAnsi="GHEA Grapalat"/>
          <w:sz w:val="2"/>
          <w:szCs w:val="2"/>
          <w:lang w:val="hy-AM"/>
        </w:rPr>
      </w:pPr>
    </w:p>
    <w:p w14:paraId="01868542" w14:textId="77777777" w:rsidR="003D1D1B" w:rsidRPr="004078D0" w:rsidRDefault="003D1D1B" w:rsidP="00BB28C8">
      <w:pPr>
        <w:pStyle w:val="FootnoteText"/>
        <w:widowControl w:val="0"/>
        <w:jc w:val="both"/>
        <w:rPr>
          <w:rFonts w:ascii="GHEA Grapalat" w:hAnsi="GHEA Grapalat"/>
          <w:sz w:val="2"/>
          <w:szCs w:val="2"/>
          <w:lang w:val="hy-AM"/>
        </w:rPr>
      </w:pPr>
    </w:p>
  </w:footnote>
  <w:footnote w:id="36">
    <w:p w14:paraId="20B2DA11"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14:paraId="086494A6"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14:paraId="15A75473"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F7B15" w14:textId="77777777" w:rsidR="003D1D1B" w:rsidRPr="001C4E24" w:rsidRDefault="003D1D1B" w:rsidP="00BB28C8">
      <w:pPr>
        <w:pStyle w:val="FootnoteText"/>
        <w:rPr>
          <w:lang w:val="hy-AM"/>
        </w:rPr>
      </w:pPr>
    </w:p>
  </w:footnote>
  <w:footnote w:id="39">
    <w:p w14:paraId="1D01B8C6"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w:t>
      </w:r>
      <w:r w:rsidRPr="0083571F">
        <w:rPr>
          <w:rFonts w:ascii="GHEA Grapalat" w:hAnsi="GHEA Grapalat"/>
          <w:i/>
        </w:rPr>
        <w:t>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61A4185"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0">
    <w:p w14:paraId="185070FF"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14:paraId="610BACC5" w14:textId="77777777" w:rsidR="003D1D1B" w:rsidRPr="00124BE9" w:rsidRDefault="003D1D1B"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80345146">
    <w:abstractNumId w:val="24"/>
  </w:num>
  <w:num w:numId="2" w16cid:durableId="668027320">
    <w:abstractNumId w:val="11"/>
  </w:num>
  <w:num w:numId="3" w16cid:durableId="1520510995">
    <w:abstractNumId w:val="22"/>
  </w:num>
  <w:num w:numId="4" w16cid:durableId="707803593">
    <w:abstractNumId w:val="17"/>
  </w:num>
  <w:num w:numId="5" w16cid:durableId="1432503730">
    <w:abstractNumId w:val="27"/>
  </w:num>
  <w:num w:numId="6" w16cid:durableId="965041562">
    <w:abstractNumId w:val="24"/>
    <w:lvlOverride w:ilvl="0">
      <w:startOverride w:val="1"/>
    </w:lvlOverride>
    <w:lvlOverride w:ilvl="1"/>
    <w:lvlOverride w:ilvl="2"/>
    <w:lvlOverride w:ilvl="3"/>
    <w:lvlOverride w:ilvl="4"/>
    <w:lvlOverride w:ilvl="5"/>
    <w:lvlOverride w:ilvl="6"/>
    <w:lvlOverride w:ilvl="7"/>
    <w:lvlOverride w:ilvl="8"/>
  </w:num>
  <w:num w:numId="7" w16cid:durableId="3511525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871428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8682903">
    <w:abstractNumId w:val="19"/>
  </w:num>
  <w:num w:numId="10" w16cid:durableId="1121924356">
    <w:abstractNumId w:val="5"/>
  </w:num>
  <w:num w:numId="11" w16cid:durableId="2054227896">
    <w:abstractNumId w:val="9"/>
  </w:num>
  <w:num w:numId="12" w16cid:durableId="1735470663">
    <w:abstractNumId w:val="32"/>
  </w:num>
  <w:num w:numId="13" w16cid:durableId="1630361371">
    <w:abstractNumId w:val="29"/>
  </w:num>
  <w:num w:numId="14" w16cid:durableId="2031375241">
    <w:abstractNumId w:val="14"/>
  </w:num>
  <w:num w:numId="15" w16cid:durableId="369766628">
    <w:abstractNumId w:val="31"/>
  </w:num>
  <w:num w:numId="16" w16cid:durableId="426999186">
    <w:abstractNumId w:val="16"/>
  </w:num>
  <w:num w:numId="17" w16cid:durableId="1307902085">
    <w:abstractNumId w:val="6"/>
  </w:num>
  <w:num w:numId="18" w16cid:durableId="1144083060">
    <w:abstractNumId w:val="1"/>
  </w:num>
  <w:num w:numId="19" w16cid:durableId="1154181500">
    <w:abstractNumId w:val="18"/>
  </w:num>
  <w:num w:numId="20" w16cid:durableId="688995953">
    <w:abstractNumId w:val="18"/>
  </w:num>
  <w:num w:numId="21" w16cid:durableId="14961461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37580296">
    <w:abstractNumId w:val="25"/>
  </w:num>
  <w:num w:numId="23" w16cid:durableId="2036811131">
    <w:abstractNumId w:val="8"/>
  </w:num>
  <w:num w:numId="24" w16cid:durableId="936791342">
    <w:abstractNumId w:val="21"/>
  </w:num>
  <w:num w:numId="25" w16cid:durableId="2019383816">
    <w:abstractNumId w:val="23"/>
  </w:num>
  <w:num w:numId="26" w16cid:durableId="1487353252">
    <w:abstractNumId w:val="15"/>
  </w:num>
  <w:num w:numId="27" w16cid:durableId="289022377">
    <w:abstractNumId w:val="7"/>
  </w:num>
  <w:num w:numId="28" w16cid:durableId="1296565145">
    <w:abstractNumId w:val="12"/>
  </w:num>
  <w:num w:numId="29" w16cid:durableId="1374227849">
    <w:abstractNumId w:val="4"/>
  </w:num>
  <w:num w:numId="30" w16cid:durableId="513495061">
    <w:abstractNumId w:val="3"/>
  </w:num>
  <w:num w:numId="31" w16cid:durableId="1736588575">
    <w:abstractNumId w:val="0"/>
  </w:num>
  <w:num w:numId="32" w16cid:durableId="903835439">
    <w:abstractNumId w:val="10"/>
  </w:num>
  <w:num w:numId="33" w16cid:durableId="1709597983">
    <w:abstractNumId w:val="28"/>
  </w:num>
  <w:num w:numId="34" w16cid:durableId="959800971">
    <w:abstractNumId w:val="26"/>
  </w:num>
  <w:num w:numId="35" w16cid:durableId="1838959050">
    <w:abstractNumId w:val="30"/>
  </w:num>
  <w:num w:numId="36" w16cid:durableId="1953710620">
    <w:abstractNumId w:val="13"/>
  </w:num>
  <w:num w:numId="37" w16cid:durableId="1860313161">
    <w:abstractNumId w:val="2"/>
  </w:num>
  <w:num w:numId="38" w16cid:durableId="126159708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4D1"/>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2F3"/>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3E46"/>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42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EE8A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7A12F3"/>
    <w:pPr>
      <w:spacing w:before="100" w:beforeAutospacing="1" w:after="100" w:afterAutospacing="1"/>
    </w:pPr>
    <w:rPr>
      <w:lang w:val="en-US" w:eastAsia="en-US" w:bidi="ar-SA"/>
    </w:rPr>
  </w:style>
  <w:style w:type="paragraph" w:customStyle="1" w:styleId="xl95">
    <w:name w:val="xl9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96">
    <w:name w:val="xl96"/>
    <w:basedOn w:val="Normal"/>
    <w:rsid w:val="007A12F3"/>
    <w:pPr>
      <w:spacing w:before="100" w:beforeAutospacing="1" w:after="100" w:afterAutospacing="1"/>
    </w:pPr>
    <w:rPr>
      <w:sz w:val="22"/>
      <w:szCs w:val="22"/>
      <w:lang w:val="en-US" w:eastAsia="en-US" w:bidi="ar-SA"/>
    </w:rPr>
  </w:style>
  <w:style w:type="paragraph" w:customStyle="1" w:styleId="xl97">
    <w:name w:val="xl9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98">
    <w:name w:val="xl9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99">
    <w:name w:val="xl99"/>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00">
    <w:name w:val="xl100"/>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1">
    <w:name w:val="xl101"/>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2">
    <w:name w:val="xl102"/>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lang w:val="en-US" w:eastAsia="en-US" w:bidi="ar-SA"/>
    </w:rPr>
  </w:style>
  <w:style w:type="paragraph" w:customStyle="1" w:styleId="xl103">
    <w:name w:val="xl103"/>
    <w:basedOn w:val="Normal"/>
    <w:rsid w:val="007A12F3"/>
    <w:pPr>
      <w:spacing w:before="100" w:beforeAutospacing="1" w:after="100" w:afterAutospacing="1"/>
    </w:pPr>
    <w:rPr>
      <w:lang w:val="en-US" w:eastAsia="en-US" w:bidi="ar-SA"/>
    </w:rPr>
  </w:style>
  <w:style w:type="paragraph" w:customStyle="1" w:styleId="xl104">
    <w:name w:val="xl10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05">
    <w:name w:val="xl10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06">
    <w:name w:val="xl10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07">
    <w:name w:val="xl10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108">
    <w:name w:val="xl10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09">
    <w:name w:val="xl109"/>
    <w:basedOn w:val="Normal"/>
    <w:rsid w:val="007A12F3"/>
    <w:pPr>
      <w:spacing w:before="100" w:beforeAutospacing="1" w:after="100" w:afterAutospacing="1"/>
    </w:pPr>
    <w:rPr>
      <w:sz w:val="22"/>
      <w:szCs w:val="22"/>
      <w:lang w:val="en-US" w:eastAsia="en-US" w:bidi="ar-SA"/>
    </w:rPr>
  </w:style>
  <w:style w:type="paragraph" w:customStyle="1" w:styleId="xl110">
    <w:name w:val="xl110"/>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1">
    <w:name w:val="xl111"/>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2">
    <w:name w:val="xl112"/>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3">
    <w:name w:val="xl113"/>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114">
    <w:name w:val="xl11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5">
    <w:name w:val="xl11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6">
    <w:name w:val="xl11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7">
    <w:name w:val="xl11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18">
    <w:name w:val="xl11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19">
    <w:name w:val="xl119"/>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0">
    <w:name w:val="xl120"/>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1">
    <w:name w:val="xl121"/>
    <w:basedOn w:val="Normal"/>
    <w:rsid w:val="007A12F3"/>
    <w:pPr>
      <w:spacing w:before="100" w:beforeAutospacing="1" w:after="100" w:afterAutospacing="1"/>
      <w:jc w:val="center"/>
      <w:textAlignment w:val="center"/>
    </w:pPr>
    <w:rPr>
      <w:lang w:val="en-US" w:eastAsia="en-US" w:bidi="ar-SA"/>
    </w:rPr>
  </w:style>
  <w:style w:type="paragraph" w:customStyle="1" w:styleId="xl122">
    <w:name w:val="xl122"/>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3">
    <w:name w:val="xl123"/>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4">
    <w:name w:val="xl12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25">
    <w:name w:val="xl12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26">
    <w:name w:val="xl12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27">
    <w:name w:val="xl12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22"/>
      <w:szCs w:val="22"/>
      <w:lang w:val="en-US" w:eastAsia="en-US" w:bidi="ar-SA"/>
    </w:rPr>
  </w:style>
  <w:style w:type="paragraph" w:customStyle="1" w:styleId="xl128">
    <w:name w:val="xl12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lang w:val="en-US" w:eastAsia="en-US" w:bidi="ar-SA"/>
    </w:rPr>
  </w:style>
  <w:style w:type="paragraph" w:customStyle="1" w:styleId="xl129">
    <w:name w:val="xl129"/>
    <w:basedOn w:val="Normal"/>
    <w:rsid w:val="007A12F3"/>
    <w:pPr>
      <w:spacing w:before="100" w:beforeAutospacing="1" w:after="100" w:afterAutospacing="1"/>
      <w:jc w:val="right"/>
      <w:textAlignment w:val="center"/>
    </w:pPr>
    <w:rPr>
      <w:lang w:val="en-US" w:eastAsia="en-US" w:bidi="ar-SA"/>
    </w:rPr>
  </w:style>
  <w:style w:type="paragraph" w:customStyle="1" w:styleId="xl130">
    <w:name w:val="xl130"/>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22"/>
      <w:szCs w:val="22"/>
      <w:lang w:val="en-US" w:eastAsia="en-US" w:bidi="ar-SA"/>
    </w:rPr>
  </w:style>
  <w:style w:type="paragraph" w:customStyle="1" w:styleId="xl131">
    <w:name w:val="xl131"/>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val="en-US" w:eastAsia="en-US" w:bidi="ar-SA"/>
    </w:rPr>
  </w:style>
  <w:style w:type="paragraph" w:customStyle="1" w:styleId="xl132">
    <w:name w:val="xl132"/>
    <w:basedOn w:val="Normal"/>
    <w:rsid w:val="007A12F3"/>
    <w:pPr>
      <w:spacing w:before="100" w:beforeAutospacing="1" w:after="100" w:afterAutospacing="1"/>
      <w:textAlignment w:val="center"/>
    </w:pPr>
    <w:rPr>
      <w:lang w:val="en-US" w:eastAsia="en-US" w:bidi="ar-SA"/>
    </w:rPr>
  </w:style>
  <w:style w:type="paragraph" w:customStyle="1" w:styleId="xl133">
    <w:name w:val="xl133"/>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4">
    <w:name w:val="xl13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2"/>
      <w:szCs w:val="22"/>
      <w:lang w:val="en-US" w:eastAsia="en-US" w:bidi="ar-SA"/>
    </w:rPr>
  </w:style>
  <w:style w:type="paragraph" w:customStyle="1" w:styleId="xl135">
    <w:name w:val="xl13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36">
    <w:name w:val="xl13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2"/>
      <w:szCs w:val="22"/>
      <w:lang w:val="en-US" w:eastAsia="en-US" w:bidi="ar-SA"/>
    </w:rPr>
  </w:style>
  <w:style w:type="paragraph" w:customStyle="1" w:styleId="xl137">
    <w:name w:val="xl13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lang w:val="en-US" w:eastAsia="en-US" w:bidi="ar-SA"/>
    </w:rPr>
  </w:style>
  <w:style w:type="paragraph" w:customStyle="1" w:styleId="xl138">
    <w:name w:val="xl138"/>
    <w:basedOn w:val="Normal"/>
    <w:rsid w:val="007A12F3"/>
    <w:pPr>
      <w:spacing w:before="100" w:beforeAutospacing="1" w:after="100" w:afterAutospacing="1"/>
    </w:pPr>
    <w:rPr>
      <w:lang w:val="en-US" w:eastAsia="en-US" w:bidi="ar-SA"/>
    </w:rPr>
  </w:style>
  <w:style w:type="paragraph" w:customStyle="1" w:styleId="xl139">
    <w:name w:val="xl139"/>
    <w:basedOn w:val="Normal"/>
    <w:rsid w:val="007A12F3"/>
    <w:pPr>
      <w:spacing w:before="100" w:beforeAutospacing="1" w:after="100" w:afterAutospacing="1"/>
    </w:pPr>
    <w:rPr>
      <w:b/>
      <w:bCs/>
      <w:lang w:val="en-US" w:eastAsia="en-US" w:bidi="ar-SA"/>
    </w:rPr>
  </w:style>
  <w:style w:type="paragraph" w:customStyle="1" w:styleId="xl140">
    <w:name w:val="xl140"/>
    <w:basedOn w:val="Normal"/>
    <w:rsid w:val="007A12F3"/>
    <w:pPr>
      <w:spacing w:before="100" w:beforeAutospacing="1" w:after="100" w:afterAutospacing="1"/>
    </w:pPr>
    <w:rPr>
      <w:b/>
      <w:bCs/>
      <w:lang w:val="en-US" w:eastAsia="en-US" w:bidi="ar-SA"/>
    </w:rPr>
  </w:style>
  <w:style w:type="paragraph" w:customStyle="1" w:styleId="xl141">
    <w:name w:val="xl141"/>
    <w:basedOn w:val="Normal"/>
    <w:rsid w:val="007A12F3"/>
    <w:pPr>
      <w:spacing w:before="100" w:beforeAutospacing="1" w:after="100" w:afterAutospacing="1"/>
    </w:pPr>
    <w:rPr>
      <w:b/>
      <w:bCs/>
      <w:lang w:val="en-US" w:eastAsia="en-US" w:bidi="ar-SA"/>
    </w:rPr>
  </w:style>
  <w:style w:type="paragraph" w:customStyle="1" w:styleId="xl142">
    <w:name w:val="xl142"/>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3">
    <w:name w:val="xl143"/>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lang w:val="en-US" w:eastAsia="en-US" w:bidi="ar-SA"/>
    </w:rPr>
  </w:style>
  <w:style w:type="paragraph" w:customStyle="1" w:styleId="xl144">
    <w:name w:val="xl144"/>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5">
    <w:name w:val="xl145"/>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lang w:val="en-US" w:eastAsia="en-US" w:bidi="ar-SA"/>
    </w:rPr>
  </w:style>
  <w:style w:type="paragraph" w:customStyle="1" w:styleId="xl146">
    <w:name w:val="xl146"/>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147">
    <w:name w:val="xl147"/>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US" w:eastAsia="en-US" w:bidi="ar-SA"/>
    </w:rPr>
  </w:style>
  <w:style w:type="paragraph" w:customStyle="1" w:styleId="xl148">
    <w:name w:val="xl148"/>
    <w:basedOn w:val="Normal"/>
    <w:rsid w:val="007A12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en-US" w:eastAsia="en-US" w:bidi="ar-SA"/>
    </w:rPr>
  </w:style>
  <w:style w:type="character" w:styleId="UnresolvedMention">
    <w:name w:val="Unresolved Mention"/>
    <w:basedOn w:val="DefaultParagraphFont"/>
    <w:uiPriority w:val="99"/>
    <w:semiHidden/>
    <w:unhideWhenUsed/>
    <w:rsid w:val="007A1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1183209">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i.movsis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4608</TotalTime>
  <Pages>140</Pages>
  <Words>29608</Words>
  <Characters>168766</Characters>
  <Application>Microsoft Office Word</Application>
  <DocSecurity>0</DocSecurity>
  <Lines>1406</Lines>
  <Paragraphs>395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197979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1935</cp:revision>
  <cp:lastPrinted>2018-02-16T07:12:00Z</cp:lastPrinted>
  <dcterms:created xsi:type="dcterms:W3CDTF">2019-10-28T07:04:00Z</dcterms:created>
  <dcterms:modified xsi:type="dcterms:W3CDTF">2026-07-09T11:47:00Z</dcterms:modified>
</cp:coreProperties>
</file>